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7524E6" w14:textId="20C321CA" w:rsidR="00AA5933" w:rsidRDefault="00AA5933" w:rsidP="00AA5933">
      <w:pPr>
        <w:pStyle w:val="CRCoverPage"/>
        <w:tabs>
          <w:tab w:val="right" w:pos="9639"/>
        </w:tabs>
        <w:spacing w:after="0"/>
        <w:rPr>
          <w:rFonts w:cs="Arial"/>
          <w:b/>
          <w:sz w:val="24"/>
          <w:szCs w:val="24"/>
        </w:rPr>
      </w:pPr>
      <w:bookmarkStart w:id="0" w:name="Title"/>
      <w:bookmarkStart w:id="1" w:name="DocumentFor"/>
      <w:bookmarkEnd w:id="0"/>
      <w:bookmarkEnd w:id="1"/>
      <w:r>
        <w:rPr>
          <w:rFonts w:cs="Arial"/>
          <w:b/>
          <w:sz w:val="24"/>
          <w:szCs w:val="24"/>
        </w:rPr>
        <w:t>3GPP TSG-RAN WG4 Meeting #97-e</w:t>
      </w:r>
      <w:r>
        <w:rPr>
          <w:rFonts w:cs="Arial"/>
          <w:b/>
          <w:sz w:val="24"/>
          <w:szCs w:val="24"/>
        </w:rPr>
        <w:tab/>
      </w:r>
      <w:r w:rsidR="00B142D6" w:rsidRPr="00B142D6">
        <w:rPr>
          <w:rFonts w:cs="Arial"/>
          <w:b/>
          <w:sz w:val="24"/>
          <w:szCs w:val="24"/>
        </w:rPr>
        <w:t>R4-2016838</w:t>
      </w:r>
    </w:p>
    <w:p w14:paraId="7CB45193" w14:textId="0D1563C0" w:rsidR="001E41F3" w:rsidRDefault="00AA5933" w:rsidP="00AA5933">
      <w:pPr>
        <w:pStyle w:val="CRCoverPage"/>
        <w:outlineLvl w:val="0"/>
        <w:rPr>
          <w:b/>
          <w:noProof/>
          <w:sz w:val="24"/>
        </w:rPr>
      </w:pPr>
      <w:r>
        <w:rPr>
          <w:rFonts w:eastAsia="SimSun"/>
          <w:b/>
          <w:sz w:val="24"/>
          <w:szCs w:val="24"/>
          <w:lang w:eastAsia="zh-CN"/>
        </w:rPr>
        <w:t xml:space="preserve">Electronic Meeting, </w:t>
      </w:r>
      <w:r>
        <w:rPr>
          <w:rFonts w:cs="Arial"/>
          <w:b/>
          <w:sz w:val="24"/>
          <w:szCs w:val="24"/>
        </w:rPr>
        <w:t>02 November – 13 November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bookmarkStart w:id="2" w:name="_GoBack"/>
        <w:bookmarkEnd w:id="2"/>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E6241C" w:rsidR="001E41F3" w:rsidRPr="00410371" w:rsidRDefault="00B142D6" w:rsidP="00E13F3D">
            <w:pPr>
              <w:pStyle w:val="CRCoverPage"/>
              <w:spacing w:after="0"/>
              <w:jc w:val="right"/>
              <w:rPr>
                <w:b/>
                <w:noProof/>
                <w:sz w:val="28"/>
              </w:rPr>
            </w:pPr>
            <w:r>
              <w:fldChar w:fldCharType="begin"/>
            </w:r>
            <w:r>
              <w:instrText xml:space="preserve"> DOCPROPERTY  Spec#  \* MERGEFORMAT </w:instrText>
            </w:r>
            <w:r>
              <w:fldChar w:fldCharType="separate"/>
            </w:r>
            <w:r w:rsidR="00FA737D">
              <w:rPr>
                <w:b/>
                <w:noProof/>
                <w:sz w:val="28"/>
              </w:rPr>
              <w:t>38.101</w:t>
            </w:r>
            <w:r>
              <w:rPr>
                <w:b/>
                <w:noProof/>
                <w:sz w:val="28"/>
              </w:rPr>
              <w:fldChar w:fldCharType="end"/>
            </w:r>
            <w:r w:rsidR="00FA737D">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FC1CDE" w:rsidR="001E41F3" w:rsidRPr="00410371" w:rsidRDefault="00B142D6" w:rsidP="00547111">
            <w:pPr>
              <w:pStyle w:val="CRCoverPage"/>
              <w:spacing w:after="0"/>
              <w:rPr>
                <w:noProof/>
              </w:rPr>
            </w:pPr>
            <w:r>
              <w:fldChar w:fldCharType="begin"/>
            </w:r>
            <w:r>
              <w:instrText xml:space="preserve"> DOCPROPERTY  Cr#  \* MERGEFORMAT </w:instrText>
            </w:r>
            <w:r>
              <w:fldChar w:fldCharType="separate"/>
            </w:r>
            <w:r w:rsidR="002940C6">
              <w:rPr>
                <w:b/>
                <w:noProof/>
                <w:sz w:val="28"/>
              </w:rPr>
              <w:t>0297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E1403E" w:rsidR="001E41F3" w:rsidRPr="00410371" w:rsidRDefault="00B142D6" w:rsidP="00E13F3D">
            <w:pPr>
              <w:pStyle w:val="CRCoverPage"/>
              <w:spacing w:after="0"/>
              <w:jc w:val="center"/>
              <w:rPr>
                <w:b/>
                <w:noProof/>
              </w:rPr>
            </w:pPr>
            <w:r w:rsidRPr="00B142D6">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B79673" w:rsidR="001E41F3" w:rsidRPr="00410371" w:rsidRDefault="00B142D6">
            <w:pPr>
              <w:pStyle w:val="CRCoverPage"/>
              <w:spacing w:after="0"/>
              <w:jc w:val="center"/>
              <w:rPr>
                <w:noProof/>
                <w:sz w:val="28"/>
              </w:rPr>
            </w:pPr>
            <w:r>
              <w:fldChar w:fldCharType="begin"/>
            </w:r>
            <w:r>
              <w:instrText xml:space="preserve"> DOCPROPERTY  Version  \* MERGEFORMAT </w:instrText>
            </w:r>
            <w:r>
              <w:fldChar w:fldCharType="separate"/>
            </w:r>
            <w:r w:rsidR="00AA5933">
              <w:rPr>
                <w:b/>
                <w:noProof/>
                <w:sz w:val="28"/>
              </w:rPr>
              <w:t>16.</w:t>
            </w:r>
            <w:r w:rsidR="00FA737D">
              <w:rPr>
                <w:b/>
                <w:noProof/>
                <w:sz w:val="28"/>
              </w:rPr>
              <w:t>5</w:t>
            </w:r>
            <w:r w:rsidR="00AA5933">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50E9410" w:rsidR="00F25D98" w:rsidRDefault="00384D6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C0A0D2" w:rsidR="001E41F3" w:rsidRDefault="00AA5933">
            <w:pPr>
              <w:pStyle w:val="CRCoverPage"/>
              <w:spacing w:after="0"/>
              <w:ind w:left="100"/>
              <w:rPr>
                <w:noProof/>
              </w:rPr>
            </w:pPr>
            <w:r>
              <w:t>CR for editorial corrections 3</w:t>
            </w:r>
            <w:r w:rsidR="00FA737D">
              <w:t>8</w:t>
            </w:r>
            <w:r>
              <w:t>.101</w:t>
            </w:r>
            <w:r w:rsidR="00FA737D">
              <w:t>-2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C271BFC" w:rsidR="001E41F3" w:rsidRDefault="00B142D6">
            <w:pPr>
              <w:pStyle w:val="CRCoverPage"/>
              <w:spacing w:after="0"/>
              <w:ind w:left="100"/>
              <w:rPr>
                <w:noProof/>
              </w:rPr>
            </w:pPr>
            <w:r>
              <w:fldChar w:fldCharType="begin"/>
            </w:r>
            <w:r>
              <w:instrText xml:space="preserve"> DOCPROPERTY  SourceIfWg  \* MERGEFORMAT </w:instrText>
            </w:r>
            <w:r>
              <w:fldChar w:fldCharType="separate"/>
            </w:r>
            <w:r w:rsidR="00AA5933">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6A2E78" w:rsidR="001E41F3" w:rsidRDefault="00AA5933"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13D89E" w:rsidR="001E41F3" w:rsidRDefault="00C6368E">
            <w:pPr>
              <w:pStyle w:val="CRCoverPage"/>
              <w:spacing w:after="0"/>
              <w:ind w:left="100"/>
              <w:rPr>
                <w:noProof/>
              </w:rPr>
            </w:pPr>
            <w:r>
              <w:t>NR_CA_R16_Intra</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51F5EA" w:rsidR="001E41F3" w:rsidRDefault="00AA5933">
            <w:pPr>
              <w:pStyle w:val="CRCoverPage"/>
              <w:spacing w:after="0"/>
              <w:ind w:left="100"/>
              <w:rPr>
                <w:noProof/>
              </w:rPr>
            </w:pPr>
            <w:r>
              <w:t>2020-10-23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A0001C" w:rsidR="001E41F3" w:rsidRDefault="00AA5933"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BCD3C5" w:rsidR="001E41F3" w:rsidRDefault="00B142D6">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AA5933">
              <w:rPr>
                <w:noProof/>
              </w:rPr>
              <w:t>-16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C95F0DC" w:rsidR="001E41F3" w:rsidRDefault="00AA5933">
            <w:pPr>
              <w:pStyle w:val="CRCoverPage"/>
              <w:spacing w:after="0"/>
              <w:ind w:left="100"/>
              <w:rPr>
                <w:noProof/>
              </w:rPr>
            </w:pPr>
            <w:r>
              <w:t>Editorial corrections 3</w:t>
            </w:r>
            <w:r w:rsidR="00FA737D">
              <w:t>8</w:t>
            </w:r>
            <w:r>
              <w:t>.101</w:t>
            </w:r>
            <w:r w:rsidR="00FA737D">
              <w:t>-2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77C3810" w14:textId="4DA0ED5A" w:rsidR="00F771FC" w:rsidRDefault="008B12B7" w:rsidP="00F771FC">
            <w:pPr>
              <w:pStyle w:val="CRCoverPage"/>
              <w:spacing w:after="0"/>
              <w:ind w:left="100"/>
            </w:pPr>
            <w:r>
              <w:rPr>
                <w:lang w:val="en-US" w:eastAsia="fi-FI"/>
              </w:rPr>
              <w:t xml:space="preserve">Adding CA to n261I in </w:t>
            </w:r>
            <w:r w:rsidR="002514CD">
              <w:rPr>
                <w:lang w:val="en-US" w:eastAsia="fi-FI"/>
              </w:rPr>
              <w:t xml:space="preserve">the </w:t>
            </w:r>
            <w:r w:rsidRPr="00C04A08">
              <w:rPr>
                <w:lang w:val="en-US" w:eastAsia="fi-FI"/>
              </w:rPr>
              <w:t>CA_n261(A-G-I)</w:t>
            </w:r>
            <w:r w:rsidR="008A1C8B">
              <w:rPr>
                <w:noProof/>
              </w:rPr>
              <w:t xml:space="preserve"> </w:t>
            </w:r>
            <w:r w:rsidR="002514CD">
              <w:rPr>
                <w:noProof/>
              </w:rPr>
              <w:t xml:space="preserve">row of </w:t>
            </w:r>
            <w:r w:rsidR="008A1C8B">
              <w:rPr>
                <w:lang w:val="sv-SE"/>
              </w:rPr>
              <w:t>Table 5.5A.2-2</w:t>
            </w:r>
          </w:p>
          <w:p w14:paraId="508233C1" w14:textId="77777777" w:rsidR="004A6A4E" w:rsidRDefault="008B12B7">
            <w:pPr>
              <w:pStyle w:val="CRCoverPage"/>
              <w:spacing w:after="0"/>
              <w:ind w:left="100"/>
              <w:rPr>
                <w:lang w:val="sv-SE"/>
              </w:rPr>
            </w:pPr>
            <w:r>
              <w:rPr>
                <w:noProof/>
              </w:rPr>
              <w:t xml:space="preserve">Removing references to Note 1 and Note 2 in </w:t>
            </w:r>
            <w:r>
              <w:rPr>
                <w:lang w:val="sv-SE"/>
              </w:rPr>
              <w:t>Table 5.5A.2-2</w:t>
            </w:r>
          </w:p>
          <w:p w14:paraId="0E96EAF5" w14:textId="77777777" w:rsidR="008B12B7" w:rsidRDefault="008B12B7">
            <w:pPr>
              <w:pStyle w:val="CRCoverPage"/>
              <w:spacing w:after="0"/>
              <w:ind w:left="100"/>
              <w:rPr>
                <w:lang w:val="sv-SE"/>
              </w:rPr>
            </w:pPr>
            <w:r>
              <w:rPr>
                <w:lang w:val="sv-SE"/>
              </w:rPr>
              <w:t xml:space="preserve">Adding A to </w:t>
            </w:r>
            <w:r w:rsidR="002836BB">
              <w:rPr>
                <w:lang w:val="sv-SE"/>
              </w:rPr>
              <w:t>1CC</w:t>
            </w:r>
            <w:r>
              <w:rPr>
                <w:lang w:val="sv-SE"/>
              </w:rPr>
              <w:t xml:space="preserve"> bands in Table 5.5A.2-2 to be consistent with notation in Table 5.5A.2-1</w:t>
            </w:r>
          </w:p>
          <w:p w14:paraId="0BD7652E" w14:textId="77777777" w:rsidR="008A1C8B" w:rsidRDefault="008A1C8B">
            <w:pPr>
              <w:pStyle w:val="CRCoverPage"/>
              <w:spacing w:after="0"/>
              <w:ind w:left="100"/>
              <w:rPr>
                <w:lang w:val="sv-SE"/>
              </w:rPr>
            </w:pPr>
            <w:r>
              <w:rPr>
                <w:lang w:val="sv-SE"/>
              </w:rPr>
              <w:t xml:space="preserve">Removing not needed Note 1 in </w:t>
            </w:r>
            <w:r w:rsidRPr="00C04A08">
              <w:t>Table 5.5A.1-1</w:t>
            </w:r>
            <w:r>
              <w:t xml:space="preserve"> </w:t>
            </w:r>
            <w:r>
              <w:rPr>
                <w:lang w:val="sv-SE"/>
              </w:rPr>
              <w:t xml:space="preserve">about maximum bandwidth band n261 </w:t>
            </w:r>
          </w:p>
          <w:p w14:paraId="31C656EC" w14:textId="6ECE2AE4" w:rsidR="00683DD0" w:rsidRDefault="00683DD0">
            <w:pPr>
              <w:pStyle w:val="CRCoverPage"/>
              <w:spacing w:after="0"/>
              <w:ind w:left="100"/>
              <w:rPr>
                <w:noProof/>
              </w:rPr>
            </w:pPr>
            <w:r>
              <w:rPr>
                <w:lang w:val="sv-SE"/>
              </w:rPr>
              <w:t>Removing end comma not needed in the 2</w:t>
            </w:r>
            <w:r w:rsidRPr="00D44494">
              <w:rPr>
                <w:vertAlign w:val="superscript"/>
                <w:lang w:val="sv-SE"/>
              </w:rPr>
              <w:t>nd</w:t>
            </w:r>
            <w:r>
              <w:rPr>
                <w:lang w:val="sv-SE"/>
              </w:rPr>
              <w:t xml:space="preserve"> channel BW column for CA_n260Q and n261Q</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663954" w:rsidR="001E41F3" w:rsidRDefault="00AA5933">
            <w:pPr>
              <w:pStyle w:val="CRCoverPage"/>
              <w:spacing w:after="0"/>
              <w:ind w:left="100"/>
              <w:rPr>
                <w:noProof/>
              </w:rPr>
            </w:pPr>
            <w:r>
              <w:t>Editorial corrections 3</w:t>
            </w:r>
            <w:r w:rsidR="00FA737D">
              <w:t>8</w:t>
            </w:r>
            <w:r>
              <w:t>.101</w:t>
            </w:r>
            <w:r w:rsidR="00FA737D">
              <w:t>-2</w:t>
            </w:r>
            <w:r>
              <w:t xml:space="preserve"> are not made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76245A" w:rsidR="001E41F3" w:rsidRDefault="00C117C5">
            <w:pPr>
              <w:pStyle w:val="CRCoverPage"/>
              <w:spacing w:after="0"/>
              <w:ind w:left="100"/>
              <w:rPr>
                <w:noProof/>
              </w:rPr>
            </w:pPr>
            <w:r>
              <w:rPr>
                <w:noProof/>
              </w:rPr>
              <w:t>5.</w:t>
            </w:r>
            <w:r w:rsidR="003D20DE">
              <w:rPr>
                <w:noProof/>
              </w:rP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16DE2D" w:rsidR="001E41F3" w:rsidRDefault="00AA593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A5651BE" w:rsidR="001E41F3" w:rsidRDefault="00AA593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38A721F" w:rsidR="001E41F3" w:rsidRDefault="00FA737D">
            <w:pPr>
              <w:pStyle w:val="CRCoverPage"/>
              <w:spacing w:after="0"/>
              <w:ind w:left="99"/>
              <w:rPr>
                <w:noProof/>
              </w:rPr>
            </w:pPr>
            <w:r>
              <w:rPr>
                <w:noProof/>
              </w:rPr>
              <w:t>TS 38.521-3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8AC75C" w:rsidR="001E41F3" w:rsidRDefault="00AA593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9C0FE05" w14:textId="7FC521EE" w:rsidR="00AA5933" w:rsidRDefault="00AA5933" w:rsidP="00AA5933">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p w14:paraId="4247F723" w14:textId="77777777" w:rsidR="008A1C8B" w:rsidRPr="00C04A08" w:rsidRDefault="008A1C8B" w:rsidP="008A1C8B">
      <w:pPr>
        <w:pStyle w:val="Heading3"/>
      </w:pPr>
      <w:bookmarkStart w:id="4" w:name="_Toc21340752"/>
      <w:bookmarkStart w:id="5" w:name="_Toc29805199"/>
      <w:bookmarkStart w:id="6" w:name="_Toc36456408"/>
      <w:bookmarkStart w:id="7" w:name="_Toc36469506"/>
      <w:bookmarkStart w:id="8" w:name="_Toc37253915"/>
      <w:bookmarkStart w:id="9" w:name="_Toc37322772"/>
      <w:bookmarkStart w:id="10" w:name="_Toc37324178"/>
      <w:bookmarkStart w:id="11" w:name="_Toc45889701"/>
      <w:bookmarkStart w:id="12" w:name="_Toc52196355"/>
      <w:bookmarkStart w:id="13" w:name="_Toc52197335"/>
      <w:bookmarkStart w:id="14" w:name="_Toc53173058"/>
      <w:bookmarkStart w:id="15" w:name="_Toc53173427"/>
      <w:bookmarkStart w:id="16" w:name="_Toc21340753"/>
      <w:bookmarkStart w:id="17" w:name="_Toc29805200"/>
      <w:bookmarkStart w:id="18" w:name="_Toc36456409"/>
      <w:bookmarkStart w:id="19" w:name="_Toc36469507"/>
      <w:bookmarkStart w:id="20" w:name="_Toc37253916"/>
      <w:bookmarkStart w:id="21" w:name="_Toc37322773"/>
      <w:bookmarkStart w:id="22" w:name="_Toc37324179"/>
      <w:bookmarkStart w:id="23" w:name="_Toc45889702"/>
      <w:bookmarkStart w:id="24" w:name="_Toc52196356"/>
      <w:bookmarkStart w:id="25" w:name="_Toc52197336"/>
      <w:bookmarkStart w:id="26" w:name="_Toc53173059"/>
      <w:bookmarkStart w:id="27" w:name="_Toc53173428"/>
      <w:r w:rsidRPr="00C04A08">
        <w:t>5.5A.1</w:t>
      </w:r>
      <w:r w:rsidRPr="00C04A08">
        <w:tab/>
        <w:t>Configurations for intra-band contiguous CA</w:t>
      </w:r>
      <w:bookmarkEnd w:id="4"/>
      <w:bookmarkEnd w:id="5"/>
      <w:bookmarkEnd w:id="6"/>
      <w:bookmarkEnd w:id="7"/>
      <w:bookmarkEnd w:id="8"/>
      <w:bookmarkEnd w:id="9"/>
      <w:bookmarkEnd w:id="10"/>
      <w:bookmarkEnd w:id="11"/>
      <w:bookmarkEnd w:id="12"/>
      <w:bookmarkEnd w:id="13"/>
      <w:bookmarkEnd w:id="14"/>
      <w:bookmarkEnd w:id="15"/>
    </w:p>
    <w:p w14:paraId="5DE0DB45" w14:textId="77777777" w:rsidR="008A1C8B" w:rsidRPr="00C04A08" w:rsidRDefault="008A1C8B" w:rsidP="008A1C8B">
      <w:pPr>
        <w:pStyle w:val="TH"/>
      </w:pPr>
      <w:r w:rsidRPr="00C04A08">
        <w:t>Table 5.5A.1-1: NR CA configurations, bandwidth combination sets, and fallback group defined for intra-band contiguous CA</w:t>
      </w:r>
    </w:p>
    <w:tbl>
      <w:tblPr>
        <w:tblW w:w="4144"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80" w:firstRow="0" w:lastRow="0" w:firstColumn="1" w:lastColumn="0" w:noHBand="0" w:noVBand="1"/>
      </w:tblPr>
      <w:tblGrid>
        <w:gridCol w:w="1366"/>
        <w:gridCol w:w="1466"/>
        <w:gridCol w:w="990"/>
        <w:gridCol w:w="990"/>
        <w:gridCol w:w="990"/>
        <w:gridCol w:w="990"/>
        <w:gridCol w:w="990"/>
        <w:gridCol w:w="990"/>
        <w:gridCol w:w="990"/>
        <w:gridCol w:w="990"/>
        <w:gridCol w:w="1187"/>
        <w:gridCol w:w="597"/>
        <w:gridCol w:w="937"/>
      </w:tblGrid>
      <w:tr w:rsidR="008A1C8B" w:rsidRPr="00C04A08" w14:paraId="02D1181C" w14:textId="77777777" w:rsidTr="008A1C8B">
        <w:trPr>
          <w:tblHeader/>
        </w:trPr>
        <w:tc>
          <w:tcPr>
            <w:tcW w:w="5000" w:type="pct"/>
            <w:gridSpan w:val="13"/>
            <w:tcBorders>
              <w:top w:val="single" w:sz="4" w:space="0" w:color="auto"/>
              <w:left w:val="single" w:sz="4" w:space="0" w:color="auto"/>
              <w:bottom w:val="single" w:sz="6" w:space="0" w:color="auto"/>
              <w:right w:val="single" w:sz="4" w:space="0" w:color="auto"/>
            </w:tcBorders>
            <w:vAlign w:val="center"/>
          </w:tcPr>
          <w:p w14:paraId="1648D2F1" w14:textId="77777777" w:rsidR="008A1C8B" w:rsidRPr="00C04A08" w:rsidRDefault="008A1C8B" w:rsidP="008A1C8B">
            <w:pPr>
              <w:pStyle w:val="TAH"/>
              <w:keepNext w:val="0"/>
            </w:pPr>
            <w:bookmarkStart w:id="28" w:name="_Hlk511814538"/>
            <w:r w:rsidRPr="00C04A08">
              <w:t>NR CA configuration / Bandwidth combination set / Fallback group</w:t>
            </w:r>
          </w:p>
        </w:tc>
      </w:tr>
      <w:tr w:rsidR="008A1C8B" w:rsidRPr="00C04A08" w14:paraId="0DE687AB" w14:textId="77777777" w:rsidTr="008A1C8B">
        <w:trPr>
          <w:tblHeader/>
        </w:trPr>
        <w:tc>
          <w:tcPr>
            <w:tcW w:w="493" w:type="pct"/>
            <w:tcBorders>
              <w:top w:val="single" w:sz="6" w:space="0" w:color="auto"/>
              <w:left w:val="single" w:sz="4" w:space="0" w:color="auto"/>
              <w:bottom w:val="single" w:sz="6" w:space="0" w:color="auto"/>
              <w:right w:val="single" w:sz="6" w:space="0" w:color="auto"/>
            </w:tcBorders>
            <w:vAlign w:val="center"/>
            <w:hideMark/>
          </w:tcPr>
          <w:p w14:paraId="2A969243" w14:textId="77777777" w:rsidR="008A1C8B" w:rsidRPr="00C04A08" w:rsidRDefault="008A1C8B" w:rsidP="008A1C8B">
            <w:pPr>
              <w:pStyle w:val="TAH"/>
              <w:rPr>
                <w:rFonts w:eastAsia="Yu Mincho"/>
                <w:lang w:val="en-US"/>
              </w:rPr>
            </w:pPr>
            <w:r w:rsidRPr="00C04A08">
              <w:rPr>
                <w:lang w:val="en-US"/>
              </w:rPr>
              <w:t>NR CA configuration</w:t>
            </w:r>
          </w:p>
        </w:tc>
        <w:tc>
          <w:tcPr>
            <w:tcW w:w="670" w:type="pct"/>
            <w:tcBorders>
              <w:top w:val="single" w:sz="6" w:space="0" w:color="auto"/>
              <w:left w:val="single" w:sz="6" w:space="0" w:color="auto"/>
              <w:bottom w:val="single" w:sz="6" w:space="0" w:color="auto"/>
              <w:right w:val="single" w:sz="6" w:space="0" w:color="auto"/>
            </w:tcBorders>
            <w:vAlign w:val="center"/>
            <w:hideMark/>
          </w:tcPr>
          <w:p w14:paraId="6D75CEA2" w14:textId="77777777" w:rsidR="008A1C8B" w:rsidRPr="00C04A08" w:rsidRDefault="008A1C8B" w:rsidP="008A1C8B">
            <w:pPr>
              <w:pStyle w:val="TAH"/>
              <w:rPr>
                <w:rFonts w:eastAsia="Yu Mincho"/>
                <w:lang w:val="en-US" w:eastAsia="ja-JP"/>
              </w:rPr>
            </w:pPr>
            <w:r w:rsidRPr="00C04A08">
              <w:rPr>
                <w:lang w:val="en-US" w:eastAsia="ja-JP"/>
              </w:rPr>
              <w:t>Uplink CA configurations</w:t>
            </w:r>
          </w:p>
        </w:tc>
        <w:tc>
          <w:tcPr>
            <w:tcW w:w="357" w:type="pct"/>
            <w:tcBorders>
              <w:top w:val="single" w:sz="6" w:space="0" w:color="auto"/>
              <w:left w:val="single" w:sz="6" w:space="0" w:color="auto"/>
              <w:bottom w:val="single" w:sz="6" w:space="0" w:color="auto"/>
              <w:right w:val="single" w:sz="6" w:space="0" w:color="auto"/>
            </w:tcBorders>
            <w:vAlign w:val="center"/>
            <w:hideMark/>
          </w:tcPr>
          <w:p w14:paraId="5B8519D5" w14:textId="77777777" w:rsidR="008A1C8B" w:rsidRPr="00C04A08" w:rsidRDefault="008A1C8B" w:rsidP="008A1C8B">
            <w:pPr>
              <w:pStyle w:val="TAH"/>
              <w:rPr>
                <w:lang w:val="en-US"/>
              </w:rPr>
            </w:pPr>
            <w:proofErr w:type="spellStart"/>
            <w:r w:rsidRPr="00C04A08">
              <w:t>BW</w:t>
            </w:r>
            <w:r w:rsidRPr="00C04A08">
              <w:rPr>
                <w:vertAlign w:val="subscript"/>
              </w:rPr>
              <w:t>Channel</w:t>
            </w:r>
            <w:proofErr w:type="spellEnd"/>
            <w:r w:rsidRPr="00C04A08">
              <w:rPr>
                <w:lang w:val="en-US"/>
              </w:rPr>
              <w:t xml:space="preserve"> (MHz)</w:t>
            </w:r>
          </w:p>
        </w:tc>
        <w:tc>
          <w:tcPr>
            <w:tcW w:w="357" w:type="pct"/>
            <w:tcBorders>
              <w:top w:val="single" w:sz="6" w:space="0" w:color="auto"/>
              <w:left w:val="single" w:sz="6" w:space="0" w:color="auto"/>
              <w:bottom w:val="single" w:sz="6" w:space="0" w:color="auto"/>
              <w:right w:val="single" w:sz="6" w:space="0" w:color="auto"/>
            </w:tcBorders>
            <w:vAlign w:val="center"/>
            <w:hideMark/>
          </w:tcPr>
          <w:p w14:paraId="1C3CD952" w14:textId="77777777" w:rsidR="008A1C8B" w:rsidRPr="00C04A08" w:rsidRDefault="008A1C8B" w:rsidP="008A1C8B">
            <w:pPr>
              <w:pStyle w:val="TAH"/>
              <w:rPr>
                <w:lang w:val="en-US"/>
              </w:rPr>
            </w:pPr>
            <w:proofErr w:type="spellStart"/>
            <w:r w:rsidRPr="00C04A08">
              <w:t>BW</w:t>
            </w:r>
            <w:r w:rsidRPr="00C04A08">
              <w:rPr>
                <w:vertAlign w:val="subscript"/>
              </w:rPr>
              <w:t>Channel</w:t>
            </w:r>
            <w:proofErr w:type="spellEnd"/>
            <w:r w:rsidRPr="00C04A08">
              <w:rPr>
                <w:lang w:val="en-US"/>
              </w:rPr>
              <w:t xml:space="preserve"> (MHz)</w:t>
            </w:r>
          </w:p>
        </w:tc>
        <w:tc>
          <w:tcPr>
            <w:tcW w:w="357" w:type="pct"/>
            <w:tcBorders>
              <w:top w:val="single" w:sz="6" w:space="0" w:color="auto"/>
              <w:left w:val="single" w:sz="6" w:space="0" w:color="auto"/>
              <w:bottom w:val="single" w:sz="6" w:space="0" w:color="auto"/>
              <w:right w:val="single" w:sz="6" w:space="0" w:color="auto"/>
            </w:tcBorders>
            <w:vAlign w:val="center"/>
            <w:hideMark/>
          </w:tcPr>
          <w:p w14:paraId="6569E991" w14:textId="77777777" w:rsidR="008A1C8B" w:rsidRPr="00C04A08" w:rsidRDefault="008A1C8B" w:rsidP="008A1C8B">
            <w:pPr>
              <w:pStyle w:val="TAH"/>
              <w:rPr>
                <w:lang w:val="en-US"/>
              </w:rPr>
            </w:pPr>
            <w:proofErr w:type="spellStart"/>
            <w:r w:rsidRPr="00C04A08">
              <w:t>BW</w:t>
            </w:r>
            <w:r w:rsidRPr="00C04A08">
              <w:rPr>
                <w:vertAlign w:val="subscript"/>
              </w:rPr>
              <w:t>Channel</w:t>
            </w:r>
            <w:proofErr w:type="spellEnd"/>
            <w:r w:rsidRPr="00C04A08">
              <w:rPr>
                <w:lang w:val="en-US"/>
              </w:rPr>
              <w:t xml:space="preserve"> (MHz)</w:t>
            </w:r>
          </w:p>
        </w:tc>
        <w:tc>
          <w:tcPr>
            <w:tcW w:w="357" w:type="pct"/>
            <w:tcBorders>
              <w:top w:val="single" w:sz="6" w:space="0" w:color="auto"/>
              <w:left w:val="single" w:sz="6" w:space="0" w:color="auto"/>
              <w:bottom w:val="single" w:sz="6" w:space="0" w:color="auto"/>
              <w:right w:val="single" w:sz="6" w:space="0" w:color="auto"/>
            </w:tcBorders>
            <w:vAlign w:val="center"/>
            <w:hideMark/>
          </w:tcPr>
          <w:p w14:paraId="2B324428" w14:textId="77777777" w:rsidR="008A1C8B" w:rsidRPr="00C04A08" w:rsidRDefault="008A1C8B" w:rsidP="008A1C8B">
            <w:pPr>
              <w:pStyle w:val="TAH"/>
              <w:rPr>
                <w:lang w:val="en-US"/>
              </w:rPr>
            </w:pPr>
            <w:proofErr w:type="spellStart"/>
            <w:r w:rsidRPr="00C04A08">
              <w:t>BW</w:t>
            </w:r>
            <w:r w:rsidRPr="00C04A08">
              <w:rPr>
                <w:vertAlign w:val="subscript"/>
              </w:rPr>
              <w:t>Channel</w:t>
            </w:r>
            <w:proofErr w:type="spellEnd"/>
            <w:r w:rsidRPr="00C04A08">
              <w:rPr>
                <w:lang w:val="en-US"/>
              </w:rPr>
              <w:t xml:space="preserve"> (MHz)</w:t>
            </w:r>
          </w:p>
        </w:tc>
        <w:tc>
          <w:tcPr>
            <w:tcW w:w="357" w:type="pct"/>
            <w:tcBorders>
              <w:top w:val="single" w:sz="6" w:space="0" w:color="auto"/>
              <w:left w:val="single" w:sz="6" w:space="0" w:color="auto"/>
              <w:bottom w:val="single" w:sz="6" w:space="0" w:color="auto"/>
              <w:right w:val="single" w:sz="6" w:space="0" w:color="auto"/>
            </w:tcBorders>
            <w:vAlign w:val="center"/>
            <w:hideMark/>
          </w:tcPr>
          <w:p w14:paraId="426D7C43" w14:textId="77777777" w:rsidR="008A1C8B" w:rsidRPr="00C04A08" w:rsidRDefault="008A1C8B" w:rsidP="008A1C8B">
            <w:pPr>
              <w:pStyle w:val="TAH"/>
              <w:rPr>
                <w:lang w:val="en-US"/>
              </w:rPr>
            </w:pPr>
            <w:proofErr w:type="spellStart"/>
            <w:r w:rsidRPr="00C04A08">
              <w:t>BW</w:t>
            </w:r>
            <w:r w:rsidRPr="00C04A08">
              <w:rPr>
                <w:vertAlign w:val="subscript"/>
              </w:rPr>
              <w:t>Channel</w:t>
            </w:r>
            <w:proofErr w:type="spellEnd"/>
            <w:r w:rsidRPr="00C04A08">
              <w:rPr>
                <w:lang w:val="en-US"/>
              </w:rPr>
              <w:t xml:space="preserve"> (MHz)</w:t>
            </w:r>
          </w:p>
        </w:tc>
        <w:tc>
          <w:tcPr>
            <w:tcW w:w="357" w:type="pct"/>
            <w:tcBorders>
              <w:top w:val="single" w:sz="6" w:space="0" w:color="auto"/>
              <w:left w:val="single" w:sz="6" w:space="0" w:color="auto"/>
              <w:bottom w:val="single" w:sz="6" w:space="0" w:color="auto"/>
              <w:right w:val="single" w:sz="6" w:space="0" w:color="auto"/>
            </w:tcBorders>
            <w:vAlign w:val="center"/>
            <w:hideMark/>
          </w:tcPr>
          <w:p w14:paraId="7D44E5FC" w14:textId="77777777" w:rsidR="008A1C8B" w:rsidRPr="00C04A08" w:rsidRDefault="008A1C8B" w:rsidP="008A1C8B">
            <w:pPr>
              <w:pStyle w:val="TAH"/>
              <w:rPr>
                <w:lang w:val="en-US"/>
              </w:rPr>
            </w:pPr>
            <w:proofErr w:type="spellStart"/>
            <w:r w:rsidRPr="00C04A08">
              <w:t>BW</w:t>
            </w:r>
            <w:r w:rsidRPr="00C04A08">
              <w:rPr>
                <w:vertAlign w:val="subscript"/>
              </w:rPr>
              <w:t>Channel</w:t>
            </w:r>
            <w:proofErr w:type="spellEnd"/>
            <w:r w:rsidRPr="00C04A08">
              <w:rPr>
                <w:lang w:val="en-US"/>
              </w:rPr>
              <w:t xml:space="preserve"> (MHz)</w:t>
            </w:r>
          </w:p>
        </w:tc>
        <w:tc>
          <w:tcPr>
            <w:tcW w:w="357" w:type="pct"/>
            <w:tcBorders>
              <w:top w:val="single" w:sz="6" w:space="0" w:color="auto"/>
              <w:left w:val="single" w:sz="6" w:space="0" w:color="auto"/>
              <w:bottom w:val="single" w:sz="6" w:space="0" w:color="auto"/>
              <w:right w:val="single" w:sz="6" w:space="0" w:color="auto"/>
            </w:tcBorders>
            <w:vAlign w:val="center"/>
            <w:hideMark/>
          </w:tcPr>
          <w:p w14:paraId="5737F7F8" w14:textId="77777777" w:rsidR="008A1C8B" w:rsidRPr="00C04A08" w:rsidRDefault="008A1C8B" w:rsidP="008A1C8B">
            <w:pPr>
              <w:pStyle w:val="TAH"/>
              <w:rPr>
                <w:lang w:val="en-US"/>
              </w:rPr>
            </w:pPr>
            <w:proofErr w:type="spellStart"/>
            <w:r w:rsidRPr="00C04A08">
              <w:t>BW</w:t>
            </w:r>
            <w:r w:rsidRPr="00C04A08">
              <w:rPr>
                <w:vertAlign w:val="subscript"/>
              </w:rPr>
              <w:t>Channel</w:t>
            </w:r>
            <w:proofErr w:type="spellEnd"/>
            <w:r w:rsidRPr="00C04A08">
              <w:rPr>
                <w:lang w:val="en-US"/>
              </w:rPr>
              <w:t xml:space="preserve"> (MHz)</w:t>
            </w:r>
          </w:p>
        </w:tc>
        <w:tc>
          <w:tcPr>
            <w:tcW w:w="357" w:type="pct"/>
            <w:tcBorders>
              <w:top w:val="single" w:sz="6" w:space="0" w:color="auto"/>
              <w:left w:val="single" w:sz="6" w:space="0" w:color="auto"/>
              <w:bottom w:val="single" w:sz="6" w:space="0" w:color="auto"/>
              <w:right w:val="single" w:sz="6" w:space="0" w:color="auto"/>
            </w:tcBorders>
            <w:vAlign w:val="center"/>
            <w:hideMark/>
          </w:tcPr>
          <w:p w14:paraId="1930D603" w14:textId="77777777" w:rsidR="008A1C8B" w:rsidRPr="00C04A08" w:rsidRDefault="008A1C8B" w:rsidP="008A1C8B">
            <w:pPr>
              <w:pStyle w:val="TAH"/>
              <w:rPr>
                <w:lang w:val="en-US"/>
              </w:rPr>
            </w:pPr>
            <w:proofErr w:type="spellStart"/>
            <w:r w:rsidRPr="00C04A08">
              <w:t>BW</w:t>
            </w:r>
            <w:r w:rsidRPr="00C04A08">
              <w:rPr>
                <w:vertAlign w:val="subscript"/>
              </w:rPr>
              <w:t>Channel</w:t>
            </w:r>
            <w:proofErr w:type="spellEnd"/>
            <w:r w:rsidRPr="00C04A08">
              <w:rPr>
                <w:lang w:val="en-US"/>
              </w:rPr>
              <w:t xml:space="preserve"> (MHz)</w:t>
            </w:r>
          </w:p>
        </w:tc>
        <w:tc>
          <w:tcPr>
            <w:tcW w:w="428" w:type="pct"/>
            <w:tcBorders>
              <w:top w:val="single" w:sz="6" w:space="0" w:color="auto"/>
              <w:left w:val="single" w:sz="6" w:space="0" w:color="auto"/>
              <w:bottom w:val="single" w:sz="6" w:space="0" w:color="auto"/>
              <w:right w:val="single" w:sz="6" w:space="0" w:color="auto"/>
            </w:tcBorders>
            <w:vAlign w:val="center"/>
            <w:hideMark/>
          </w:tcPr>
          <w:p w14:paraId="018F00AB" w14:textId="77777777" w:rsidR="008A1C8B" w:rsidRPr="00C04A08" w:rsidRDefault="008A1C8B" w:rsidP="008A1C8B">
            <w:pPr>
              <w:pStyle w:val="TAH"/>
            </w:pPr>
            <w:r w:rsidRPr="00C04A08">
              <w:t xml:space="preserve">Maximum aggregated </w:t>
            </w:r>
          </w:p>
          <w:p w14:paraId="66194FD9" w14:textId="77777777" w:rsidR="008A1C8B" w:rsidRPr="00C04A08" w:rsidRDefault="008A1C8B" w:rsidP="008A1C8B">
            <w:pPr>
              <w:pStyle w:val="TAH"/>
              <w:rPr>
                <w:rFonts w:eastAsia="Yu Mincho"/>
              </w:rPr>
            </w:pPr>
            <w:r w:rsidRPr="00C04A08">
              <w:t>BW (MHz)</w:t>
            </w:r>
          </w:p>
        </w:tc>
        <w:tc>
          <w:tcPr>
            <w:tcW w:w="215" w:type="pct"/>
            <w:tcBorders>
              <w:top w:val="single" w:sz="6" w:space="0" w:color="auto"/>
              <w:left w:val="single" w:sz="6" w:space="0" w:color="auto"/>
              <w:bottom w:val="single" w:sz="6" w:space="0" w:color="auto"/>
              <w:right w:val="single" w:sz="6" w:space="0" w:color="auto"/>
            </w:tcBorders>
            <w:vAlign w:val="center"/>
            <w:hideMark/>
          </w:tcPr>
          <w:p w14:paraId="74192CB8" w14:textId="77777777" w:rsidR="008A1C8B" w:rsidRPr="00C04A08" w:rsidRDefault="008A1C8B" w:rsidP="008A1C8B">
            <w:pPr>
              <w:pStyle w:val="TAH"/>
              <w:rPr>
                <w:rFonts w:eastAsia="Yu Mincho"/>
              </w:rPr>
            </w:pPr>
            <w:r w:rsidRPr="00C04A08">
              <w:t>BCS</w:t>
            </w:r>
          </w:p>
        </w:tc>
        <w:tc>
          <w:tcPr>
            <w:tcW w:w="338" w:type="pct"/>
            <w:tcBorders>
              <w:top w:val="single" w:sz="6" w:space="0" w:color="auto"/>
              <w:left w:val="single" w:sz="6" w:space="0" w:color="auto"/>
              <w:bottom w:val="single" w:sz="6" w:space="0" w:color="auto"/>
              <w:right w:val="single" w:sz="4" w:space="0" w:color="auto"/>
            </w:tcBorders>
            <w:vAlign w:val="center"/>
            <w:hideMark/>
          </w:tcPr>
          <w:p w14:paraId="04D581F0" w14:textId="77777777" w:rsidR="008A1C8B" w:rsidRPr="00C04A08" w:rsidRDefault="008A1C8B" w:rsidP="008A1C8B">
            <w:pPr>
              <w:pStyle w:val="TAH"/>
              <w:rPr>
                <w:rFonts w:eastAsia="Yu Mincho"/>
                <w:lang w:eastAsia="ja-JP"/>
              </w:rPr>
            </w:pPr>
            <w:r w:rsidRPr="00C04A08">
              <w:rPr>
                <w:lang w:eastAsia="ja-JP"/>
              </w:rPr>
              <w:t>Fallback group</w:t>
            </w:r>
          </w:p>
        </w:tc>
      </w:tr>
      <w:bookmarkEnd w:id="28"/>
      <w:tr w:rsidR="008A1C8B" w:rsidRPr="00C04A08" w14:paraId="0E0A8940" w14:textId="77777777" w:rsidTr="008A1C8B">
        <w:tc>
          <w:tcPr>
            <w:tcW w:w="493" w:type="pct"/>
            <w:tcBorders>
              <w:top w:val="single" w:sz="6" w:space="0" w:color="auto"/>
              <w:left w:val="single" w:sz="4" w:space="0" w:color="auto"/>
              <w:bottom w:val="single" w:sz="6" w:space="0" w:color="auto"/>
              <w:right w:val="single" w:sz="6" w:space="0" w:color="auto"/>
            </w:tcBorders>
            <w:vAlign w:val="center"/>
          </w:tcPr>
          <w:p w14:paraId="5FEF566E" w14:textId="77777777" w:rsidR="008A1C8B" w:rsidRPr="00C04A08" w:rsidRDefault="008A1C8B" w:rsidP="008A1C8B">
            <w:pPr>
              <w:pStyle w:val="TAC"/>
              <w:keepNext w:val="0"/>
            </w:pPr>
            <w:r w:rsidRPr="00C04A08">
              <w:t>CA_n257B</w:t>
            </w:r>
          </w:p>
        </w:tc>
        <w:tc>
          <w:tcPr>
            <w:tcW w:w="670" w:type="pct"/>
            <w:tcBorders>
              <w:top w:val="single" w:sz="6" w:space="0" w:color="auto"/>
              <w:left w:val="single" w:sz="6" w:space="0" w:color="auto"/>
              <w:bottom w:val="single" w:sz="6" w:space="0" w:color="auto"/>
              <w:right w:val="single" w:sz="6" w:space="0" w:color="auto"/>
            </w:tcBorders>
            <w:vAlign w:val="center"/>
          </w:tcPr>
          <w:p w14:paraId="7BD39359" w14:textId="77777777" w:rsidR="008A1C8B" w:rsidRPr="00C04A08" w:rsidRDefault="008A1C8B" w:rsidP="008A1C8B">
            <w:pPr>
              <w:pStyle w:val="TAC"/>
              <w:keepNext w:val="0"/>
            </w:pPr>
            <w:r w:rsidRPr="00C04A08">
              <w:t>CA_n257B</w:t>
            </w:r>
          </w:p>
        </w:tc>
        <w:tc>
          <w:tcPr>
            <w:tcW w:w="357" w:type="pct"/>
            <w:tcBorders>
              <w:top w:val="single" w:sz="6" w:space="0" w:color="auto"/>
              <w:left w:val="single" w:sz="6" w:space="0" w:color="auto"/>
              <w:bottom w:val="single" w:sz="6" w:space="0" w:color="auto"/>
              <w:right w:val="single" w:sz="6" w:space="0" w:color="auto"/>
            </w:tcBorders>
            <w:vAlign w:val="center"/>
          </w:tcPr>
          <w:p w14:paraId="7EC8B1EB" w14:textId="77777777" w:rsidR="008A1C8B" w:rsidRPr="00C04A08" w:rsidRDefault="008A1C8B" w:rsidP="008A1C8B">
            <w:pPr>
              <w:pStyle w:val="TAC"/>
              <w:keepNext w:val="0"/>
            </w:pPr>
            <w:r w:rsidRPr="00C04A08">
              <w:t>50, 100, 200, 400</w:t>
            </w:r>
          </w:p>
        </w:tc>
        <w:tc>
          <w:tcPr>
            <w:tcW w:w="357" w:type="pct"/>
            <w:tcBorders>
              <w:top w:val="single" w:sz="6" w:space="0" w:color="auto"/>
              <w:left w:val="single" w:sz="6" w:space="0" w:color="auto"/>
              <w:bottom w:val="single" w:sz="6" w:space="0" w:color="auto"/>
              <w:right w:val="single" w:sz="6" w:space="0" w:color="auto"/>
            </w:tcBorders>
            <w:vAlign w:val="center"/>
          </w:tcPr>
          <w:p w14:paraId="745E767C" w14:textId="77777777" w:rsidR="008A1C8B" w:rsidRPr="00C04A08" w:rsidRDefault="008A1C8B" w:rsidP="008A1C8B">
            <w:pPr>
              <w:pStyle w:val="TAC"/>
              <w:keepNext w:val="0"/>
            </w:pPr>
            <w:r w:rsidRPr="00C04A08">
              <w:t>400</w:t>
            </w:r>
          </w:p>
        </w:tc>
        <w:tc>
          <w:tcPr>
            <w:tcW w:w="357" w:type="pct"/>
            <w:tcBorders>
              <w:top w:val="single" w:sz="6" w:space="0" w:color="auto"/>
              <w:left w:val="single" w:sz="6" w:space="0" w:color="auto"/>
              <w:bottom w:val="single" w:sz="6" w:space="0" w:color="auto"/>
              <w:right w:val="single" w:sz="6" w:space="0" w:color="auto"/>
            </w:tcBorders>
            <w:vAlign w:val="center"/>
          </w:tcPr>
          <w:p w14:paraId="66F46576" w14:textId="77777777" w:rsidR="008A1C8B" w:rsidRPr="00C04A08" w:rsidRDefault="008A1C8B" w:rsidP="008A1C8B">
            <w:pPr>
              <w:pStyle w:val="TAC"/>
              <w:keepNext w:val="0"/>
              <w:rPr>
                <w:lang w:eastAsia="ja-JP"/>
              </w:rPr>
            </w:pPr>
          </w:p>
        </w:tc>
        <w:tc>
          <w:tcPr>
            <w:tcW w:w="357" w:type="pct"/>
            <w:tcBorders>
              <w:top w:val="single" w:sz="6" w:space="0" w:color="auto"/>
              <w:left w:val="single" w:sz="6" w:space="0" w:color="auto"/>
              <w:bottom w:val="single" w:sz="6" w:space="0" w:color="auto"/>
              <w:right w:val="single" w:sz="6" w:space="0" w:color="auto"/>
            </w:tcBorders>
            <w:vAlign w:val="center"/>
          </w:tcPr>
          <w:p w14:paraId="48E547CB" w14:textId="77777777" w:rsidR="008A1C8B" w:rsidRPr="00C04A08" w:rsidRDefault="008A1C8B" w:rsidP="008A1C8B">
            <w:pPr>
              <w:pStyle w:val="TAC"/>
              <w:keepNext w:val="0"/>
              <w:rPr>
                <w:lang w:eastAsia="ja-JP"/>
              </w:rPr>
            </w:pPr>
          </w:p>
        </w:tc>
        <w:tc>
          <w:tcPr>
            <w:tcW w:w="357" w:type="pct"/>
            <w:tcBorders>
              <w:top w:val="single" w:sz="6" w:space="0" w:color="auto"/>
              <w:left w:val="single" w:sz="6" w:space="0" w:color="auto"/>
              <w:bottom w:val="single" w:sz="6" w:space="0" w:color="auto"/>
              <w:right w:val="single" w:sz="6" w:space="0" w:color="auto"/>
            </w:tcBorders>
            <w:vAlign w:val="center"/>
          </w:tcPr>
          <w:p w14:paraId="1F000E1D" w14:textId="77777777" w:rsidR="008A1C8B" w:rsidRPr="00C04A08" w:rsidRDefault="008A1C8B" w:rsidP="008A1C8B">
            <w:pPr>
              <w:pStyle w:val="TAC"/>
              <w:keepNext w:val="0"/>
            </w:pPr>
          </w:p>
        </w:tc>
        <w:tc>
          <w:tcPr>
            <w:tcW w:w="357" w:type="pct"/>
            <w:tcBorders>
              <w:top w:val="single" w:sz="6" w:space="0" w:color="auto"/>
              <w:left w:val="single" w:sz="6" w:space="0" w:color="auto"/>
              <w:bottom w:val="single" w:sz="6" w:space="0" w:color="auto"/>
              <w:right w:val="single" w:sz="6" w:space="0" w:color="auto"/>
            </w:tcBorders>
            <w:vAlign w:val="center"/>
          </w:tcPr>
          <w:p w14:paraId="602A406E" w14:textId="77777777" w:rsidR="008A1C8B" w:rsidRPr="00C04A08" w:rsidRDefault="008A1C8B" w:rsidP="008A1C8B">
            <w:pPr>
              <w:pStyle w:val="TAC"/>
              <w:keepNext w:val="0"/>
            </w:pPr>
          </w:p>
        </w:tc>
        <w:tc>
          <w:tcPr>
            <w:tcW w:w="357" w:type="pct"/>
            <w:tcBorders>
              <w:top w:val="single" w:sz="6" w:space="0" w:color="auto"/>
              <w:left w:val="single" w:sz="6" w:space="0" w:color="auto"/>
              <w:bottom w:val="single" w:sz="6" w:space="0" w:color="auto"/>
              <w:right w:val="single" w:sz="6" w:space="0" w:color="auto"/>
            </w:tcBorders>
            <w:vAlign w:val="center"/>
          </w:tcPr>
          <w:p w14:paraId="4FF6AA41" w14:textId="77777777" w:rsidR="008A1C8B" w:rsidRPr="00C04A08" w:rsidRDefault="008A1C8B" w:rsidP="008A1C8B">
            <w:pPr>
              <w:pStyle w:val="TAC"/>
              <w:keepNext w:val="0"/>
            </w:pPr>
          </w:p>
        </w:tc>
        <w:tc>
          <w:tcPr>
            <w:tcW w:w="357" w:type="pct"/>
            <w:tcBorders>
              <w:top w:val="single" w:sz="6" w:space="0" w:color="auto"/>
              <w:left w:val="single" w:sz="6" w:space="0" w:color="auto"/>
              <w:bottom w:val="single" w:sz="6" w:space="0" w:color="auto"/>
              <w:right w:val="single" w:sz="6" w:space="0" w:color="auto"/>
            </w:tcBorders>
            <w:vAlign w:val="center"/>
          </w:tcPr>
          <w:p w14:paraId="44EE67D7" w14:textId="77777777" w:rsidR="008A1C8B" w:rsidRPr="00C04A08" w:rsidRDefault="008A1C8B" w:rsidP="008A1C8B">
            <w:pPr>
              <w:pStyle w:val="TAC"/>
              <w:keepNext w:val="0"/>
            </w:pPr>
          </w:p>
        </w:tc>
        <w:tc>
          <w:tcPr>
            <w:tcW w:w="428" w:type="pct"/>
            <w:tcBorders>
              <w:top w:val="single" w:sz="6" w:space="0" w:color="auto"/>
              <w:left w:val="single" w:sz="6" w:space="0" w:color="auto"/>
              <w:bottom w:val="single" w:sz="6" w:space="0" w:color="auto"/>
              <w:right w:val="single" w:sz="6" w:space="0" w:color="auto"/>
            </w:tcBorders>
            <w:vAlign w:val="center"/>
          </w:tcPr>
          <w:p w14:paraId="09126FFC" w14:textId="77777777" w:rsidR="008A1C8B" w:rsidRPr="00C04A08" w:rsidRDefault="008A1C8B" w:rsidP="008A1C8B">
            <w:pPr>
              <w:pStyle w:val="TAC"/>
              <w:keepNext w:val="0"/>
            </w:pPr>
            <w:r w:rsidRPr="00C04A08">
              <w:t>800</w:t>
            </w:r>
          </w:p>
        </w:tc>
        <w:tc>
          <w:tcPr>
            <w:tcW w:w="215" w:type="pct"/>
            <w:tcBorders>
              <w:top w:val="single" w:sz="6" w:space="0" w:color="auto"/>
              <w:left w:val="single" w:sz="6" w:space="0" w:color="auto"/>
              <w:bottom w:val="single" w:sz="6" w:space="0" w:color="auto"/>
              <w:right w:val="single" w:sz="6" w:space="0" w:color="auto"/>
            </w:tcBorders>
            <w:vAlign w:val="center"/>
          </w:tcPr>
          <w:p w14:paraId="235ED7F6" w14:textId="77777777" w:rsidR="008A1C8B" w:rsidRPr="00C04A08" w:rsidRDefault="008A1C8B" w:rsidP="008A1C8B">
            <w:pPr>
              <w:pStyle w:val="TAC"/>
              <w:keepNext w:val="0"/>
            </w:pPr>
            <w:r w:rsidRPr="00C04A08">
              <w:t>0</w:t>
            </w:r>
          </w:p>
        </w:tc>
        <w:tc>
          <w:tcPr>
            <w:tcW w:w="338" w:type="pct"/>
            <w:tcBorders>
              <w:top w:val="single" w:sz="6" w:space="0" w:color="auto"/>
              <w:left w:val="single" w:sz="6" w:space="0" w:color="auto"/>
              <w:right w:val="single" w:sz="4" w:space="0" w:color="auto"/>
            </w:tcBorders>
            <w:vAlign w:val="center"/>
          </w:tcPr>
          <w:p w14:paraId="088FC1CD" w14:textId="77777777" w:rsidR="008A1C8B" w:rsidRPr="00C04A08" w:rsidRDefault="008A1C8B" w:rsidP="008A1C8B">
            <w:pPr>
              <w:pStyle w:val="TAC"/>
              <w:keepNext w:val="0"/>
              <w:rPr>
                <w:lang w:eastAsia="ja-JP"/>
              </w:rPr>
            </w:pPr>
            <w:r w:rsidRPr="00C04A08">
              <w:rPr>
                <w:lang w:eastAsia="ja-JP"/>
              </w:rPr>
              <w:t>1</w:t>
            </w:r>
          </w:p>
        </w:tc>
      </w:tr>
      <w:tr w:rsidR="008A1C8B" w:rsidRPr="00C04A08" w14:paraId="36F4A4A3" w14:textId="77777777" w:rsidTr="008A1C8B">
        <w:tc>
          <w:tcPr>
            <w:tcW w:w="493" w:type="pct"/>
            <w:tcBorders>
              <w:top w:val="single" w:sz="6" w:space="0" w:color="auto"/>
              <w:left w:val="single" w:sz="4" w:space="0" w:color="auto"/>
              <w:bottom w:val="single" w:sz="6" w:space="0" w:color="auto"/>
              <w:right w:val="single" w:sz="6" w:space="0" w:color="auto"/>
            </w:tcBorders>
            <w:vAlign w:val="center"/>
          </w:tcPr>
          <w:p w14:paraId="4540236F" w14:textId="77777777" w:rsidR="008A1C8B" w:rsidRPr="00C04A08" w:rsidRDefault="008A1C8B" w:rsidP="008A1C8B">
            <w:pPr>
              <w:pStyle w:val="TAC"/>
              <w:keepNext w:val="0"/>
            </w:pPr>
            <w:r w:rsidRPr="00C04A08">
              <w:t>CA_n257C</w:t>
            </w:r>
          </w:p>
        </w:tc>
        <w:tc>
          <w:tcPr>
            <w:tcW w:w="670" w:type="pct"/>
            <w:tcBorders>
              <w:top w:val="single" w:sz="6" w:space="0" w:color="auto"/>
              <w:left w:val="single" w:sz="6" w:space="0" w:color="auto"/>
              <w:bottom w:val="single" w:sz="6" w:space="0" w:color="auto"/>
              <w:right w:val="single" w:sz="6" w:space="0" w:color="auto"/>
            </w:tcBorders>
            <w:vAlign w:val="center"/>
          </w:tcPr>
          <w:p w14:paraId="489C223B" w14:textId="77777777" w:rsidR="008A1C8B" w:rsidRPr="00C04A08" w:rsidRDefault="008A1C8B" w:rsidP="008A1C8B">
            <w:pPr>
              <w:pStyle w:val="TAC"/>
              <w:keepNext w:val="0"/>
            </w:pPr>
            <w:r w:rsidRPr="00C04A08">
              <w:t>CA_n257B</w:t>
            </w:r>
          </w:p>
        </w:tc>
        <w:tc>
          <w:tcPr>
            <w:tcW w:w="357" w:type="pct"/>
            <w:tcBorders>
              <w:top w:val="single" w:sz="6" w:space="0" w:color="auto"/>
              <w:left w:val="single" w:sz="6" w:space="0" w:color="auto"/>
              <w:bottom w:val="single" w:sz="6" w:space="0" w:color="auto"/>
              <w:right w:val="single" w:sz="6" w:space="0" w:color="auto"/>
            </w:tcBorders>
            <w:vAlign w:val="center"/>
          </w:tcPr>
          <w:p w14:paraId="28DA0129" w14:textId="77777777" w:rsidR="008A1C8B" w:rsidRPr="00C04A08" w:rsidRDefault="008A1C8B" w:rsidP="008A1C8B">
            <w:pPr>
              <w:pStyle w:val="TAC"/>
              <w:keepNext w:val="0"/>
            </w:pPr>
            <w:r w:rsidRPr="00C04A08">
              <w:t>50, 100, 200, 400</w:t>
            </w:r>
          </w:p>
        </w:tc>
        <w:tc>
          <w:tcPr>
            <w:tcW w:w="357" w:type="pct"/>
            <w:tcBorders>
              <w:top w:val="single" w:sz="6" w:space="0" w:color="auto"/>
              <w:left w:val="single" w:sz="6" w:space="0" w:color="auto"/>
              <w:bottom w:val="single" w:sz="6" w:space="0" w:color="auto"/>
              <w:right w:val="single" w:sz="6" w:space="0" w:color="auto"/>
            </w:tcBorders>
            <w:vAlign w:val="center"/>
          </w:tcPr>
          <w:p w14:paraId="4E6B3F8F" w14:textId="77777777" w:rsidR="008A1C8B" w:rsidRPr="00C04A08" w:rsidRDefault="008A1C8B" w:rsidP="008A1C8B">
            <w:pPr>
              <w:pStyle w:val="TAC"/>
              <w:keepNext w:val="0"/>
            </w:pPr>
            <w:r w:rsidRPr="00C04A08">
              <w:t>400</w:t>
            </w:r>
          </w:p>
        </w:tc>
        <w:tc>
          <w:tcPr>
            <w:tcW w:w="357" w:type="pct"/>
            <w:tcBorders>
              <w:top w:val="single" w:sz="6" w:space="0" w:color="auto"/>
              <w:left w:val="single" w:sz="6" w:space="0" w:color="auto"/>
              <w:bottom w:val="single" w:sz="6" w:space="0" w:color="auto"/>
              <w:right w:val="single" w:sz="6" w:space="0" w:color="auto"/>
            </w:tcBorders>
            <w:vAlign w:val="center"/>
          </w:tcPr>
          <w:p w14:paraId="03723D99" w14:textId="77777777" w:rsidR="008A1C8B" w:rsidRPr="00C04A08" w:rsidRDefault="008A1C8B" w:rsidP="008A1C8B">
            <w:pPr>
              <w:pStyle w:val="TAC"/>
              <w:keepNext w:val="0"/>
              <w:rPr>
                <w:lang w:eastAsia="ja-JP"/>
              </w:rPr>
            </w:pPr>
            <w:r w:rsidRPr="00C04A08">
              <w:rPr>
                <w:lang w:eastAsia="ja-JP"/>
              </w:rPr>
              <w:t>400</w:t>
            </w:r>
          </w:p>
        </w:tc>
        <w:tc>
          <w:tcPr>
            <w:tcW w:w="357" w:type="pct"/>
            <w:tcBorders>
              <w:top w:val="single" w:sz="6" w:space="0" w:color="auto"/>
              <w:left w:val="single" w:sz="6" w:space="0" w:color="auto"/>
              <w:bottom w:val="single" w:sz="6" w:space="0" w:color="auto"/>
              <w:right w:val="single" w:sz="6" w:space="0" w:color="auto"/>
            </w:tcBorders>
            <w:vAlign w:val="center"/>
          </w:tcPr>
          <w:p w14:paraId="50B1D898" w14:textId="77777777" w:rsidR="008A1C8B" w:rsidRPr="00C04A08" w:rsidRDefault="008A1C8B" w:rsidP="008A1C8B">
            <w:pPr>
              <w:pStyle w:val="TAC"/>
              <w:keepNext w:val="0"/>
              <w:rPr>
                <w:lang w:eastAsia="ja-JP"/>
              </w:rPr>
            </w:pPr>
          </w:p>
        </w:tc>
        <w:tc>
          <w:tcPr>
            <w:tcW w:w="357" w:type="pct"/>
            <w:tcBorders>
              <w:top w:val="single" w:sz="6" w:space="0" w:color="auto"/>
              <w:left w:val="single" w:sz="6" w:space="0" w:color="auto"/>
              <w:bottom w:val="single" w:sz="6" w:space="0" w:color="auto"/>
              <w:right w:val="single" w:sz="6" w:space="0" w:color="auto"/>
            </w:tcBorders>
            <w:vAlign w:val="center"/>
          </w:tcPr>
          <w:p w14:paraId="51CF1A08" w14:textId="77777777" w:rsidR="008A1C8B" w:rsidRPr="00C04A08" w:rsidRDefault="008A1C8B" w:rsidP="008A1C8B">
            <w:pPr>
              <w:pStyle w:val="TAC"/>
              <w:keepNext w:val="0"/>
            </w:pPr>
          </w:p>
        </w:tc>
        <w:tc>
          <w:tcPr>
            <w:tcW w:w="357" w:type="pct"/>
            <w:tcBorders>
              <w:top w:val="single" w:sz="6" w:space="0" w:color="auto"/>
              <w:left w:val="single" w:sz="6" w:space="0" w:color="auto"/>
              <w:bottom w:val="single" w:sz="6" w:space="0" w:color="auto"/>
              <w:right w:val="single" w:sz="6" w:space="0" w:color="auto"/>
            </w:tcBorders>
            <w:vAlign w:val="center"/>
          </w:tcPr>
          <w:p w14:paraId="11268471" w14:textId="77777777" w:rsidR="008A1C8B" w:rsidRPr="00C04A08" w:rsidRDefault="008A1C8B" w:rsidP="008A1C8B">
            <w:pPr>
              <w:pStyle w:val="TAC"/>
              <w:keepNext w:val="0"/>
            </w:pPr>
          </w:p>
        </w:tc>
        <w:tc>
          <w:tcPr>
            <w:tcW w:w="357" w:type="pct"/>
            <w:tcBorders>
              <w:top w:val="single" w:sz="6" w:space="0" w:color="auto"/>
              <w:left w:val="single" w:sz="6" w:space="0" w:color="auto"/>
              <w:bottom w:val="single" w:sz="6" w:space="0" w:color="auto"/>
              <w:right w:val="single" w:sz="6" w:space="0" w:color="auto"/>
            </w:tcBorders>
            <w:vAlign w:val="center"/>
          </w:tcPr>
          <w:p w14:paraId="0DB3AD3C" w14:textId="77777777" w:rsidR="008A1C8B" w:rsidRPr="00C04A08" w:rsidRDefault="008A1C8B" w:rsidP="008A1C8B">
            <w:pPr>
              <w:pStyle w:val="TAC"/>
              <w:keepNext w:val="0"/>
            </w:pPr>
          </w:p>
        </w:tc>
        <w:tc>
          <w:tcPr>
            <w:tcW w:w="357" w:type="pct"/>
            <w:tcBorders>
              <w:top w:val="single" w:sz="6" w:space="0" w:color="auto"/>
              <w:left w:val="single" w:sz="6" w:space="0" w:color="auto"/>
              <w:bottom w:val="single" w:sz="6" w:space="0" w:color="auto"/>
              <w:right w:val="single" w:sz="6" w:space="0" w:color="auto"/>
            </w:tcBorders>
            <w:vAlign w:val="center"/>
          </w:tcPr>
          <w:p w14:paraId="41098388" w14:textId="77777777" w:rsidR="008A1C8B" w:rsidRPr="00C04A08" w:rsidRDefault="008A1C8B" w:rsidP="008A1C8B">
            <w:pPr>
              <w:pStyle w:val="TAC"/>
              <w:keepNext w:val="0"/>
            </w:pPr>
          </w:p>
        </w:tc>
        <w:tc>
          <w:tcPr>
            <w:tcW w:w="428" w:type="pct"/>
            <w:tcBorders>
              <w:top w:val="single" w:sz="6" w:space="0" w:color="auto"/>
              <w:left w:val="single" w:sz="6" w:space="0" w:color="auto"/>
              <w:bottom w:val="single" w:sz="6" w:space="0" w:color="auto"/>
              <w:right w:val="single" w:sz="6" w:space="0" w:color="auto"/>
            </w:tcBorders>
            <w:vAlign w:val="center"/>
          </w:tcPr>
          <w:p w14:paraId="2507BCBE" w14:textId="77777777" w:rsidR="008A1C8B" w:rsidRPr="00C04A08" w:rsidRDefault="008A1C8B" w:rsidP="008A1C8B">
            <w:pPr>
              <w:pStyle w:val="TAC"/>
              <w:keepNext w:val="0"/>
            </w:pPr>
            <w:r w:rsidRPr="00C04A08">
              <w:t>1200</w:t>
            </w:r>
          </w:p>
        </w:tc>
        <w:tc>
          <w:tcPr>
            <w:tcW w:w="215" w:type="pct"/>
            <w:tcBorders>
              <w:top w:val="single" w:sz="6" w:space="0" w:color="auto"/>
              <w:left w:val="single" w:sz="6" w:space="0" w:color="auto"/>
              <w:bottom w:val="single" w:sz="6" w:space="0" w:color="auto"/>
              <w:right w:val="single" w:sz="6" w:space="0" w:color="auto"/>
            </w:tcBorders>
            <w:vAlign w:val="center"/>
          </w:tcPr>
          <w:p w14:paraId="34E091AD" w14:textId="77777777" w:rsidR="008A1C8B" w:rsidRPr="00C04A08" w:rsidRDefault="008A1C8B" w:rsidP="008A1C8B">
            <w:pPr>
              <w:pStyle w:val="TAC"/>
              <w:keepNext w:val="0"/>
            </w:pPr>
            <w:r w:rsidRPr="00C04A08">
              <w:t>0</w:t>
            </w:r>
          </w:p>
        </w:tc>
        <w:tc>
          <w:tcPr>
            <w:tcW w:w="338" w:type="pct"/>
            <w:tcBorders>
              <w:top w:val="single" w:sz="6" w:space="0" w:color="auto"/>
              <w:left w:val="single" w:sz="6" w:space="0" w:color="auto"/>
              <w:right w:val="single" w:sz="4" w:space="0" w:color="auto"/>
            </w:tcBorders>
            <w:vAlign w:val="center"/>
          </w:tcPr>
          <w:p w14:paraId="26416CB8" w14:textId="77777777" w:rsidR="008A1C8B" w:rsidRPr="00C04A08" w:rsidRDefault="008A1C8B" w:rsidP="008A1C8B">
            <w:pPr>
              <w:pStyle w:val="TAC"/>
              <w:keepNext w:val="0"/>
              <w:rPr>
                <w:lang w:eastAsia="ja-JP"/>
              </w:rPr>
            </w:pPr>
            <w:r w:rsidRPr="00C04A08">
              <w:rPr>
                <w:lang w:eastAsia="ja-JP"/>
              </w:rPr>
              <w:t>1</w:t>
            </w:r>
          </w:p>
        </w:tc>
      </w:tr>
      <w:tr w:rsidR="008A1C8B" w:rsidRPr="00C04A08" w14:paraId="03064CBD" w14:textId="77777777" w:rsidTr="008A1C8B">
        <w:tc>
          <w:tcPr>
            <w:tcW w:w="493" w:type="pct"/>
            <w:tcBorders>
              <w:top w:val="single" w:sz="6" w:space="0" w:color="auto"/>
              <w:left w:val="single" w:sz="4" w:space="0" w:color="auto"/>
              <w:bottom w:val="single" w:sz="6" w:space="0" w:color="auto"/>
              <w:right w:val="single" w:sz="6" w:space="0" w:color="auto"/>
            </w:tcBorders>
            <w:vAlign w:val="center"/>
          </w:tcPr>
          <w:p w14:paraId="625CDA3A" w14:textId="77777777" w:rsidR="008A1C8B" w:rsidRPr="00C04A08" w:rsidRDefault="008A1C8B" w:rsidP="008A1C8B">
            <w:pPr>
              <w:pStyle w:val="TAC"/>
              <w:keepNext w:val="0"/>
            </w:pPr>
            <w:r w:rsidRPr="00C04A08">
              <w:t>CA_n257D</w:t>
            </w:r>
          </w:p>
        </w:tc>
        <w:tc>
          <w:tcPr>
            <w:tcW w:w="670" w:type="pct"/>
            <w:tcBorders>
              <w:top w:val="single" w:sz="6" w:space="0" w:color="auto"/>
              <w:left w:val="single" w:sz="6" w:space="0" w:color="auto"/>
              <w:bottom w:val="single" w:sz="6" w:space="0" w:color="auto"/>
              <w:right w:val="single" w:sz="6" w:space="0" w:color="auto"/>
            </w:tcBorders>
            <w:vAlign w:val="center"/>
          </w:tcPr>
          <w:p w14:paraId="1F2CDB2F" w14:textId="77777777" w:rsidR="008A1C8B" w:rsidRPr="00C04A08" w:rsidRDefault="008A1C8B" w:rsidP="008A1C8B">
            <w:pPr>
              <w:pStyle w:val="TAC"/>
              <w:keepNext w:val="0"/>
            </w:pPr>
            <w:r w:rsidRPr="00C04A08">
              <w:t>CA_n257D</w:t>
            </w:r>
          </w:p>
        </w:tc>
        <w:tc>
          <w:tcPr>
            <w:tcW w:w="357" w:type="pct"/>
            <w:tcBorders>
              <w:top w:val="single" w:sz="6" w:space="0" w:color="auto"/>
              <w:left w:val="single" w:sz="6" w:space="0" w:color="auto"/>
              <w:bottom w:val="single" w:sz="6" w:space="0" w:color="auto"/>
              <w:right w:val="single" w:sz="6" w:space="0" w:color="auto"/>
            </w:tcBorders>
            <w:vAlign w:val="center"/>
          </w:tcPr>
          <w:p w14:paraId="16E15412" w14:textId="77777777" w:rsidR="008A1C8B" w:rsidRPr="00C04A08" w:rsidRDefault="008A1C8B" w:rsidP="008A1C8B">
            <w:pPr>
              <w:pStyle w:val="TAC"/>
              <w:keepNext w:val="0"/>
            </w:pPr>
            <w:r w:rsidRPr="00C04A08">
              <w:t>50, 100, 200</w:t>
            </w:r>
          </w:p>
        </w:tc>
        <w:tc>
          <w:tcPr>
            <w:tcW w:w="357" w:type="pct"/>
            <w:tcBorders>
              <w:top w:val="single" w:sz="6" w:space="0" w:color="auto"/>
              <w:left w:val="single" w:sz="6" w:space="0" w:color="auto"/>
              <w:bottom w:val="single" w:sz="6" w:space="0" w:color="auto"/>
              <w:right w:val="single" w:sz="6" w:space="0" w:color="auto"/>
            </w:tcBorders>
            <w:vAlign w:val="center"/>
          </w:tcPr>
          <w:p w14:paraId="5D6300A4" w14:textId="77777777" w:rsidR="008A1C8B" w:rsidRPr="00C04A08" w:rsidRDefault="008A1C8B" w:rsidP="008A1C8B">
            <w:pPr>
              <w:pStyle w:val="TAC"/>
              <w:keepNext w:val="0"/>
            </w:pPr>
            <w:r w:rsidRPr="00C04A08">
              <w:t>200</w:t>
            </w:r>
          </w:p>
        </w:tc>
        <w:tc>
          <w:tcPr>
            <w:tcW w:w="357" w:type="pct"/>
            <w:tcBorders>
              <w:top w:val="single" w:sz="6" w:space="0" w:color="auto"/>
              <w:left w:val="single" w:sz="6" w:space="0" w:color="auto"/>
              <w:bottom w:val="single" w:sz="6" w:space="0" w:color="auto"/>
              <w:right w:val="single" w:sz="6" w:space="0" w:color="auto"/>
            </w:tcBorders>
            <w:vAlign w:val="center"/>
          </w:tcPr>
          <w:p w14:paraId="3A1C8612" w14:textId="77777777" w:rsidR="008A1C8B" w:rsidRPr="00C04A08" w:rsidRDefault="008A1C8B" w:rsidP="008A1C8B">
            <w:pPr>
              <w:pStyle w:val="TAC"/>
              <w:keepNext w:val="0"/>
              <w:rPr>
                <w:lang w:eastAsia="ja-JP"/>
              </w:rPr>
            </w:pPr>
          </w:p>
        </w:tc>
        <w:tc>
          <w:tcPr>
            <w:tcW w:w="357" w:type="pct"/>
            <w:tcBorders>
              <w:top w:val="single" w:sz="6" w:space="0" w:color="auto"/>
              <w:left w:val="single" w:sz="6" w:space="0" w:color="auto"/>
              <w:bottom w:val="single" w:sz="6" w:space="0" w:color="auto"/>
              <w:right w:val="single" w:sz="6" w:space="0" w:color="auto"/>
            </w:tcBorders>
            <w:vAlign w:val="center"/>
          </w:tcPr>
          <w:p w14:paraId="735028FE" w14:textId="77777777" w:rsidR="008A1C8B" w:rsidRPr="00C04A08" w:rsidRDefault="008A1C8B" w:rsidP="008A1C8B">
            <w:pPr>
              <w:pStyle w:val="TAC"/>
              <w:keepNext w:val="0"/>
              <w:rPr>
                <w:lang w:eastAsia="ja-JP"/>
              </w:rPr>
            </w:pPr>
          </w:p>
        </w:tc>
        <w:tc>
          <w:tcPr>
            <w:tcW w:w="357" w:type="pct"/>
            <w:tcBorders>
              <w:top w:val="single" w:sz="6" w:space="0" w:color="auto"/>
              <w:left w:val="single" w:sz="6" w:space="0" w:color="auto"/>
              <w:bottom w:val="single" w:sz="6" w:space="0" w:color="auto"/>
              <w:right w:val="single" w:sz="6" w:space="0" w:color="auto"/>
            </w:tcBorders>
            <w:vAlign w:val="center"/>
          </w:tcPr>
          <w:p w14:paraId="65418AE9" w14:textId="77777777" w:rsidR="008A1C8B" w:rsidRPr="00C04A08" w:rsidRDefault="008A1C8B" w:rsidP="008A1C8B">
            <w:pPr>
              <w:pStyle w:val="TAC"/>
              <w:keepNext w:val="0"/>
            </w:pPr>
          </w:p>
        </w:tc>
        <w:tc>
          <w:tcPr>
            <w:tcW w:w="357" w:type="pct"/>
            <w:tcBorders>
              <w:top w:val="single" w:sz="6" w:space="0" w:color="auto"/>
              <w:left w:val="single" w:sz="6" w:space="0" w:color="auto"/>
              <w:bottom w:val="single" w:sz="6" w:space="0" w:color="auto"/>
              <w:right w:val="single" w:sz="6" w:space="0" w:color="auto"/>
            </w:tcBorders>
            <w:vAlign w:val="center"/>
          </w:tcPr>
          <w:p w14:paraId="1E7B098D" w14:textId="77777777" w:rsidR="008A1C8B" w:rsidRPr="00C04A08" w:rsidRDefault="008A1C8B" w:rsidP="008A1C8B">
            <w:pPr>
              <w:pStyle w:val="TAC"/>
              <w:keepNext w:val="0"/>
            </w:pPr>
          </w:p>
        </w:tc>
        <w:tc>
          <w:tcPr>
            <w:tcW w:w="357" w:type="pct"/>
            <w:tcBorders>
              <w:top w:val="single" w:sz="6" w:space="0" w:color="auto"/>
              <w:left w:val="single" w:sz="6" w:space="0" w:color="auto"/>
              <w:bottom w:val="single" w:sz="6" w:space="0" w:color="auto"/>
              <w:right w:val="single" w:sz="6" w:space="0" w:color="auto"/>
            </w:tcBorders>
            <w:vAlign w:val="center"/>
          </w:tcPr>
          <w:p w14:paraId="712A3831" w14:textId="77777777" w:rsidR="008A1C8B" w:rsidRPr="00C04A08" w:rsidRDefault="008A1C8B" w:rsidP="008A1C8B">
            <w:pPr>
              <w:pStyle w:val="TAC"/>
              <w:keepNext w:val="0"/>
            </w:pPr>
          </w:p>
        </w:tc>
        <w:tc>
          <w:tcPr>
            <w:tcW w:w="357" w:type="pct"/>
            <w:tcBorders>
              <w:top w:val="single" w:sz="6" w:space="0" w:color="auto"/>
              <w:left w:val="single" w:sz="6" w:space="0" w:color="auto"/>
              <w:bottom w:val="single" w:sz="6" w:space="0" w:color="auto"/>
              <w:right w:val="single" w:sz="6" w:space="0" w:color="auto"/>
            </w:tcBorders>
            <w:vAlign w:val="center"/>
          </w:tcPr>
          <w:p w14:paraId="7BBAA50F" w14:textId="77777777" w:rsidR="008A1C8B" w:rsidRPr="00C04A08" w:rsidRDefault="008A1C8B" w:rsidP="008A1C8B">
            <w:pPr>
              <w:pStyle w:val="TAC"/>
              <w:keepNext w:val="0"/>
            </w:pPr>
          </w:p>
        </w:tc>
        <w:tc>
          <w:tcPr>
            <w:tcW w:w="428" w:type="pct"/>
            <w:tcBorders>
              <w:top w:val="single" w:sz="6" w:space="0" w:color="auto"/>
              <w:left w:val="single" w:sz="6" w:space="0" w:color="auto"/>
              <w:bottom w:val="single" w:sz="6" w:space="0" w:color="auto"/>
              <w:right w:val="single" w:sz="6" w:space="0" w:color="auto"/>
            </w:tcBorders>
            <w:vAlign w:val="center"/>
          </w:tcPr>
          <w:p w14:paraId="425B3AFE" w14:textId="77777777" w:rsidR="008A1C8B" w:rsidRPr="00C04A08" w:rsidRDefault="008A1C8B" w:rsidP="008A1C8B">
            <w:pPr>
              <w:pStyle w:val="TAC"/>
              <w:keepNext w:val="0"/>
            </w:pPr>
            <w:r w:rsidRPr="00C04A08">
              <w:t>400</w:t>
            </w:r>
          </w:p>
        </w:tc>
        <w:tc>
          <w:tcPr>
            <w:tcW w:w="215" w:type="pct"/>
            <w:tcBorders>
              <w:top w:val="single" w:sz="6" w:space="0" w:color="auto"/>
              <w:left w:val="single" w:sz="6" w:space="0" w:color="auto"/>
              <w:bottom w:val="single" w:sz="6" w:space="0" w:color="auto"/>
              <w:right w:val="single" w:sz="6" w:space="0" w:color="auto"/>
            </w:tcBorders>
            <w:vAlign w:val="center"/>
          </w:tcPr>
          <w:p w14:paraId="40F2F691" w14:textId="77777777" w:rsidR="008A1C8B" w:rsidRPr="00C04A08" w:rsidRDefault="008A1C8B" w:rsidP="008A1C8B">
            <w:pPr>
              <w:pStyle w:val="TAC"/>
              <w:keepNext w:val="0"/>
            </w:pPr>
            <w:r w:rsidRPr="00C04A08">
              <w:t>0</w:t>
            </w:r>
          </w:p>
        </w:tc>
        <w:tc>
          <w:tcPr>
            <w:tcW w:w="338" w:type="pct"/>
            <w:vMerge w:val="restart"/>
            <w:tcBorders>
              <w:top w:val="single" w:sz="6" w:space="0" w:color="auto"/>
              <w:left w:val="single" w:sz="6" w:space="0" w:color="auto"/>
              <w:right w:val="single" w:sz="4" w:space="0" w:color="auto"/>
            </w:tcBorders>
            <w:vAlign w:val="center"/>
          </w:tcPr>
          <w:p w14:paraId="43E9FFC7" w14:textId="77777777" w:rsidR="008A1C8B" w:rsidRPr="00C04A08" w:rsidRDefault="008A1C8B" w:rsidP="008A1C8B">
            <w:pPr>
              <w:pStyle w:val="TAC"/>
              <w:keepNext w:val="0"/>
              <w:rPr>
                <w:lang w:eastAsia="ja-JP"/>
              </w:rPr>
            </w:pPr>
            <w:r w:rsidRPr="00C04A08">
              <w:rPr>
                <w:lang w:eastAsia="ja-JP"/>
              </w:rPr>
              <w:t>2</w:t>
            </w:r>
          </w:p>
        </w:tc>
      </w:tr>
      <w:tr w:rsidR="008A1C8B" w:rsidRPr="00C04A08" w14:paraId="37035EB3" w14:textId="77777777" w:rsidTr="008A1C8B">
        <w:tc>
          <w:tcPr>
            <w:tcW w:w="493" w:type="pct"/>
            <w:tcBorders>
              <w:top w:val="single" w:sz="6" w:space="0" w:color="auto"/>
              <w:left w:val="single" w:sz="4" w:space="0" w:color="auto"/>
              <w:bottom w:val="single" w:sz="6" w:space="0" w:color="auto"/>
              <w:right w:val="single" w:sz="6" w:space="0" w:color="auto"/>
            </w:tcBorders>
            <w:vAlign w:val="center"/>
          </w:tcPr>
          <w:p w14:paraId="23BAA12A" w14:textId="77777777" w:rsidR="008A1C8B" w:rsidRPr="00C04A08" w:rsidRDefault="008A1C8B" w:rsidP="008A1C8B">
            <w:pPr>
              <w:pStyle w:val="TAC"/>
              <w:keepNext w:val="0"/>
            </w:pPr>
            <w:r w:rsidRPr="00C04A08">
              <w:t>CA_n257E</w:t>
            </w:r>
          </w:p>
        </w:tc>
        <w:tc>
          <w:tcPr>
            <w:tcW w:w="670" w:type="pct"/>
            <w:tcBorders>
              <w:top w:val="single" w:sz="6" w:space="0" w:color="auto"/>
              <w:left w:val="single" w:sz="6" w:space="0" w:color="auto"/>
              <w:bottom w:val="single" w:sz="6" w:space="0" w:color="auto"/>
              <w:right w:val="single" w:sz="6" w:space="0" w:color="auto"/>
            </w:tcBorders>
            <w:vAlign w:val="center"/>
          </w:tcPr>
          <w:p w14:paraId="49C58C12" w14:textId="77777777" w:rsidR="008A1C8B" w:rsidRPr="00C04A08" w:rsidRDefault="008A1C8B" w:rsidP="008A1C8B">
            <w:pPr>
              <w:pStyle w:val="TAC"/>
              <w:keepNext w:val="0"/>
            </w:pPr>
            <w:r w:rsidRPr="00C04A08">
              <w:t>CA_n257D</w:t>
            </w:r>
          </w:p>
          <w:p w14:paraId="3A9B67C8" w14:textId="77777777" w:rsidR="008A1C8B" w:rsidRPr="00C04A08" w:rsidRDefault="008A1C8B" w:rsidP="008A1C8B">
            <w:pPr>
              <w:pStyle w:val="TAC"/>
              <w:keepNext w:val="0"/>
            </w:pPr>
            <w:r w:rsidRPr="00C04A08">
              <w:t>CA_n257E</w:t>
            </w:r>
          </w:p>
        </w:tc>
        <w:tc>
          <w:tcPr>
            <w:tcW w:w="357" w:type="pct"/>
            <w:tcBorders>
              <w:top w:val="single" w:sz="6" w:space="0" w:color="auto"/>
              <w:left w:val="single" w:sz="6" w:space="0" w:color="auto"/>
              <w:bottom w:val="single" w:sz="6" w:space="0" w:color="auto"/>
              <w:right w:val="single" w:sz="6" w:space="0" w:color="auto"/>
            </w:tcBorders>
            <w:vAlign w:val="center"/>
          </w:tcPr>
          <w:p w14:paraId="76E923F1" w14:textId="77777777" w:rsidR="008A1C8B" w:rsidRPr="00C04A08" w:rsidRDefault="008A1C8B" w:rsidP="008A1C8B">
            <w:pPr>
              <w:pStyle w:val="TAC"/>
              <w:keepNext w:val="0"/>
            </w:pPr>
            <w:r w:rsidRPr="00C04A08">
              <w:t>50, 100, 200</w:t>
            </w:r>
          </w:p>
        </w:tc>
        <w:tc>
          <w:tcPr>
            <w:tcW w:w="357" w:type="pct"/>
            <w:tcBorders>
              <w:top w:val="single" w:sz="6" w:space="0" w:color="auto"/>
              <w:left w:val="single" w:sz="6" w:space="0" w:color="auto"/>
              <w:bottom w:val="single" w:sz="6" w:space="0" w:color="auto"/>
              <w:right w:val="single" w:sz="6" w:space="0" w:color="auto"/>
            </w:tcBorders>
            <w:vAlign w:val="center"/>
          </w:tcPr>
          <w:p w14:paraId="6914CEE8" w14:textId="77777777" w:rsidR="008A1C8B" w:rsidRPr="00C04A08" w:rsidRDefault="008A1C8B" w:rsidP="008A1C8B">
            <w:pPr>
              <w:pStyle w:val="TAC"/>
              <w:keepNext w:val="0"/>
            </w:pPr>
            <w:r w:rsidRPr="00C04A08">
              <w:t>200</w:t>
            </w:r>
          </w:p>
        </w:tc>
        <w:tc>
          <w:tcPr>
            <w:tcW w:w="357" w:type="pct"/>
            <w:tcBorders>
              <w:top w:val="single" w:sz="6" w:space="0" w:color="auto"/>
              <w:left w:val="single" w:sz="6" w:space="0" w:color="auto"/>
              <w:bottom w:val="single" w:sz="6" w:space="0" w:color="auto"/>
              <w:right w:val="single" w:sz="6" w:space="0" w:color="auto"/>
            </w:tcBorders>
            <w:vAlign w:val="center"/>
          </w:tcPr>
          <w:p w14:paraId="5E528BF2" w14:textId="77777777" w:rsidR="008A1C8B" w:rsidRPr="00C04A08" w:rsidRDefault="008A1C8B" w:rsidP="008A1C8B">
            <w:pPr>
              <w:pStyle w:val="TAC"/>
              <w:keepNext w:val="0"/>
              <w:rPr>
                <w:lang w:eastAsia="ja-JP"/>
              </w:rPr>
            </w:pPr>
            <w:r w:rsidRPr="00C04A08">
              <w:t>200</w:t>
            </w:r>
          </w:p>
        </w:tc>
        <w:tc>
          <w:tcPr>
            <w:tcW w:w="357" w:type="pct"/>
            <w:tcBorders>
              <w:top w:val="single" w:sz="6" w:space="0" w:color="auto"/>
              <w:left w:val="single" w:sz="6" w:space="0" w:color="auto"/>
              <w:bottom w:val="single" w:sz="6" w:space="0" w:color="auto"/>
              <w:right w:val="single" w:sz="6" w:space="0" w:color="auto"/>
            </w:tcBorders>
            <w:vAlign w:val="center"/>
          </w:tcPr>
          <w:p w14:paraId="1FCFB1CF" w14:textId="77777777" w:rsidR="008A1C8B" w:rsidRPr="00C04A08" w:rsidRDefault="008A1C8B" w:rsidP="008A1C8B">
            <w:pPr>
              <w:pStyle w:val="TAC"/>
              <w:keepNext w:val="0"/>
              <w:rPr>
                <w:lang w:eastAsia="ja-JP"/>
              </w:rPr>
            </w:pPr>
          </w:p>
        </w:tc>
        <w:tc>
          <w:tcPr>
            <w:tcW w:w="357" w:type="pct"/>
            <w:tcBorders>
              <w:top w:val="single" w:sz="6" w:space="0" w:color="auto"/>
              <w:left w:val="single" w:sz="6" w:space="0" w:color="auto"/>
              <w:bottom w:val="single" w:sz="6" w:space="0" w:color="auto"/>
              <w:right w:val="single" w:sz="6" w:space="0" w:color="auto"/>
            </w:tcBorders>
            <w:vAlign w:val="center"/>
          </w:tcPr>
          <w:p w14:paraId="7DE52571" w14:textId="77777777" w:rsidR="008A1C8B" w:rsidRPr="00C04A08" w:rsidRDefault="008A1C8B" w:rsidP="008A1C8B">
            <w:pPr>
              <w:pStyle w:val="TAC"/>
              <w:keepNext w:val="0"/>
            </w:pPr>
          </w:p>
        </w:tc>
        <w:tc>
          <w:tcPr>
            <w:tcW w:w="357" w:type="pct"/>
            <w:tcBorders>
              <w:top w:val="single" w:sz="6" w:space="0" w:color="auto"/>
              <w:left w:val="single" w:sz="6" w:space="0" w:color="auto"/>
              <w:bottom w:val="single" w:sz="6" w:space="0" w:color="auto"/>
              <w:right w:val="single" w:sz="6" w:space="0" w:color="auto"/>
            </w:tcBorders>
            <w:vAlign w:val="center"/>
          </w:tcPr>
          <w:p w14:paraId="5ADA58AF" w14:textId="77777777" w:rsidR="008A1C8B" w:rsidRPr="00C04A08" w:rsidRDefault="008A1C8B" w:rsidP="008A1C8B">
            <w:pPr>
              <w:pStyle w:val="TAC"/>
              <w:keepNext w:val="0"/>
            </w:pPr>
          </w:p>
        </w:tc>
        <w:tc>
          <w:tcPr>
            <w:tcW w:w="357" w:type="pct"/>
            <w:tcBorders>
              <w:top w:val="single" w:sz="6" w:space="0" w:color="auto"/>
              <w:left w:val="single" w:sz="6" w:space="0" w:color="auto"/>
              <w:bottom w:val="single" w:sz="6" w:space="0" w:color="auto"/>
              <w:right w:val="single" w:sz="6" w:space="0" w:color="auto"/>
            </w:tcBorders>
            <w:vAlign w:val="center"/>
          </w:tcPr>
          <w:p w14:paraId="05891C80" w14:textId="77777777" w:rsidR="008A1C8B" w:rsidRPr="00C04A08" w:rsidRDefault="008A1C8B" w:rsidP="008A1C8B">
            <w:pPr>
              <w:pStyle w:val="TAC"/>
              <w:keepNext w:val="0"/>
            </w:pPr>
          </w:p>
        </w:tc>
        <w:tc>
          <w:tcPr>
            <w:tcW w:w="357" w:type="pct"/>
            <w:tcBorders>
              <w:top w:val="single" w:sz="6" w:space="0" w:color="auto"/>
              <w:left w:val="single" w:sz="6" w:space="0" w:color="auto"/>
              <w:bottom w:val="single" w:sz="6" w:space="0" w:color="auto"/>
              <w:right w:val="single" w:sz="6" w:space="0" w:color="auto"/>
            </w:tcBorders>
            <w:vAlign w:val="center"/>
          </w:tcPr>
          <w:p w14:paraId="781715B1" w14:textId="77777777" w:rsidR="008A1C8B" w:rsidRPr="00C04A08" w:rsidRDefault="008A1C8B" w:rsidP="008A1C8B">
            <w:pPr>
              <w:pStyle w:val="TAC"/>
              <w:keepNext w:val="0"/>
            </w:pPr>
          </w:p>
        </w:tc>
        <w:tc>
          <w:tcPr>
            <w:tcW w:w="428" w:type="pct"/>
            <w:tcBorders>
              <w:top w:val="single" w:sz="6" w:space="0" w:color="auto"/>
              <w:left w:val="single" w:sz="6" w:space="0" w:color="auto"/>
              <w:bottom w:val="single" w:sz="6" w:space="0" w:color="auto"/>
              <w:right w:val="single" w:sz="6" w:space="0" w:color="auto"/>
            </w:tcBorders>
            <w:vAlign w:val="center"/>
          </w:tcPr>
          <w:p w14:paraId="28A8142C" w14:textId="77777777" w:rsidR="008A1C8B" w:rsidRPr="00C04A08" w:rsidRDefault="008A1C8B" w:rsidP="008A1C8B">
            <w:pPr>
              <w:pStyle w:val="TAC"/>
              <w:keepNext w:val="0"/>
            </w:pPr>
            <w:r w:rsidRPr="00C04A08">
              <w:t>600</w:t>
            </w:r>
          </w:p>
        </w:tc>
        <w:tc>
          <w:tcPr>
            <w:tcW w:w="215" w:type="pct"/>
            <w:tcBorders>
              <w:top w:val="single" w:sz="6" w:space="0" w:color="auto"/>
              <w:left w:val="single" w:sz="6" w:space="0" w:color="auto"/>
              <w:bottom w:val="single" w:sz="6" w:space="0" w:color="auto"/>
              <w:right w:val="single" w:sz="6" w:space="0" w:color="auto"/>
            </w:tcBorders>
            <w:vAlign w:val="center"/>
          </w:tcPr>
          <w:p w14:paraId="531AB2FA" w14:textId="77777777" w:rsidR="008A1C8B" w:rsidRPr="00C04A08" w:rsidRDefault="008A1C8B" w:rsidP="008A1C8B">
            <w:pPr>
              <w:pStyle w:val="TAC"/>
              <w:keepNext w:val="0"/>
            </w:pPr>
            <w:r w:rsidRPr="00C04A08">
              <w:rPr>
                <w:lang w:eastAsia="ja-JP"/>
              </w:rPr>
              <w:t>0</w:t>
            </w:r>
          </w:p>
        </w:tc>
        <w:tc>
          <w:tcPr>
            <w:tcW w:w="338" w:type="pct"/>
            <w:vMerge/>
            <w:tcBorders>
              <w:left w:val="single" w:sz="6" w:space="0" w:color="auto"/>
              <w:right w:val="single" w:sz="4" w:space="0" w:color="auto"/>
            </w:tcBorders>
            <w:vAlign w:val="center"/>
          </w:tcPr>
          <w:p w14:paraId="4250F63D" w14:textId="77777777" w:rsidR="008A1C8B" w:rsidRPr="00C04A08" w:rsidRDefault="008A1C8B" w:rsidP="008A1C8B">
            <w:pPr>
              <w:pStyle w:val="TAC"/>
              <w:keepNext w:val="0"/>
              <w:rPr>
                <w:lang w:eastAsia="ja-JP"/>
              </w:rPr>
            </w:pPr>
          </w:p>
        </w:tc>
      </w:tr>
      <w:tr w:rsidR="008A1C8B" w:rsidRPr="00C04A08" w14:paraId="3B2F6AAF" w14:textId="77777777" w:rsidTr="008A1C8B">
        <w:tc>
          <w:tcPr>
            <w:tcW w:w="493" w:type="pct"/>
            <w:tcBorders>
              <w:top w:val="single" w:sz="6" w:space="0" w:color="auto"/>
              <w:left w:val="single" w:sz="4" w:space="0" w:color="auto"/>
              <w:bottom w:val="single" w:sz="6" w:space="0" w:color="auto"/>
              <w:right w:val="single" w:sz="6" w:space="0" w:color="auto"/>
            </w:tcBorders>
            <w:vAlign w:val="center"/>
          </w:tcPr>
          <w:p w14:paraId="1754B905" w14:textId="77777777" w:rsidR="008A1C8B" w:rsidRPr="00C04A08" w:rsidRDefault="008A1C8B" w:rsidP="008A1C8B">
            <w:pPr>
              <w:pStyle w:val="TAC"/>
              <w:keepNext w:val="0"/>
            </w:pPr>
            <w:r w:rsidRPr="00C04A08">
              <w:t>CA_n257F</w:t>
            </w:r>
          </w:p>
        </w:tc>
        <w:tc>
          <w:tcPr>
            <w:tcW w:w="670" w:type="pct"/>
            <w:tcBorders>
              <w:top w:val="single" w:sz="6" w:space="0" w:color="auto"/>
              <w:left w:val="single" w:sz="6" w:space="0" w:color="auto"/>
              <w:bottom w:val="single" w:sz="6" w:space="0" w:color="auto"/>
              <w:right w:val="single" w:sz="6" w:space="0" w:color="auto"/>
            </w:tcBorders>
            <w:vAlign w:val="center"/>
          </w:tcPr>
          <w:p w14:paraId="284AACF1" w14:textId="77777777" w:rsidR="008A1C8B" w:rsidRPr="00C04A08" w:rsidRDefault="008A1C8B" w:rsidP="008A1C8B">
            <w:pPr>
              <w:pStyle w:val="TAC"/>
              <w:keepNext w:val="0"/>
            </w:pPr>
            <w:r w:rsidRPr="00C04A08">
              <w:t>CA_n257D</w:t>
            </w:r>
          </w:p>
          <w:p w14:paraId="53D94EE6" w14:textId="77777777" w:rsidR="008A1C8B" w:rsidRPr="00C04A08" w:rsidRDefault="008A1C8B" w:rsidP="008A1C8B">
            <w:pPr>
              <w:pStyle w:val="TAC"/>
              <w:keepNext w:val="0"/>
            </w:pPr>
            <w:r w:rsidRPr="00C04A08">
              <w:t>CA_n257E</w:t>
            </w:r>
          </w:p>
          <w:p w14:paraId="52B4B3FB" w14:textId="77777777" w:rsidR="008A1C8B" w:rsidRPr="00C04A08" w:rsidRDefault="008A1C8B" w:rsidP="008A1C8B">
            <w:pPr>
              <w:pStyle w:val="TAC"/>
              <w:keepNext w:val="0"/>
            </w:pPr>
            <w:r w:rsidRPr="00C04A08">
              <w:t>CA_n257F</w:t>
            </w:r>
          </w:p>
        </w:tc>
        <w:tc>
          <w:tcPr>
            <w:tcW w:w="357" w:type="pct"/>
            <w:tcBorders>
              <w:top w:val="single" w:sz="6" w:space="0" w:color="auto"/>
              <w:left w:val="single" w:sz="6" w:space="0" w:color="auto"/>
              <w:bottom w:val="single" w:sz="6" w:space="0" w:color="auto"/>
              <w:right w:val="single" w:sz="6" w:space="0" w:color="auto"/>
            </w:tcBorders>
            <w:vAlign w:val="center"/>
          </w:tcPr>
          <w:p w14:paraId="796989A2" w14:textId="77777777" w:rsidR="008A1C8B" w:rsidRPr="00C04A08" w:rsidRDefault="008A1C8B" w:rsidP="008A1C8B">
            <w:pPr>
              <w:pStyle w:val="TAC"/>
              <w:keepNext w:val="0"/>
            </w:pPr>
            <w:r w:rsidRPr="00C04A08">
              <w:t>50, 100, 200</w:t>
            </w:r>
          </w:p>
        </w:tc>
        <w:tc>
          <w:tcPr>
            <w:tcW w:w="357" w:type="pct"/>
            <w:tcBorders>
              <w:top w:val="single" w:sz="6" w:space="0" w:color="auto"/>
              <w:left w:val="single" w:sz="6" w:space="0" w:color="auto"/>
              <w:bottom w:val="single" w:sz="6" w:space="0" w:color="auto"/>
              <w:right w:val="single" w:sz="6" w:space="0" w:color="auto"/>
            </w:tcBorders>
            <w:vAlign w:val="center"/>
          </w:tcPr>
          <w:p w14:paraId="60D209CE" w14:textId="77777777" w:rsidR="008A1C8B" w:rsidRPr="00C04A08" w:rsidRDefault="008A1C8B" w:rsidP="008A1C8B">
            <w:pPr>
              <w:pStyle w:val="TAC"/>
              <w:keepNext w:val="0"/>
            </w:pPr>
            <w:r w:rsidRPr="00C04A08">
              <w:t>200</w:t>
            </w:r>
          </w:p>
        </w:tc>
        <w:tc>
          <w:tcPr>
            <w:tcW w:w="357" w:type="pct"/>
            <w:tcBorders>
              <w:top w:val="single" w:sz="6" w:space="0" w:color="auto"/>
              <w:left w:val="single" w:sz="6" w:space="0" w:color="auto"/>
              <w:bottom w:val="single" w:sz="6" w:space="0" w:color="auto"/>
              <w:right w:val="single" w:sz="6" w:space="0" w:color="auto"/>
            </w:tcBorders>
            <w:vAlign w:val="center"/>
          </w:tcPr>
          <w:p w14:paraId="74CF0AB6" w14:textId="77777777" w:rsidR="008A1C8B" w:rsidRPr="00C04A08" w:rsidRDefault="008A1C8B" w:rsidP="008A1C8B">
            <w:pPr>
              <w:pStyle w:val="TAC"/>
              <w:keepNext w:val="0"/>
              <w:rPr>
                <w:lang w:eastAsia="ja-JP"/>
              </w:rPr>
            </w:pPr>
            <w:r w:rsidRPr="00C04A08">
              <w:t>200</w:t>
            </w:r>
          </w:p>
        </w:tc>
        <w:tc>
          <w:tcPr>
            <w:tcW w:w="357" w:type="pct"/>
            <w:tcBorders>
              <w:top w:val="single" w:sz="6" w:space="0" w:color="auto"/>
              <w:left w:val="single" w:sz="6" w:space="0" w:color="auto"/>
              <w:bottom w:val="single" w:sz="6" w:space="0" w:color="auto"/>
              <w:right w:val="single" w:sz="6" w:space="0" w:color="auto"/>
            </w:tcBorders>
            <w:vAlign w:val="center"/>
          </w:tcPr>
          <w:p w14:paraId="45DAD104" w14:textId="77777777" w:rsidR="008A1C8B" w:rsidRPr="00C04A08" w:rsidRDefault="008A1C8B" w:rsidP="008A1C8B">
            <w:pPr>
              <w:pStyle w:val="TAC"/>
              <w:keepNext w:val="0"/>
              <w:rPr>
                <w:lang w:eastAsia="ja-JP"/>
              </w:rPr>
            </w:pPr>
            <w:r w:rsidRPr="00C04A08">
              <w:t>200</w:t>
            </w:r>
          </w:p>
        </w:tc>
        <w:tc>
          <w:tcPr>
            <w:tcW w:w="357" w:type="pct"/>
            <w:tcBorders>
              <w:top w:val="single" w:sz="6" w:space="0" w:color="auto"/>
              <w:left w:val="single" w:sz="6" w:space="0" w:color="auto"/>
              <w:bottom w:val="single" w:sz="6" w:space="0" w:color="auto"/>
              <w:right w:val="single" w:sz="6" w:space="0" w:color="auto"/>
            </w:tcBorders>
            <w:vAlign w:val="center"/>
          </w:tcPr>
          <w:p w14:paraId="76916BAE" w14:textId="77777777" w:rsidR="008A1C8B" w:rsidRPr="00C04A08" w:rsidRDefault="008A1C8B" w:rsidP="008A1C8B">
            <w:pPr>
              <w:pStyle w:val="TAC"/>
              <w:keepNext w:val="0"/>
            </w:pPr>
          </w:p>
        </w:tc>
        <w:tc>
          <w:tcPr>
            <w:tcW w:w="357" w:type="pct"/>
            <w:tcBorders>
              <w:top w:val="single" w:sz="6" w:space="0" w:color="auto"/>
              <w:left w:val="single" w:sz="6" w:space="0" w:color="auto"/>
              <w:bottom w:val="single" w:sz="6" w:space="0" w:color="auto"/>
              <w:right w:val="single" w:sz="6" w:space="0" w:color="auto"/>
            </w:tcBorders>
            <w:vAlign w:val="center"/>
          </w:tcPr>
          <w:p w14:paraId="43DCDB43" w14:textId="77777777" w:rsidR="008A1C8B" w:rsidRPr="00C04A08" w:rsidRDefault="008A1C8B" w:rsidP="008A1C8B">
            <w:pPr>
              <w:pStyle w:val="TAC"/>
              <w:keepNext w:val="0"/>
            </w:pPr>
          </w:p>
        </w:tc>
        <w:tc>
          <w:tcPr>
            <w:tcW w:w="357" w:type="pct"/>
            <w:tcBorders>
              <w:top w:val="single" w:sz="6" w:space="0" w:color="auto"/>
              <w:left w:val="single" w:sz="6" w:space="0" w:color="auto"/>
              <w:bottom w:val="single" w:sz="6" w:space="0" w:color="auto"/>
              <w:right w:val="single" w:sz="6" w:space="0" w:color="auto"/>
            </w:tcBorders>
            <w:vAlign w:val="center"/>
          </w:tcPr>
          <w:p w14:paraId="0AD4664B" w14:textId="77777777" w:rsidR="008A1C8B" w:rsidRPr="00C04A08" w:rsidRDefault="008A1C8B" w:rsidP="008A1C8B">
            <w:pPr>
              <w:pStyle w:val="TAC"/>
              <w:keepNext w:val="0"/>
            </w:pPr>
          </w:p>
        </w:tc>
        <w:tc>
          <w:tcPr>
            <w:tcW w:w="357" w:type="pct"/>
            <w:tcBorders>
              <w:top w:val="single" w:sz="6" w:space="0" w:color="auto"/>
              <w:left w:val="single" w:sz="6" w:space="0" w:color="auto"/>
              <w:bottom w:val="single" w:sz="6" w:space="0" w:color="auto"/>
              <w:right w:val="single" w:sz="6" w:space="0" w:color="auto"/>
            </w:tcBorders>
            <w:vAlign w:val="center"/>
          </w:tcPr>
          <w:p w14:paraId="116513A1" w14:textId="77777777" w:rsidR="008A1C8B" w:rsidRPr="00C04A08" w:rsidRDefault="008A1C8B" w:rsidP="008A1C8B">
            <w:pPr>
              <w:pStyle w:val="TAC"/>
              <w:keepNext w:val="0"/>
            </w:pPr>
          </w:p>
        </w:tc>
        <w:tc>
          <w:tcPr>
            <w:tcW w:w="428" w:type="pct"/>
            <w:tcBorders>
              <w:top w:val="single" w:sz="6" w:space="0" w:color="auto"/>
              <w:left w:val="single" w:sz="6" w:space="0" w:color="auto"/>
              <w:bottom w:val="single" w:sz="6" w:space="0" w:color="auto"/>
              <w:right w:val="single" w:sz="6" w:space="0" w:color="auto"/>
            </w:tcBorders>
            <w:vAlign w:val="center"/>
          </w:tcPr>
          <w:p w14:paraId="6DAECCCB" w14:textId="77777777" w:rsidR="008A1C8B" w:rsidRPr="00C04A08" w:rsidRDefault="008A1C8B" w:rsidP="008A1C8B">
            <w:pPr>
              <w:pStyle w:val="TAC"/>
              <w:keepNext w:val="0"/>
            </w:pPr>
            <w:r w:rsidRPr="00C04A08">
              <w:t>800</w:t>
            </w:r>
          </w:p>
        </w:tc>
        <w:tc>
          <w:tcPr>
            <w:tcW w:w="215" w:type="pct"/>
            <w:tcBorders>
              <w:top w:val="single" w:sz="6" w:space="0" w:color="auto"/>
              <w:left w:val="single" w:sz="6" w:space="0" w:color="auto"/>
              <w:bottom w:val="single" w:sz="6" w:space="0" w:color="auto"/>
              <w:right w:val="single" w:sz="6" w:space="0" w:color="auto"/>
            </w:tcBorders>
            <w:vAlign w:val="center"/>
          </w:tcPr>
          <w:p w14:paraId="65F3889F" w14:textId="77777777" w:rsidR="008A1C8B" w:rsidRPr="00C04A08" w:rsidRDefault="008A1C8B" w:rsidP="008A1C8B">
            <w:pPr>
              <w:pStyle w:val="TAC"/>
              <w:keepNext w:val="0"/>
            </w:pPr>
            <w:r w:rsidRPr="00C04A08">
              <w:t>0</w:t>
            </w:r>
          </w:p>
        </w:tc>
        <w:tc>
          <w:tcPr>
            <w:tcW w:w="338" w:type="pct"/>
            <w:vMerge/>
            <w:tcBorders>
              <w:left w:val="single" w:sz="6" w:space="0" w:color="auto"/>
              <w:right w:val="single" w:sz="4" w:space="0" w:color="auto"/>
            </w:tcBorders>
            <w:vAlign w:val="center"/>
          </w:tcPr>
          <w:p w14:paraId="4ACD25C9" w14:textId="77777777" w:rsidR="008A1C8B" w:rsidRPr="00C04A08" w:rsidRDefault="008A1C8B" w:rsidP="008A1C8B">
            <w:pPr>
              <w:pStyle w:val="TAC"/>
              <w:keepNext w:val="0"/>
              <w:rPr>
                <w:lang w:eastAsia="ja-JP"/>
              </w:rPr>
            </w:pPr>
          </w:p>
        </w:tc>
      </w:tr>
      <w:tr w:rsidR="008A1C8B" w:rsidRPr="00C04A08" w14:paraId="78FB6BA4" w14:textId="77777777" w:rsidTr="008A1C8B">
        <w:tc>
          <w:tcPr>
            <w:tcW w:w="493" w:type="pct"/>
            <w:tcBorders>
              <w:top w:val="single" w:sz="6" w:space="0" w:color="auto"/>
              <w:left w:val="single" w:sz="4" w:space="0" w:color="auto"/>
              <w:bottom w:val="single" w:sz="6" w:space="0" w:color="auto"/>
              <w:right w:val="single" w:sz="6" w:space="0" w:color="auto"/>
            </w:tcBorders>
            <w:vAlign w:val="center"/>
            <w:hideMark/>
          </w:tcPr>
          <w:p w14:paraId="251C8D2C" w14:textId="77777777" w:rsidR="008A1C8B" w:rsidRPr="00C04A08" w:rsidRDefault="008A1C8B" w:rsidP="008A1C8B">
            <w:pPr>
              <w:pStyle w:val="TAC"/>
              <w:keepNext w:val="0"/>
            </w:pPr>
            <w:r w:rsidRPr="00C04A08">
              <w:t>CA_n257G</w:t>
            </w:r>
          </w:p>
        </w:tc>
        <w:tc>
          <w:tcPr>
            <w:tcW w:w="670" w:type="pct"/>
            <w:tcBorders>
              <w:top w:val="single" w:sz="6" w:space="0" w:color="auto"/>
              <w:left w:val="single" w:sz="6" w:space="0" w:color="auto"/>
              <w:bottom w:val="single" w:sz="6" w:space="0" w:color="auto"/>
              <w:right w:val="single" w:sz="6" w:space="0" w:color="auto"/>
            </w:tcBorders>
            <w:vAlign w:val="center"/>
          </w:tcPr>
          <w:p w14:paraId="5360A368" w14:textId="77777777" w:rsidR="008A1C8B" w:rsidRPr="00C04A08" w:rsidRDefault="008A1C8B" w:rsidP="008A1C8B">
            <w:pPr>
              <w:pStyle w:val="TAC"/>
              <w:keepNext w:val="0"/>
            </w:pPr>
            <w:r w:rsidRPr="00C04A08">
              <w:t>CA_n257G</w:t>
            </w:r>
          </w:p>
        </w:tc>
        <w:tc>
          <w:tcPr>
            <w:tcW w:w="357" w:type="pct"/>
            <w:tcBorders>
              <w:top w:val="single" w:sz="6" w:space="0" w:color="auto"/>
              <w:left w:val="single" w:sz="6" w:space="0" w:color="auto"/>
              <w:bottom w:val="single" w:sz="6" w:space="0" w:color="auto"/>
              <w:right w:val="single" w:sz="6" w:space="0" w:color="auto"/>
            </w:tcBorders>
            <w:vAlign w:val="center"/>
            <w:hideMark/>
          </w:tcPr>
          <w:p w14:paraId="3D699F21" w14:textId="77777777" w:rsidR="008A1C8B" w:rsidRPr="00C04A08" w:rsidRDefault="008A1C8B" w:rsidP="008A1C8B">
            <w:pPr>
              <w:pStyle w:val="TAC"/>
              <w:keepNext w:val="0"/>
            </w:pPr>
            <w:r w:rsidRPr="00C04A08">
              <w:t>50, 100</w:t>
            </w:r>
          </w:p>
        </w:tc>
        <w:tc>
          <w:tcPr>
            <w:tcW w:w="357" w:type="pct"/>
            <w:tcBorders>
              <w:top w:val="single" w:sz="6" w:space="0" w:color="auto"/>
              <w:left w:val="single" w:sz="6" w:space="0" w:color="auto"/>
              <w:bottom w:val="single" w:sz="6" w:space="0" w:color="auto"/>
              <w:right w:val="single" w:sz="6" w:space="0" w:color="auto"/>
            </w:tcBorders>
            <w:vAlign w:val="center"/>
            <w:hideMark/>
          </w:tcPr>
          <w:p w14:paraId="180A805E" w14:textId="77777777" w:rsidR="008A1C8B" w:rsidRPr="00C04A08" w:rsidRDefault="008A1C8B" w:rsidP="008A1C8B">
            <w:pPr>
              <w:pStyle w:val="TAC"/>
              <w:keepNext w:val="0"/>
            </w:pPr>
            <w:r w:rsidRPr="00C04A08">
              <w:t>100</w:t>
            </w:r>
          </w:p>
        </w:tc>
        <w:tc>
          <w:tcPr>
            <w:tcW w:w="357" w:type="pct"/>
            <w:tcBorders>
              <w:top w:val="single" w:sz="6" w:space="0" w:color="auto"/>
              <w:left w:val="single" w:sz="6" w:space="0" w:color="auto"/>
              <w:bottom w:val="single" w:sz="6" w:space="0" w:color="auto"/>
              <w:right w:val="single" w:sz="6" w:space="0" w:color="auto"/>
            </w:tcBorders>
            <w:vAlign w:val="center"/>
          </w:tcPr>
          <w:p w14:paraId="65EB65A5" w14:textId="77777777" w:rsidR="008A1C8B" w:rsidRPr="00C04A08" w:rsidRDefault="008A1C8B" w:rsidP="008A1C8B">
            <w:pPr>
              <w:pStyle w:val="TAC"/>
              <w:keepNext w:val="0"/>
              <w:rPr>
                <w:lang w:eastAsia="ja-JP"/>
              </w:rPr>
            </w:pPr>
          </w:p>
        </w:tc>
        <w:tc>
          <w:tcPr>
            <w:tcW w:w="357" w:type="pct"/>
            <w:tcBorders>
              <w:top w:val="single" w:sz="6" w:space="0" w:color="auto"/>
              <w:left w:val="single" w:sz="6" w:space="0" w:color="auto"/>
              <w:bottom w:val="single" w:sz="6" w:space="0" w:color="auto"/>
              <w:right w:val="single" w:sz="6" w:space="0" w:color="auto"/>
            </w:tcBorders>
            <w:vAlign w:val="center"/>
          </w:tcPr>
          <w:p w14:paraId="12A7606F" w14:textId="77777777" w:rsidR="008A1C8B" w:rsidRPr="00C04A08" w:rsidRDefault="008A1C8B" w:rsidP="008A1C8B">
            <w:pPr>
              <w:pStyle w:val="TAC"/>
              <w:keepNext w:val="0"/>
              <w:rPr>
                <w:lang w:eastAsia="ja-JP"/>
              </w:rPr>
            </w:pPr>
          </w:p>
        </w:tc>
        <w:tc>
          <w:tcPr>
            <w:tcW w:w="357" w:type="pct"/>
            <w:tcBorders>
              <w:top w:val="single" w:sz="6" w:space="0" w:color="auto"/>
              <w:left w:val="single" w:sz="6" w:space="0" w:color="auto"/>
              <w:bottom w:val="single" w:sz="6" w:space="0" w:color="auto"/>
              <w:right w:val="single" w:sz="6" w:space="0" w:color="auto"/>
            </w:tcBorders>
            <w:vAlign w:val="center"/>
          </w:tcPr>
          <w:p w14:paraId="3A2B2E9C" w14:textId="77777777" w:rsidR="008A1C8B" w:rsidRPr="00C04A08" w:rsidRDefault="008A1C8B" w:rsidP="008A1C8B">
            <w:pPr>
              <w:pStyle w:val="TAC"/>
              <w:keepNext w:val="0"/>
            </w:pPr>
          </w:p>
        </w:tc>
        <w:tc>
          <w:tcPr>
            <w:tcW w:w="357" w:type="pct"/>
            <w:tcBorders>
              <w:top w:val="single" w:sz="6" w:space="0" w:color="auto"/>
              <w:left w:val="single" w:sz="6" w:space="0" w:color="auto"/>
              <w:bottom w:val="single" w:sz="6" w:space="0" w:color="auto"/>
              <w:right w:val="single" w:sz="6" w:space="0" w:color="auto"/>
            </w:tcBorders>
            <w:vAlign w:val="center"/>
          </w:tcPr>
          <w:p w14:paraId="25A7D790" w14:textId="77777777" w:rsidR="008A1C8B" w:rsidRPr="00C04A08" w:rsidRDefault="008A1C8B" w:rsidP="008A1C8B">
            <w:pPr>
              <w:pStyle w:val="TAC"/>
              <w:keepNext w:val="0"/>
            </w:pPr>
          </w:p>
        </w:tc>
        <w:tc>
          <w:tcPr>
            <w:tcW w:w="357" w:type="pct"/>
            <w:tcBorders>
              <w:top w:val="single" w:sz="6" w:space="0" w:color="auto"/>
              <w:left w:val="single" w:sz="6" w:space="0" w:color="auto"/>
              <w:bottom w:val="single" w:sz="6" w:space="0" w:color="auto"/>
              <w:right w:val="single" w:sz="6" w:space="0" w:color="auto"/>
            </w:tcBorders>
            <w:vAlign w:val="center"/>
          </w:tcPr>
          <w:p w14:paraId="33056E54" w14:textId="77777777" w:rsidR="008A1C8B" w:rsidRPr="00C04A08" w:rsidRDefault="008A1C8B" w:rsidP="008A1C8B">
            <w:pPr>
              <w:pStyle w:val="TAC"/>
              <w:keepNext w:val="0"/>
            </w:pPr>
          </w:p>
        </w:tc>
        <w:tc>
          <w:tcPr>
            <w:tcW w:w="357" w:type="pct"/>
            <w:tcBorders>
              <w:top w:val="single" w:sz="6" w:space="0" w:color="auto"/>
              <w:left w:val="single" w:sz="6" w:space="0" w:color="auto"/>
              <w:bottom w:val="single" w:sz="6" w:space="0" w:color="auto"/>
              <w:right w:val="single" w:sz="6" w:space="0" w:color="auto"/>
            </w:tcBorders>
            <w:vAlign w:val="center"/>
          </w:tcPr>
          <w:p w14:paraId="72665D23" w14:textId="77777777" w:rsidR="008A1C8B" w:rsidRPr="00C04A08" w:rsidRDefault="008A1C8B" w:rsidP="008A1C8B">
            <w:pPr>
              <w:pStyle w:val="TAC"/>
              <w:keepNext w:val="0"/>
            </w:pPr>
          </w:p>
        </w:tc>
        <w:tc>
          <w:tcPr>
            <w:tcW w:w="428" w:type="pct"/>
            <w:tcBorders>
              <w:top w:val="single" w:sz="6" w:space="0" w:color="auto"/>
              <w:left w:val="single" w:sz="6" w:space="0" w:color="auto"/>
              <w:bottom w:val="single" w:sz="6" w:space="0" w:color="auto"/>
              <w:right w:val="single" w:sz="6" w:space="0" w:color="auto"/>
            </w:tcBorders>
            <w:vAlign w:val="center"/>
            <w:hideMark/>
          </w:tcPr>
          <w:p w14:paraId="5C0FF2A3" w14:textId="77777777" w:rsidR="008A1C8B" w:rsidRPr="00C04A08" w:rsidRDefault="008A1C8B" w:rsidP="008A1C8B">
            <w:pPr>
              <w:pStyle w:val="TAC"/>
              <w:keepNext w:val="0"/>
            </w:pPr>
            <w:r w:rsidRPr="00C04A08">
              <w:t>200</w:t>
            </w:r>
          </w:p>
        </w:tc>
        <w:tc>
          <w:tcPr>
            <w:tcW w:w="215" w:type="pct"/>
            <w:tcBorders>
              <w:top w:val="single" w:sz="6" w:space="0" w:color="auto"/>
              <w:left w:val="single" w:sz="6" w:space="0" w:color="auto"/>
              <w:bottom w:val="single" w:sz="6" w:space="0" w:color="auto"/>
              <w:right w:val="single" w:sz="6" w:space="0" w:color="auto"/>
            </w:tcBorders>
            <w:vAlign w:val="center"/>
            <w:hideMark/>
          </w:tcPr>
          <w:p w14:paraId="6ADC38D8" w14:textId="77777777" w:rsidR="008A1C8B" w:rsidRPr="00C04A08" w:rsidRDefault="008A1C8B" w:rsidP="008A1C8B">
            <w:pPr>
              <w:pStyle w:val="TAC"/>
              <w:keepNext w:val="0"/>
            </w:pPr>
            <w:r w:rsidRPr="00C04A08">
              <w:t>0</w:t>
            </w:r>
          </w:p>
        </w:tc>
        <w:tc>
          <w:tcPr>
            <w:tcW w:w="338" w:type="pct"/>
            <w:vMerge w:val="restart"/>
            <w:tcBorders>
              <w:top w:val="single" w:sz="6" w:space="0" w:color="auto"/>
              <w:left w:val="single" w:sz="6" w:space="0" w:color="auto"/>
              <w:right w:val="single" w:sz="4" w:space="0" w:color="auto"/>
            </w:tcBorders>
            <w:vAlign w:val="center"/>
            <w:hideMark/>
          </w:tcPr>
          <w:p w14:paraId="1D7DAA4F" w14:textId="77777777" w:rsidR="008A1C8B" w:rsidRPr="00C04A08" w:rsidRDefault="008A1C8B" w:rsidP="008A1C8B">
            <w:pPr>
              <w:pStyle w:val="TAC"/>
              <w:keepNext w:val="0"/>
              <w:rPr>
                <w:lang w:eastAsia="ja-JP"/>
              </w:rPr>
            </w:pPr>
            <w:r w:rsidRPr="00C04A08">
              <w:rPr>
                <w:lang w:eastAsia="ja-JP"/>
              </w:rPr>
              <w:t>3</w:t>
            </w:r>
          </w:p>
        </w:tc>
      </w:tr>
      <w:tr w:rsidR="008A1C8B" w:rsidRPr="00C04A08" w14:paraId="24B061D5" w14:textId="77777777" w:rsidTr="008A1C8B">
        <w:tc>
          <w:tcPr>
            <w:tcW w:w="493" w:type="pct"/>
            <w:tcBorders>
              <w:top w:val="single" w:sz="6" w:space="0" w:color="auto"/>
              <w:left w:val="single" w:sz="4" w:space="0" w:color="auto"/>
              <w:bottom w:val="single" w:sz="6" w:space="0" w:color="auto"/>
              <w:right w:val="single" w:sz="6" w:space="0" w:color="auto"/>
            </w:tcBorders>
            <w:vAlign w:val="center"/>
            <w:hideMark/>
          </w:tcPr>
          <w:p w14:paraId="605D75B3" w14:textId="77777777" w:rsidR="008A1C8B" w:rsidRPr="00C04A08" w:rsidRDefault="008A1C8B" w:rsidP="008A1C8B">
            <w:pPr>
              <w:pStyle w:val="TAC"/>
              <w:keepNext w:val="0"/>
            </w:pPr>
            <w:r w:rsidRPr="00C04A08">
              <w:t>CA_n257H</w:t>
            </w:r>
          </w:p>
        </w:tc>
        <w:tc>
          <w:tcPr>
            <w:tcW w:w="670" w:type="pct"/>
            <w:tcBorders>
              <w:top w:val="single" w:sz="6" w:space="0" w:color="auto"/>
              <w:left w:val="single" w:sz="6" w:space="0" w:color="auto"/>
              <w:bottom w:val="single" w:sz="6" w:space="0" w:color="auto"/>
              <w:right w:val="single" w:sz="6" w:space="0" w:color="auto"/>
            </w:tcBorders>
            <w:vAlign w:val="center"/>
          </w:tcPr>
          <w:p w14:paraId="7C794F6E" w14:textId="77777777" w:rsidR="008A1C8B" w:rsidRPr="00C04A08" w:rsidRDefault="008A1C8B" w:rsidP="008A1C8B">
            <w:pPr>
              <w:pStyle w:val="TAC"/>
            </w:pPr>
            <w:r w:rsidRPr="00C04A08">
              <w:t>CA_n257G</w:t>
            </w:r>
          </w:p>
          <w:p w14:paraId="54E93562" w14:textId="77777777" w:rsidR="008A1C8B" w:rsidRPr="00C04A08" w:rsidRDefault="008A1C8B" w:rsidP="008A1C8B">
            <w:pPr>
              <w:pStyle w:val="TAC"/>
              <w:keepNext w:val="0"/>
            </w:pPr>
            <w:r w:rsidRPr="00C04A08">
              <w:t>CA_n257H</w:t>
            </w:r>
          </w:p>
        </w:tc>
        <w:tc>
          <w:tcPr>
            <w:tcW w:w="357" w:type="pct"/>
            <w:tcBorders>
              <w:top w:val="single" w:sz="6" w:space="0" w:color="auto"/>
              <w:left w:val="single" w:sz="6" w:space="0" w:color="auto"/>
              <w:bottom w:val="single" w:sz="6" w:space="0" w:color="auto"/>
              <w:right w:val="single" w:sz="6" w:space="0" w:color="auto"/>
            </w:tcBorders>
            <w:vAlign w:val="center"/>
            <w:hideMark/>
          </w:tcPr>
          <w:p w14:paraId="11B1C559" w14:textId="77777777" w:rsidR="008A1C8B" w:rsidRPr="00C04A08" w:rsidRDefault="008A1C8B" w:rsidP="008A1C8B">
            <w:pPr>
              <w:pStyle w:val="TAC"/>
              <w:keepNext w:val="0"/>
            </w:pPr>
            <w:r w:rsidRPr="00C04A08">
              <w:t>50, 100</w:t>
            </w:r>
          </w:p>
        </w:tc>
        <w:tc>
          <w:tcPr>
            <w:tcW w:w="357" w:type="pct"/>
            <w:tcBorders>
              <w:top w:val="single" w:sz="6" w:space="0" w:color="auto"/>
              <w:left w:val="single" w:sz="6" w:space="0" w:color="auto"/>
              <w:bottom w:val="single" w:sz="6" w:space="0" w:color="auto"/>
              <w:right w:val="single" w:sz="6" w:space="0" w:color="auto"/>
            </w:tcBorders>
            <w:vAlign w:val="center"/>
            <w:hideMark/>
          </w:tcPr>
          <w:p w14:paraId="6BECAB84" w14:textId="77777777" w:rsidR="008A1C8B" w:rsidRPr="00C04A08" w:rsidRDefault="008A1C8B" w:rsidP="008A1C8B">
            <w:pPr>
              <w:pStyle w:val="TAC"/>
              <w:keepNext w:val="0"/>
            </w:pPr>
            <w:r w:rsidRPr="00C04A08">
              <w:t>100</w:t>
            </w:r>
          </w:p>
        </w:tc>
        <w:tc>
          <w:tcPr>
            <w:tcW w:w="357" w:type="pct"/>
            <w:tcBorders>
              <w:top w:val="single" w:sz="6" w:space="0" w:color="auto"/>
              <w:left w:val="single" w:sz="6" w:space="0" w:color="auto"/>
              <w:bottom w:val="single" w:sz="6" w:space="0" w:color="auto"/>
              <w:right w:val="single" w:sz="6" w:space="0" w:color="auto"/>
            </w:tcBorders>
            <w:vAlign w:val="center"/>
            <w:hideMark/>
          </w:tcPr>
          <w:p w14:paraId="717CCC07" w14:textId="77777777" w:rsidR="008A1C8B" w:rsidRPr="00C04A08" w:rsidRDefault="008A1C8B" w:rsidP="008A1C8B">
            <w:pPr>
              <w:pStyle w:val="TAC"/>
              <w:keepNext w:val="0"/>
              <w:rPr>
                <w:lang w:eastAsia="ja-JP"/>
              </w:rPr>
            </w:pPr>
            <w:r w:rsidRPr="00C04A08">
              <w:rPr>
                <w:lang w:eastAsia="ja-JP"/>
              </w:rPr>
              <w:t>100</w:t>
            </w:r>
          </w:p>
        </w:tc>
        <w:tc>
          <w:tcPr>
            <w:tcW w:w="357" w:type="pct"/>
            <w:tcBorders>
              <w:top w:val="single" w:sz="6" w:space="0" w:color="auto"/>
              <w:left w:val="single" w:sz="6" w:space="0" w:color="auto"/>
              <w:bottom w:val="single" w:sz="6" w:space="0" w:color="auto"/>
              <w:right w:val="single" w:sz="6" w:space="0" w:color="auto"/>
            </w:tcBorders>
            <w:vAlign w:val="center"/>
          </w:tcPr>
          <w:p w14:paraId="5BAC2A18" w14:textId="77777777" w:rsidR="008A1C8B" w:rsidRPr="00C04A08" w:rsidRDefault="008A1C8B" w:rsidP="008A1C8B">
            <w:pPr>
              <w:pStyle w:val="TAC"/>
              <w:keepNext w:val="0"/>
              <w:rPr>
                <w:lang w:eastAsia="ja-JP"/>
              </w:rPr>
            </w:pPr>
          </w:p>
        </w:tc>
        <w:tc>
          <w:tcPr>
            <w:tcW w:w="357" w:type="pct"/>
            <w:tcBorders>
              <w:top w:val="single" w:sz="6" w:space="0" w:color="auto"/>
              <w:left w:val="single" w:sz="6" w:space="0" w:color="auto"/>
              <w:bottom w:val="single" w:sz="6" w:space="0" w:color="auto"/>
              <w:right w:val="single" w:sz="6" w:space="0" w:color="auto"/>
            </w:tcBorders>
            <w:vAlign w:val="center"/>
          </w:tcPr>
          <w:p w14:paraId="76D7B6CD" w14:textId="77777777" w:rsidR="008A1C8B" w:rsidRPr="00C04A08" w:rsidRDefault="008A1C8B" w:rsidP="008A1C8B">
            <w:pPr>
              <w:pStyle w:val="TAC"/>
              <w:keepNext w:val="0"/>
            </w:pPr>
          </w:p>
        </w:tc>
        <w:tc>
          <w:tcPr>
            <w:tcW w:w="357" w:type="pct"/>
            <w:tcBorders>
              <w:top w:val="single" w:sz="6" w:space="0" w:color="auto"/>
              <w:left w:val="single" w:sz="6" w:space="0" w:color="auto"/>
              <w:bottom w:val="single" w:sz="6" w:space="0" w:color="auto"/>
              <w:right w:val="single" w:sz="6" w:space="0" w:color="auto"/>
            </w:tcBorders>
            <w:vAlign w:val="center"/>
          </w:tcPr>
          <w:p w14:paraId="4C8CDFBE" w14:textId="77777777" w:rsidR="008A1C8B" w:rsidRPr="00C04A08" w:rsidRDefault="008A1C8B" w:rsidP="008A1C8B">
            <w:pPr>
              <w:pStyle w:val="TAC"/>
              <w:keepNext w:val="0"/>
            </w:pPr>
          </w:p>
        </w:tc>
        <w:tc>
          <w:tcPr>
            <w:tcW w:w="357" w:type="pct"/>
            <w:tcBorders>
              <w:top w:val="single" w:sz="6" w:space="0" w:color="auto"/>
              <w:left w:val="single" w:sz="6" w:space="0" w:color="auto"/>
              <w:bottom w:val="single" w:sz="6" w:space="0" w:color="auto"/>
              <w:right w:val="single" w:sz="6" w:space="0" w:color="auto"/>
            </w:tcBorders>
            <w:vAlign w:val="center"/>
          </w:tcPr>
          <w:p w14:paraId="53704CDF" w14:textId="77777777" w:rsidR="008A1C8B" w:rsidRPr="00C04A08" w:rsidRDefault="008A1C8B" w:rsidP="008A1C8B">
            <w:pPr>
              <w:pStyle w:val="TAC"/>
              <w:keepNext w:val="0"/>
            </w:pPr>
          </w:p>
        </w:tc>
        <w:tc>
          <w:tcPr>
            <w:tcW w:w="357" w:type="pct"/>
            <w:tcBorders>
              <w:top w:val="single" w:sz="6" w:space="0" w:color="auto"/>
              <w:left w:val="single" w:sz="6" w:space="0" w:color="auto"/>
              <w:bottom w:val="single" w:sz="6" w:space="0" w:color="auto"/>
              <w:right w:val="single" w:sz="6" w:space="0" w:color="auto"/>
            </w:tcBorders>
            <w:vAlign w:val="center"/>
          </w:tcPr>
          <w:p w14:paraId="1641E07B" w14:textId="77777777" w:rsidR="008A1C8B" w:rsidRPr="00C04A08" w:rsidRDefault="008A1C8B" w:rsidP="008A1C8B">
            <w:pPr>
              <w:pStyle w:val="TAC"/>
              <w:keepNext w:val="0"/>
            </w:pPr>
          </w:p>
        </w:tc>
        <w:tc>
          <w:tcPr>
            <w:tcW w:w="428" w:type="pct"/>
            <w:tcBorders>
              <w:top w:val="single" w:sz="6" w:space="0" w:color="auto"/>
              <w:left w:val="single" w:sz="6" w:space="0" w:color="auto"/>
              <w:bottom w:val="single" w:sz="6" w:space="0" w:color="auto"/>
              <w:right w:val="single" w:sz="6" w:space="0" w:color="auto"/>
            </w:tcBorders>
            <w:vAlign w:val="center"/>
            <w:hideMark/>
          </w:tcPr>
          <w:p w14:paraId="784D7D83" w14:textId="77777777" w:rsidR="008A1C8B" w:rsidRPr="00C04A08" w:rsidRDefault="008A1C8B" w:rsidP="008A1C8B">
            <w:pPr>
              <w:pStyle w:val="TAC"/>
              <w:keepNext w:val="0"/>
            </w:pPr>
            <w:r w:rsidRPr="00C04A08">
              <w:t>300</w:t>
            </w:r>
          </w:p>
        </w:tc>
        <w:tc>
          <w:tcPr>
            <w:tcW w:w="215" w:type="pct"/>
            <w:tcBorders>
              <w:top w:val="single" w:sz="6" w:space="0" w:color="auto"/>
              <w:left w:val="single" w:sz="6" w:space="0" w:color="auto"/>
              <w:bottom w:val="single" w:sz="6" w:space="0" w:color="auto"/>
              <w:right w:val="single" w:sz="6" w:space="0" w:color="auto"/>
            </w:tcBorders>
            <w:vAlign w:val="center"/>
            <w:hideMark/>
          </w:tcPr>
          <w:p w14:paraId="4FD4F895" w14:textId="77777777" w:rsidR="008A1C8B" w:rsidRPr="00C04A08" w:rsidRDefault="008A1C8B" w:rsidP="008A1C8B">
            <w:pPr>
              <w:pStyle w:val="TAC"/>
              <w:keepNext w:val="0"/>
            </w:pPr>
            <w:r w:rsidRPr="00C04A08">
              <w:t>0</w:t>
            </w:r>
          </w:p>
        </w:tc>
        <w:tc>
          <w:tcPr>
            <w:tcW w:w="338" w:type="pct"/>
            <w:vMerge/>
            <w:tcBorders>
              <w:left w:val="single" w:sz="6" w:space="0" w:color="auto"/>
              <w:right w:val="single" w:sz="4" w:space="0" w:color="auto"/>
            </w:tcBorders>
            <w:vAlign w:val="center"/>
            <w:hideMark/>
          </w:tcPr>
          <w:p w14:paraId="38515ED8" w14:textId="77777777" w:rsidR="008A1C8B" w:rsidRPr="00C04A08" w:rsidRDefault="008A1C8B" w:rsidP="008A1C8B">
            <w:pPr>
              <w:pStyle w:val="TAC"/>
              <w:keepNext w:val="0"/>
              <w:rPr>
                <w:lang w:eastAsia="ja-JP"/>
              </w:rPr>
            </w:pPr>
          </w:p>
        </w:tc>
      </w:tr>
      <w:tr w:rsidR="008A1C8B" w:rsidRPr="00C04A08" w14:paraId="30C8BA4F" w14:textId="77777777" w:rsidTr="008A1C8B">
        <w:tc>
          <w:tcPr>
            <w:tcW w:w="493" w:type="pct"/>
            <w:tcBorders>
              <w:top w:val="single" w:sz="6" w:space="0" w:color="auto"/>
              <w:left w:val="single" w:sz="4" w:space="0" w:color="auto"/>
              <w:bottom w:val="single" w:sz="6" w:space="0" w:color="auto"/>
              <w:right w:val="single" w:sz="6" w:space="0" w:color="auto"/>
            </w:tcBorders>
            <w:vAlign w:val="center"/>
            <w:hideMark/>
          </w:tcPr>
          <w:p w14:paraId="1DA5E84C" w14:textId="77777777" w:rsidR="008A1C8B" w:rsidRPr="00C04A08" w:rsidRDefault="008A1C8B" w:rsidP="008A1C8B">
            <w:pPr>
              <w:pStyle w:val="TAC"/>
              <w:keepNext w:val="0"/>
              <w:rPr>
                <w:lang w:eastAsia="ja-JP"/>
              </w:rPr>
            </w:pPr>
            <w:r w:rsidRPr="00C04A08">
              <w:rPr>
                <w:lang w:eastAsia="ja-JP"/>
              </w:rPr>
              <w:t>CA_n257I</w:t>
            </w:r>
          </w:p>
        </w:tc>
        <w:tc>
          <w:tcPr>
            <w:tcW w:w="670" w:type="pct"/>
            <w:tcBorders>
              <w:top w:val="single" w:sz="6" w:space="0" w:color="auto"/>
              <w:left w:val="single" w:sz="6" w:space="0" w:color="auto"/>
              <w:bottom w:val="single" w:sz="6" w:space="0" w:color="auto"/>
              <w:right w:val="single" w:sz="6" w:space="0" w:color="auto"/>
            </w:tcBorders>
            <w:vAlign w:val="center"/>
          </w:tcPr>
          <w:p w14:paraId="00CD5CC4" w14:textId="77777777" w:rsidR="008A1C8B" w:rsidRPr="00C04A08" w:rsidRDefault="008A1C8B" w:rsidP="008A1C8B">
            <w:pPr>
              <w:pStyle w:val="TAC"/>
            </w:pPr>
            <w:r w:rsidRPr="00C04A08">
              <w:t>CA_n257G</w:t>
            </w:r>
          </w:p>
          <w:p w14:paraId="616C84AC" w14:textId="77777777" w:rsidR="008A1C8B" w:rsidRPr="00C04A08" w:rsidRDefault="008A1C8B" w:rsidP="008A1C8B">
            <w:pPr>
              <w:pStyle w:val="TAC"/>
              <w:rPr>
                <w:lang w:eastAsia="ja-JP"/>
              </w:rPr>
            </w:pPr>
            <w:r w:rsidRPr="00C04A08">
              <w:t>CA_n257H</w:t>
            </w:r>
          </w:p>
          <w:p w14:paraId="1B2AA08A" w14:textId="77777777" w:rsidR="008A1C8B" w:rsidRPr="00C04A08" w:rsidRDefault="008A1C8B" w:rsidP="008A1C8B">
            <w:pPr>
              <w:pStyle w:val="TAC"/>
              <w:keepNext w:val="0"/>
            </w:pPr>
            <w:r w:rsidRPr="00C04A08">
              <w:rPr>
                <w:lang w:eastAsia="ja-JP"/>
              </w:rPr>
              <w:t>CA_n257I</w:t>
            </w:r>
          </w:p>
        </w:tc>
        <w:tc>
          <w:tcPr>
            <w:tcW w:w="357" w:type="pct"/>
            <w:tcBorders>
              <w:top w:val="single" w:sz="6" w:space="0" w:color="auto"/>
              <w:left w:val="single" w:sz="6" w:space="0" w:color="auto"/>
              <w:bottom w:val="single" w:sz="6" w:space="0" w:color="auto"/>
              <w:right w:val="single" w:sz="6" w:space="0" w:color="auto"/>
            </w:tcBorders>
            <w:vAlign w:val="center"/>
            <w:hideMark/>
          </w:tcPr>
          <w:p w14:paraId="4D5D9C35" w14:textId="77777777" w:rsidR="008A1C8B" w:rsidRPr="00C04A08" w:rsidRDefault="008A1C8B" w:rsidP="008A1C8B">
            <w:pPr>
              <w:pStyle w:val="TAC"/>
              <w:keepNext w:val="0"/>
              <w:rPr>
                <w:lang w:eastAsia="ja-JP"/>
              </w:rPr>
            </w:pPr>
            <w:r w:rsidRPr="00C04A08">
              <w:rPr>
                <w:lang w:eastAsia="ja-JP"/>
              </w:rPr>
              <w:t>50, 100</w:t>
            </w:r>
          </w:p>
        </w:tc>
        <w:tc>
          <w:tcPr>
            <w:tcW w:w="357" w:type="pct"/>
            <w:tcBorders>
              <w:top w:val="single" w:sz="6" w:space="0" w:color="auto"/>
              <w:left w:val="single" w:sz="6" w:space="0" w:color="auto"/>
              <w:bottom w:val="single" w:sz="6" w:space="0" w:color="auto"/>
              <w:right w:val="single" w:sz="6" w:space="0" w:color="auto"/>
            </w:tcBorders>
            <w:vAlign w:val="center"/>
            <w:hideMark/>
          </w:tcPr>
          <w:p w14:paraId="1B3E8170" w14:textId="77777777" w:rsidR="008A1C8B" w:rsidRPr="00C04A08" w:rsidRDefault="008A1C8B" w:rsidP="008A1C8B">
            <w:pPr>
              <w:pStyle w:val="TAC"/>
              <w:keepNext w:val="0"/>
              <w:rPr>
                <w:lang w:eastAsia="ja-JP"/>
              </w:rPr>
            </w:pPr>
            <w:r w:rsidRPr="00C04A08">
              <w:rPr>
                <w:lang w:eastAsia="ja-JP"/>
              </w:rPr>
              <w:t>100</w:t>
            </w:r>
          </w:p>
        </w:tc>
        <w:tc>
          <w:tcPr>
            <w:tcW w:w="357" w:type="pct"/>
            <w:tcBorders>
              <w:top w:val="single" w:sz="6" w:space="0" w:color="auto"/>
              <w:left w:val="single" w:sz="6" w:space="0" w:color="auto"/>
              <w:bottom w:val="single" w:sz="6" w:space="0" w:color="auto"/>
              <w:right w:val="single" w:sz="6" w:space="0" w:color="auto"/>
            </w:tcBorders>
            <w:vAlign w:val="center"/>
            <w:hideMark/>
          </w:tcPr>
          <w:p w14:paraId="47F8538B" w14:textId="77777777" w:rsidR="008A1C8B" w:rsidRPr="00C04A08" w:rsidRDefault="008A1C8B" w:rsidP="008A1C8B">
            <w:pPr>
              <w:pStyle w:val="TAC"/>
              <w:keepNext w:val="0"/>
              <w:rPr>
                <w:lang w:eastAsia="ja-JP"/>
              </w:rPr>
            </w:pPr>
            <w:r w:rsidRPr="00C04A08">
              <w:rPr>
                <w:lang w:eastAsia="ja-JP"/>
              </w:rPr>
              <w:t>100</w:t>
            </w:r>
          </w:p>
        </w:tc>
        <w:tc>
          <w:tcPr>
            <w:tcW w:w="357" w:type="pct"/>
            <w:tcBorders>
              <w:top w:val="single" w:sz="6" w:space="0" w:color="auto"/>
              <w:left w:val="single" w:sz="6" w:space="0" w:color="auto"/>
              <w:bottom w:val="single" w:sz="6" w:space="0" w:color="auto"/>
              <w:right w:val="single" w:sz="6" w:space="0" w:color="auto"/>
            </w:tcBorders>
            <w:vAlign w:val="center"/>
            <w:hideMark/>
          </w:tcPr>
          <w:p w14:paraId="1CA9DBA2" w14:textId="77777777" w:rsidR="008A1C8B" w:rsidRPr="00C04A08" w:rsidRDefault="008A1C8B" w:rsidP="008A1C8B">
            <w:pPr>
              <w:pStyle w:val="TAC"/>
              <w:keepNext w:val="0"/>
              <w:rPr>
                <w:lang w:eastAsia="ja-JP"/>
              </w:rPr>
            </w:pPr>
            <w:r w:rsidRPr="00C04A08">
              <w:rPr>
                <w:lang w:eastAsia="ja-JP"/>
              </w:rPr>
              <w:t>100</w:t>
            </w:r>
          </w:p>
        </w:tc>
        <w:tc>
          <w:tcPr>
            <w:tcW w:w="357" w:type="pct"/>
            <w:tcBorders>
              <w:top w:val="single" w:sz="6" w:space="0" w:color="auto"/>
              <w:left w:val="single" w:sz="6" w:space="0" w:color="auto"/>
              <w:bottom w:val="single" w:sz="6" w:space="0" w:color="auto"/>
              <w:right w:val="single" w:sz="6" w:space="0" w:color="auto"/>
            </w:tcBorders>
            <w:vAlign w:val="center"/>
          </w:tcPr>
          <w:p w14:paraId="3B5B8B0D" w14:textId="77777777" w:rsidR="008A1C8B" w:rsidRPr="00C04A08" w:rsidRDefault="008A1C8B" w:rsidP="008A1C8B">
            <w:pPr>
              <w:pStyle w:val="TAC"/>
              <w:keepNext w:val="0"/>
            </w:pPr>
          </w:p>
        </w:tc>
        <w:tc>
          <w:tcPr>
            <w:tcW w:w="357" w:type="pct"/>
            <w:tcBorders>
              <w:top w:val="single" w:sz="6" w:space="0" w:color="auto"/>
              <w:left w:val="single" w:sz="6" w:space="0" w:color="auto"/>
              <w:bottom w:val="single" w:sz="6" w:space="0" w:color="auto"/>
              <w:right w:val="single" w:sz="6" w:space="0" w:color="auto"/>
            </w:tcBorders>
            <w:vAlign w:val="center"/>
          </w:tcPr>
          <w:p w14:paraId="41F24A37" w14:textId="77777777" w:rsidR="008A1C8B" w:rsidRPr="00C04A08" w:rsidRDefault="008A1C8B" w:rsidP="008A1C8B">
            <w:pPr>
              <w:pStyle w:val="TAC"/>
              <w:keepNext w:val="0"/>
            </w:pPr>
          </w:p>
        </w:tc>
        <w:tc>
          <w:tcPr>
            <w:tcW w:w="357" w:type="pct"/>
            <w:tcBorders>
              <w:top w:val="single" w:sz="6" w:space="0" w:color="auto"/>
              <w:left w:val="single" w:sz="6" w:space="0" w:color="auto"/>
              <w:bottom w:val="single" w:sz="6" w:space="0" w:color="auto"/>
              <w:right w:val="single" w:sz="6" w:space="0" w:color="auto"/>
            </w:tcBorders>
            <w:vAlign w:val="center"/>
          </w:tcPr>
          <w:p w14:paraId="0715E751" w14:textId="77777777" w:rsidR="008A1C8B" w:rsidRPr="00C04A08" w:rsidRDefault="008A1C8B" w:rsidP="008A1C8B">
            <w:pPr>
              <w:pStyle w:val="TAC"/>
              <w:keepNext w:val="0"/>
            </w:pPr>
          </w:p>
        </w:tc>
        <w:tc>
          <w:tcPr>
            <w:tcW w:w="357" w:type="pct"/>
            <w:tcBorders>
              <w:top w:val="single" w:sz="6" w:space="0" w:color="auto"/>
              <w:left w:val="single" w:sz="6" w:space="0" w:color="auto"/>
              <w:bottom w:val="single" w:sz="6" w:space="0" w:color="auto"/>
              <w:right w:val="single" w:sz="6" w:space="0" w:color="auto"/>
            </w:tcBorders>
            <w:vAlign w:val="center"/>
          </w:tcPr>
          <w:p w14:paraId="6E57BEE7" w14:textId="77777777" w:rsidR="008A1C8B" w:rsidRPr="00C04A08" w:rsidRDefault="008A1C8B" w:rsidP="008A1C8B">
            <w:pPr>
              <w:pStyle w:val="TAC"/>
              <w:keepNext w:val="0"/>
            </w:pPr>
          </w:p>
        </w:tc>
        <w:tc>
          <w:tcPr>
            <w:tcW w:w="428" w:type="pct"/>
            <w:tcBorders>
              <w:top w:val="single" w:sz="6" w:space="0" w:color="auto"/>
              <w:left w:val="single" w:sz="6" w:space="0" w:color="auto"/>
              <w:bottom w:val="single" w:sz="6" w:space="0" w:color="auto"/>
              <w:right w:val="single" w:sz="6" w:space="0" w:color="auto"/>
            </w:tcBorders>
            <w:vAlign w:val="center"/>
            <w:hideMark/>
          </w:tcPr>
          <w:p w14:paraId="374391C4" w14:textId="77777777" w:rsidR="008A1C8B" w:rsidRPr="00C04A08" w:rsidRDefault="008A1C8B" w:rsidP="008A1C8B">
            <w:pPr>
              <w:pStyle w:val="TAC"/>
              <w:keepNext w:val="0"/>
              <w:rPr>
                <w:lang w:eastAsia="ja-JP"/>
              </w:rPr>
            </w:pPr>
            <w:r w:rsidRPr="00C04A08">
              <w:rPr>
                <w:lang w:eastAsia="ja-JP"/>
              </w:rPr>
              <w:t>400</w:t>
            </w:r>
          </w:p>
        </w:tc>
        <w:tc>
          <w:tcPr>
            <w:tcW w:w="215" w:type="pct"/>
            <w:tcBorders>
              <w:top w:val="single" w:sz="6" w:space="0" w:color="auto"/>
              <w:left w:val="single" w:sz="6" w:space="0" w:color="auto"/>
              <w:bottom w:val="single" w:sz="6" w:space="0" w:color="auto"/>
              <w:right w:val="single" w:sz="6" w:space="0" w:color="auto"/>
            </w:tcBorders>
            <w:vAlign w:val="center"/>
            <w:hideMark/>
          </w:tcPr>
          <w:p w14:paraId="363BCAC5" w14:textId="77777777" w:rsidR="008A1C8B" w:rsidRPr="00C04A08" w:rsidRDefault="008A1C8B" w:rsidP="008A1C8B">
            <w:pPr>
              <w:pStyle w:val="TAC"/>
              <w:keepNext w:val="0"/>
              <w:rPr>
                <w:lang w:eastAsia="ja-JP"/>
              </w:rPr>
            </w:pPr>
            <w:r w:rsidRPr="00C04A08">
              <w:rPr>
                <w:lang w:eastAsia="ja-JP"/>
              </w:rPr>
              <w:t>0</w:t>
            </w:r>
          </w:p>
        </w:tc>
        <w:tc>
          <w:tcPr>
            <w:tcW w:w="338" w:type="pct"/>
            <w:vMerge/>
            <w:tcBorders>
              <w:left w:val="single" w:sz="6" w:space="0" w:color="auto"/>
              <w:right w:val="single" w:sz="4" w:space="0" w:color="auto"/>
            </w:tcBorders>
            <w:vAlign w:val="center"/>
            <w:hideMark/>
          </w:tcPr>
          <w:p w14:paraId="2EDEB4BE" w14:textId="77777777" w:rsidR="008A1C8B" w:rsidRPr="00C04A08" w:rsidRDefault="008A1C8B" w:rsidP="008A1C8B">
            <w:pPr>
              <w:pStyle w:val="TAC"/>
              <w:keepNext w:val="0"/>
              <w:rPr>
                <w:lang w:eastAsia="ja-JP"/>
              </w:rPr>
            </w:pPr>
          </w:p>
        </w:tc>
      </w:tr>
      <w:tr w:rsidR="008A1C8B" w:rsidRPr="00C04A08" w14:paraId="629E7695" w14:textId="77777777" w:rsidTr="008A1C8B">
        <w:tc>
          <w:tcPr>
            <w:tcW w:w="493" w:type="pct"/>
            <w:tcBorders>
              <w:top w:val="single" w:sz="6" w:space="0" w:color="auto"/>
              <w:left w:val="single" w:sz="4" w:space="0" w:color="auto"/>
              <w:right w:val="single" w:sz="6" w:space="0" w:color="auto"/>
            </w:tcBorders>
            <w:vAlign w:val="center"/>
            <w:hideMark/>
          </w:tcPr>
          <w:p w14:paraId="1FA04803" w14:textId="77777777" w:rsidR="008A1C8B" w:rsidRPr="00C04A08" w:rsidRDefault="008A1C8B" w:rsidP="008A1C8B">
            <w:pPr>
              <w:pStyle w:val="TAC"/>
              <w:keepNext w:val="0"/>
            </w:pPr>
            <w:r w:rsidRPr="00C04A08">
              <w:t>CA_n257J</w:t>
            </w:r>
          </w:p>
        </w:tc>
        <w:tc>
          <w:tcPr>
            <w:tcW w:w="670" w:type="pct"/>
            <w:tcBorders>
              <w:top w:val="single" w:sz="6" w:space="0" w:color="auto"/>
              <w:left w:val="single" w:sz="6" w:space="0" w:color="auto"/>
              <w:right w:val="single" w:sz="6" w:space="0" w:color="auto"/>
            </w:tcBorders>
            <w:vAlign w:val="center"/>
          </w:tcPr>
          <w:p w14:paraId="62F7505D" w14:textId="77777777" w:rsidR="008A1C8B" w:rsidRPr="00C04A08" w:rsidRDefault="008A1C8B" w:rsidP="008A1C8B">
            <w:pPr>
              <w:pStyle w:val="TAC"/>
            </w:pPr>
            <w:r w:rsidRPr="00C04A08">
              <w:t>CA_n257G</w:t>
            </w:r>
          </w:p>
          <w:p w14:paraId="44D2DF3E" w14:textId="77777777" w:rsidR="008A1C8B" w:rsidRPr="00C04A08" w:rsidRDefault="008A1C8B" w:rsidP="008A1C8B">
            <w:pPr>
              <w:pStyle w:val="TAC"/>
            </w:pPr>
            <w:r w:rsidRPr="00C04A08">
              <w:t>CA_n257H</w:t>
            </w:r>
          </w:p>
          <w:p w14:paraId="68CB3718" w14:textId="77777777" w:rsidR="008A1C8B" w:rsidRPr="00C04A08" w:rsidRDefault="008A1C8B" w:rsidP="008A1C8B">
            <w:pPr>
              <w:pStyle w:val="TAC"/>
            </w:pPr>
            <w:r w:rsidRPr="00C04A08">
              <w:t>CA_n257I</w:t>
            </w:r>
          </w:p>
          <w:p w14:paraId="570D914C" w14:textId="77777777" w:rsidR="008A1C8B" w:rsidRPr="00C04A08" w:rsidRDefault="008A1C8B" w:rsidP="008A1C8B">
            <w:pPr>
              <w:pStyle w:val="TAC"/>
              <w:keepNext w:val="0"/>
            </w:pPr>
            <w:r w:rsidRPr="00C04A08">
              <w:t>CA_n257J</w:t>
            </w:r>
          </w:p>
        </w:tc>
        <w:tc>
          <w:tcPr>
            <w:tcW w:w="357" w:type="pct"/>
            <w:tcBorders>
              <w:top w:val="single" w:sz="6" w:space="0" w:color="auto"/>
              <w:left w:val="single" w:sz="6" w:space="0" w:color="auto"/>
              <w:bottom w:val="single" w:sz="6" w:space="0" w:color="auto"/>
              <w:right w:val="single" w:sz="6" w:space="0" w:color="auto"/>
            </w:tcBorders>
            <w:vAlign w:val="center"/>
          </w:tcPr>
          <w:p w14:paraId="3E8BFAEF" w14:textId="77777777" w:rsidR="008A1C8B" w:rsidRPr="00C04A08" w:rsidRDefault="008A1C8B" w:rsidP="008A1C8B">
            <w:pPr>
              <w:pStyle w:val="TAC"/>
              <w:keepNext w:val="0"/>
              <w:rPr>
                <w:rFonts w:eastAsia="Yu Mincho"/>
                <w:lang w:eastAsia="ja-JP"/>
              </w:rPr>
            </w:pPr>
            <w:r w:rsidRPr="00C04A08">
              <w:rPr>
                <w:rFonts w:eastAsia="Yu Mincho"/>
                <w:lang w:eastAsia="ja-JP"/>
              </w:rPr>
              <w:t xml:space="preserve">50, </w:t>
            </w:r>
            <w:r w:rsidRPr="00C04A08">
              <w:rPr>
                <w:rFonts w:eastAsia="Yu Mincho" w:hint="eastAsia"/>
                <w:lang w:eastAsia="ja-JP"/>
              </w:rPr>
              <w:t>100</w:t>
            </w:r>
          </w:p>
        </w:tc>
        <w:tc>
          <w:tcPr>
            <w:tcW w:w="357" w:type="pct"/>
            <w:tcBorders>
              <w:top w:val="single" w:sz="6" w:space="0" w:color="auto"/>
              <w:left w:val="single" w:sz="6" w:space="0" w:color="auto"/>
              <w:bottom w:val="single" w:sz="6" w:space="0" w:color="auto"/>
              <w:right w:val="single" w:sz="6" w:space="0" w:color="auto"/>
            </w:tcBorders>
            <w:vAlign w:val="center"/>
          </w:tcPr>
          <w:p w14:paraId="1B267300" w14:textId="77777777" w:rsidR="008A1C8B" w:rsidRPr="00C04A08" w:rsidRDefault="008A1C8B" w:rsidP="008A1C8B">
            <w:pPr>
              <w:pStyle w:val="TAC"/>
              <w:keepNext w:val="0"/>
              <w:rPr>
                <w:rFonts w:eastAsia="Yu Mincho"/>
                <w:lang w:eastAsia="ja-JP"/>
              </w:rPr>
            </w:pPr>
            <w:r w:rsidRPr="00C04A08">
              <w:rPr>
                <w:rFonts w:eastAsia="Yu Mincho" w:hint="eastAsia"/>
                <w:lang w:eastAsia="ja-JP"/>
              </w:rPr>
              <w:t>100</w:t>
            </w:r>
          </w:p>
        </w:tc>
        <w:tc>
          <w:tcPr>
            <w:tcW w:w="357" w:type="pct"/>
            <w:tcBorders>
              <w:top w:val="single" w:sz="6" w:space="0" w:color="auto"/>
              <w:left w:val="single" w:sz="6" w:space="0" w:color="auto"/>
              <w:bottom w:val="single" w:sz="6" w:space="0" w:color="auto"/>
              <w:right w:val="single" w:sz="6" w:space="0" w:color="auto"/>
            </w:tcBorders>
            <w:vAlign w:val="center"/>
          </w:tcPr>
          <w:p w14:paraId="2D16881D" w14:textId="77777777" w:rsidR="008A1C8B" w:rsidRPr="00C04A08" w:rsidRDefault="008A1C8B" w:rsidP="008A1C8B">
            <w:pPr>
              <w:pStyle w:val="TAC"/>
              <w:keepNext w:val="0"/>
              <w:rPr>
                <w:rFonts w:eastAsia="Yu Mincho"/>
                <w:lang w:eastAsia="ja-JP"/>
              </w:rPr>
            </w:pPr>
            <w:r w:rsidRPr="00C04A08">
              <w:rPr>
                <w:rFonts w:eastAsia="Yu Mincho" w:hint="eastAsia"/>
                <w:lang w:eastAsia="ja-JP"/>
              </w:rPr>
              <w:t>100</w:t>
            </w:r>
          </w:p>
        </w:tc>
        <w:tc>
          <w:tcPr>
            <w:tcW w:w="357" w:type="pct"/>
            <w:tcBorders>
              <w:top w:val="single" w:sz="6" w:space="0" w:color="auto"/>
              <w:left w:val="single" w:sz="6" w:space="0" w:color="auto"/>
              <w:bottom w:val="single" w:sz="6" w:space="0" w:color="auto"/>
              <w:right w:val="single" w:sz="6" w:space="0" w:color="auto"/>
            </w:tcBorders>
            <w:vAlign w:val="center"/>
          </w:tcPr>
          <w:p w14:paraId="54709474" w14:textId="77777777" w:rsidR="008A1C8B" w:rsidRPr="00C04A08" w:rsidRDefault="008A1C8B" w:rsidP="008A1C8B">
            <w:pPr>
              <w:pStyle w:val="TAC"/>
              <w:keepNext w:val="0"/>
              <w:rPr>
                <w:rFonts w:eastAsia="Yu Mincho"/>
                <w:lang w:eastAsia="ja-JP"/>
              </w:rPr>
            </w:pPr>
            <w:r w:rsidRPr="00C04A08">
              <w:rPr>
                <w:rFonts w:eastAsia="Yu Mincho" w:hint="eastAsia"/>
                <w:lang w:eastAsia="ja-JP"/>
              </w:rPr>
              <w:t>100</w:t>
            </w:r>
          </w:p>
        </w:tc>
        <w:tc>
          <w:tcPr>
            <w:tcW w:w="357" w:type="pct"/>
            <w:tcBorders>
              <w:top w:val="single" w:sz="6" w:space="0" w:color="auto"/>
              <w:left w:val="single" w:sz="6" w:space="0" w:color="auto"/>
              <w:bottom w:val="single" w:sz="6" w:space="0" w:color="auto"/>
              <w:right w:val="single" w:sz="6" w:space="0" w:color="auto"/>
            </w:tcBorders>
            <w:vAlign w:val="center"/>
          </w:tcPr>
          <w:p w14:paraId="7DFC10C3" w14:textId="77777777" w:rsidR="008A1C8B" w:rsidRPr="00C04A08" w:rsidRDefault="008A1C8B" w:rsidP="008A1C8B">
            <w:pPr>
              <w:pStyle w:val="TAC"/>
              <w:keepNext w:val="0"/>
              <w:rPr>
                <w:rFonts w:eastAsia="Yu Mincho"/>
                <w:lang w:eastAsia="ja-JP"/>
              </w:rPr>
            </w:pPr>
            <w:r w:rsidRPr="00C04A08">
              <w:rPr>
                <w:rFonts w:eastAsia="Yu Mincho" w:hint="eastAsia"/>
                <w:lang w:eastAsia="ja-JP"/>
              </w:rPr>
              <w:t>100</w:t>
            </w:r>
          </w:p>
        </w:tc>
        <w:tc>
          <w:tcPr>
            <w:tcW w:w="357" w:type="pct"/>
            <w:tcBorders>
              <w:top w:val="single" w:sz="6" w:space="0" w:color="auto"/>
              <w:left w:val="single" w:sz="6" w:space="0" w:color="auto"/>
              <w:bottom w:val="single" w:sz="6" w:space="0" w:color="auto"/>
              <w:right w:val="single" w:sz="6" w:space="0" w:color="auto"/>
            </w:tcBorders>
            <w:vAlign w:val="center"/>
          </w:tcPr>
          <w:p w14:paraId="4A1BF4E3" w14:textId="77777777" w:rsidR="008A1C8B" w:rsidRPr="00C04A08" w:rsidRDefault="008A1C8B" w:rsidP="008A1C8B">
            <w:pPr>
              <w:pStyle w:val="TAC"/>
              <w:keepNext w:val="0"/>
            </w:pPr>
          </w:p>
        </w:tc>
        <w:tc>
          <w:tcPr>
            <w:tcW w:w="357" w:type="pct"/>
            <w:tcBorders>
              <w:top w:val="single" w:sz="6" w:space="0" w:color="auto"/>
              <w:left w:val="single" w:sz="6" w:space="0" w:color="auto"/>
              <w:bottom w:val="single" w:sz="6" w:space="0" w:color="auto"/>
              <w:right w:val="single" w:sz="6" w:space="0" w:color="auto"/>
            </w:tcBorders>
            <w:vAlign w:val="center"/>
          </w:tcPr>
          <w:p w14:paraId="2D8E7F9C" w14:textId="77777777" w:rsidR="008A1C8B" w:rsidRPr="00C04A08" w:rsidRDefault="008A1C8B" w:rsidP="008A1C8B">
            <w:pPr>
              <w:pStyle w:val="TAC"/>
              <w:keepNext w:val="0"/>
            </w:pPr>
          </w:p>
        </w:tc>
        <w:tc>
          <w:tcPr>
            <w:tcW w:w="357" w:type="pct"/>
            <w:tcBorders>
              <w:top w:val="single" w:sz="6" w:space="0" w:color="auto"/>
              <w:left w:val="single" w:sz="6" w:space="0" w:color="auto"/>
              <w:bottom w:val="single" w:sz="6" w:space="0" w:color="auto"/>
              <w:right w:val="single" w:sz="6" w:space="0" w:color="auto"/>
            </w:tcBorders>
            <w:vAlign w:val="center"/>
          </w:tcPr>
          <w:p w14:paraId="4EC240AA" w14:textId="77777777" w:rsidR="008A1C8B" w:rsidRPr="00C04A08" w:rsidRDefault="008A1C8B" w:rsidP="008A1C8B">
            <w:pPr>
              <w:pStyle w:val="TAC"/>
              <w:keepNext w:val="0"/>
            </w:pPr>
          </w:p>
        </w:tc>
        <w:tc>
          <w:tcPr>
            <w:tcW w:w="428" w:type="pct"/>
            <w:tcBorders>
              <w:top w:val="single" w:sz="6" w:space="0" w:color="auto"/>
              <w:left w:val="single" w:sz="6" w:space="0" w:color="auto"/>
              <w:bottom w:val="single" w:sz="6" w:space="0" w:color="auto"/>
              <w:right w:val="single" w:sz="6" w:space="0" w:color="auto"/>
            </w:tcBorders>
            <w:vAlign w:val="center"/>
            <w:hideMark/>
          </w:tcPr>
          <w:p w14:paraId="0D378E0E" w14:textId="77777777" w:rsidR="008A1C8B" w:rsidRPr="00C04A08" w:rsidRDefault="008A1C8B" w:rsidP="008A1C8B">
            <w:pPr>
              <w:pStyle w:val="TAC"/>
              <w:keepNext w:val="0"/>
            </w:pPr>
            <w:r w:rsidRPr="00C04A08">
              <w:rPr>
                <w:rFonts w:eastAsia="Yu Mincho" w:hint="eastAsia"/>
                <w:lang w:eastAsia="ja-JP"/>
              </w:rPr>
              <w:t>500</w:t>
            </w:r>
          </w:p>
        </w:tc>
        <w:tc>
          <w:tcPr>
            <w:tcW w:w="215" w:type="pct"/>
            <w:tcBorders>
              <w:top w:val="single" w:sz="6" w:space="0" w:color="auto"/>
              <w:left w:val="single" w:sz="6" w:space="0" w:color="auto"/>
              <w:right w:val="single" w:sz="6" w:space="0" w:color="auto"/>
            </w:tcBorders>
            <w:vAlign w:val="center"/>
            <w:hideMark/>
          </w:tcPr>
          <w:p w14:paraId="27516FD3" w14:textId="77777777" w:rsidR="008A1C8B" w:rsidRPr="00C04A08" w:rsidRDefault="008A1C8B" w:rsidP="008A1C8B">
            <w:pPr>
              <w:pStyle w:val="TAC"/>
              <w:keepNext w:val="0"/>
            </w:pPr>
            <w:r w:rsidRPr="00C04A08">
              <w:t>0</w:t>
            </w:r>
          </w:p>
        </w:tc>
        <w:tc>
          <w:tcPr>
            <w:tcW w:w="338" w:type="pct"/>
            <w:vMerge/>
            <w:tcBorders>
              <w:left w:val="single" w:sz="6" w:space="0" w:color="auto"/>
              <w:right w:val="single" w:sz="4" w:space="0" w:color="auto"/>
            </w:tcBorders>
            <w:vAlign w:val="center"/>
            <w:hideMark/>
          </w:tcPr>
          <w:p w14:paraId="7A3BC917" w14:textId="77777777" w:rsidR="008A1C8B" w:rsidRPr="00C04A08" w:rsidRDefault="008A1C8B" w:rsidP="008A1C8B">
            <w:pPr>
              <w:pStyle w:val="TAC"/>
              <w:keepNext w:val="0"/>
              <w:rPr>
                <w:lang w:eastAsia="ja-JP"/>
              </w:rPr>
            </w:pPr>
          </w:p>
        </w:tc>
      </w:tr>
      <w:tr w:rsidR="008A1C8B" w:rsidRPr="00C04A08" w14:paraId="635FC018" w14:textId="77777777" w:rsidTr="008A1C8B">
        <w:tc>
          <w:tcPr>
            <w:tcW w:w="493" w:type="pct"/>
            <w:tcBorders>
              <w:top w:val="single" w:sz="6" w:space="0" w:color="auto"/>
              <w:left w:val="single" w:sz="4" w:space="0" w:color="auto"/>
              <w:bottom w:val="single" w:sz="6" w:space="0" w:color="auto"/>
              <w:right w:val="single" w:sz="6" w:space="0" w:color="auto"/>
            </w:tcBorders>
            <w:vAlign w:val="center"/>
            <w:hideMark/>
          </w:tcPr>
          <w:p w14:paraId="74381C73" w14:textId="77777777" w:rsidR="008A1C8B" w:rsidRPr="00C04A08" w:rsidRDefault="008A1C8B" w:rsidP="008A1C8B">
            <w:pPr>
              <w:pStyle w:val="TAC"/>
              <w:keepNext w:val="0"/>
              <w:rPr>
                <w:lang w:eastAsia="ja-JP"/>
              </w:rPr>
            </w:pPr>
            <w:r w:rsidRPr="00C04A08">
              <w:rPr>
                <w:lang w:eastAsia="ja-JP"/>
              </w:rPr>
              <w:t>CA_n257K</w:t>
            </w:r>
          </w:p>
        </w:tc>
        <w:tc>
          <w:tcPr>
            <w:tcW w:w="670" w:type="pct"/>
            <w:tcBorders>
              <w:top w:val="single" w:sz="6" w:space="0" w:color="auto"/>
              <w:left w:val="single" w:sz="6" w:space="0" w:color="auto"/>
              <w:bottom w:val="single" w:sz="6" w:space="0" w:color="auto"/>
              <w:right w:val="single" w:sz="6" w:space="0" w:color="auto"/>
            </w:tcBorders>
            <w:vAlign w:val="center"/>
          </w:tcPr>
          <w:p w14:paraId="27A85E51" w14:textId="77777777" w:rsidR="008A1C8B" w:rsidRPr="00C04A08" w:rsidRDefault="008A1C8B" w:rsidP="008A1C8B">
            <w:pPr>
              <w:pStyle w:val="TAC"/>
            </w:pPr>
            <w:r w:rsidRPr="00C04A08">
              <w:t>CA_n257G</w:t>
            </w:r>
          </w:p>
          <w:p w14:paraId="01370AB1" w14:textId="77777777" w:rsidR="008A1C8B" w:rsidRPr="00C04A08" w:rsidRDefault="008A1C8B" w:rsidP="008A1C8B">
            <w:pPr>
              <w:pStyle w:val="TAC"/>
            </w:pPr>
            <w:r w:rsidRPr="00C04A08">
              <w:t>CA_n257H</w:t>
            </w:r>
          </w:p>
          <w:p w14:paraId="37A1E3CB" w14:textId="77777777" w:rsidR="008A1C8B" w:rsidRPr="00C04A08" w:rsidRDefault="008A1C8B" w:rsidP="008A1C8B">
            <w:pPr>
              <w:pStyle w:val="TAC"/>
            </w:pPr>
            <w:r w:rsidRPr="00C04A08">
              <w:t>CA_n257I</w:t>
            </w:r>
          </w:p>
          <w:p w14:paraId="58ACC520" w14:textId="77777777" w:rsidR="008A1C8B" w:rsidRPr="00C04A08" w:rsidRDefault="008A1C8B" w:rsidP="008A1C8B">
            <w:pPr>
              <w:pStyle w:val="TAC"/>
            </w:pPr>
            <w:r w:rsidRPr="00C04A08">
              <w:t>CA_n257J</w:t>
            </w:r>
          </w:p>
          <w:p w14:paraId="771354E2" w14:textId="77777777" w:rsidR="008A1C8B" w:rsidRPr="00C04A08" w:rsidRDefault="008A1C8B" w:rsidP="008A1C8B">
            <w:pPr>
              <w:pStyle w:val="TAC"/>
              <w:keepNext w:val="0"/>
            </w:pPr>
            <w:r w:rsidRPr="00C04A08">
              <w:rPr>
                <w:lang w:eastAsia="ja-JP"/>
              </w:rPr>
              <w:t>CA_n257K</w:t>
            </w:r>
          </w:p>
        </w:tc>
        <w:tc>
          <w:tcPr>
            <w:tcW w:w="357" w:type="pct"/>
            <w:tcBorders>
              <w:top w:val="single" w:sz="6" w:space="0" w:color="auto"/>
              <w:left w:val="single" w:sz="6" w:space="0" w:color="auto"/>
              <w:bottom w:val="single" w:sz="6" w:space="0" w:color="auto"/>
              <w:right w:val="single" w:sz="6" w:space="0" w:color="auto"/>
            </w:tcBorders>
            <w:vAlign w:val="center"/>
            <w:hideMark/>
          </w:tcPr>
          <w:p w14:paraId="3BAC5066" w14:textId="77777777" w:rsidR="008A1C8B" w:rsidRPr="00C04A08" w:rsidRDefault="008A1C8B" w:rsidP="008A1C8B">
            <w:pPr>
              <w:pStyle w:val="TAC"/>
              <w:keepNext w:val="0"/>
              <w:rPr>
                <w:lang w:eastAsia="ja-JP"/>
              </w:rPr>
            </w:pPr>
            <w:r w:rsidRPr="00C04A08">
              <w:rPr>
                <w:lang w:eastAsia="ja-JP"/>
              </w:rPr>
              <w:t>50, 100</w:t>
            </w:r>
          </w:p>
        </w:tc>
        <w:tc>
          <w:tcPr>
            <w:tcW w:w="357" w:type="pct"/>
            <w:tcBorders>
              <w:top w:val="single" w:sz="6" w:space="0" w:color="auto"/>
              <w:left w:val="single" w:sz="6" w:space="0" w:color="auto"/>
              <w:bottom w:val="single" w:sz="6" w:space="0" w:color="auto"/>
              <w:right w:val="single" w:sz="6" w:space="0" w:color="auto"/>
            </w:tcBorders>
            <w:vAlign w:val="center"/>
            <w:hideMark/>
          </w:tcPr>
          <w:p w14:paraId="5C951AEA" w14:textId="77777777" w:rsidR="008A1C8B" w:rsidRPr="00C04A08" w:rsidRDefault="008A1C8B" w:rsidP="008A1C8B">
            <w:pPr>
              <w:pStyle w:val="TAC"/>
              <w:keepNext w:val="0"/>
              <w:rPr>
                <w:lang w:eastAsia="ja-JP"/>
              </w:rPr>
            </w:pPr>
            <w:r w:rsidRPr="00C04A08">
              <w:rPr>
                <w:lang w:eastAsia="ja-JP"/>
              </w:rPr>
              <w:t>100</w:t>
            </w:r>
          </w:p>
        </w:tc>
        <w:tc>
          <w:tcPr>
            <w:tcW w:w="357" w:type="pct"/>
            <w:tcBorders>
              <w:top w:val="single" w:sz="6" w:space="0" w:color="auto"/>
              <w:left w:val="single" w:sz="6" w:space="0" w:color="auto"/>
              <w:bottom w:val="single" w:sz="6" w:space="0" w:color="auto"/>
              <w:right w:val="single" w:sz="6" w:space="0" w:color="auto"/>
            </w:tcBorders>
            <w:vAlign w:val="center"/>
            <w:hideMark/>
          </w:tcPr>
          <w:p w14:paraId="5F36763F" w14:textId="77777777" w:rsidR="008A1C8B" w:rsidRPr="00C04A08" w:rsidRDefault="008A1C8B" w:rsidP="008A1C8B">
            <w:pPr>
              <w:pStyle w:val="TAC"/>
              <w:keepNext w:val="0"/>
              <w:rPr>
                <w:lang w:eastAsia="ja-JP"/>
              </w:rPr>
            </w:pPr>
            <w:r w:rsidRPr="00C04A08">
              <w:rPr>
                <w:lang w:eastAsia="ja-JP"/>
              </w:rPr>
              <w:t>100</w:t>
            </w:r>
          </w:p>
        </w:tc>
        <w:tc>
          <w:tcPr>
            <w:tcW w:w="357" w:type="pct"/>
            <w:tcBorders>
              <w:top w:val="single" w:sz="6" w:space="0" w:color="auto"/>
              <w:left w:val="single" w:sz="6" w:space="0" w:color="auto"/>
              <w:bottom w:val="single" w:sz="6" w:space="0" w:color="auto"/>
              <w:right w:val="single" w:sz="6" w:space="0" w:color="auto"/>
            </w:tcBorders>
            <w:vAlign w:val="center"/>
            <w:hideMark/>
          </w:tcPr>
          <w:p w14:paraId="476336AA" w14:textId="77777777" w:rsidR="008A1C8B" w:rsidRPr="00C04A08" w:rsidRDefault="008A1C8B" w:rsidP="008A1C8B">
            <w:pPr>
              <w:pStyle w:val="TAC"/>
              <w:keepNext w:val="0"/>
              <w:rPr>
                <w:lang w:eastAsia="ja-JP"/>
              </w:rPr>
            </w:pPr>
            <w:r w:rsidRPr="00C04A08">
              <w:rPr>
                <w:lang w:eastAsia="ja-JP"/>
              </w:rPr>
              <w:t>100</w:t>
            </w:r>
          </w:p>
        </w:tc>
        <w:tc>
          <w:tcPr>
            <w:tcW w:w="357" w:type="pct"/>
            <w:tcBorders>
              <w:top w:val="single" w:sz="6" w:space="0" w:color="auto"/>
              <w:left w:val="single" w:sz="6" w:space="0" w:color="auto"/>
              <w:bottom w:val="single" w:sz="6" w:space="0" w:color="auto"/>
              <w:right w:val="single" w:sz="6" w:space="0" w:color="auto"/>
            </w:tcBorders>
            <w:vAlign w:val="center"/>
            <w:hideMark/>
          </w:tcPr>
          <w:p w14:paraId="4434E130" w14:textId="77777777" w:rsidR="008A1C8B" w:rsidRPr="00C04A08" w:rsidRDefault="008A1C8B" w:rsidP="008A1C8B">
            <w:pPr>
              <w:pStyle w:val="TAC"/>
              <w:keepNext w:val="0"/>
              <w:rPr>
                <w:lang w:eastAsia="ja-JP"/>
              </w:rPr>
            </w:pPr>
            <w:r w:rsidRPr="00C04A08">
              <w:rPr>
                <w:lang w:eastAsia="ja-JP"/>
              </w:rPr>
              <w:t>100</w:t>
            </w:r>
          </w:p>
        </w:tc>
        <w:tc>
          <w:tcPr>
            <w:tcW w:w="357" w:type="pct"/>
            <w:tcBorders>
              <w:top w:val="single" w:sz="6" w:space="0" w:color="auto"/>
              <w:left w:val="single" w:sz="6" w:space="0" w:color="auto"/>
              <w:bottom w:val="single" w:sz="6" w:space="0" w:color="auto"/>
              <w:right w:val="single" w:sz="6" w:space="0" w:color="auto"/>
            </w:tcBorders>
            <w:vAlign w:val="center"/>
            <w:hideMark/>
          </w:tcPr>
          <w:p w14:paraId="3BAFC894" w14:textId="77777777" w:rsidR="008A1C8B" w:rsidRPr="00C04A08" w:rsidRDefault="008A1C8B" w:rsidP="008A1C8B">
            <w:pPr>
              <w:pStyle w:val="TAC"/>
              <w:keepNext w:val="0"/>
              <w:rPr>
                <w:lang w:eastAsia="ja-JP"/>
              </w:rPr>
            </w:pPr>
            <w:r w:rsidRPr="00C04A08">
              <w:rPr>
                <w:lang w:eastAsia="ja-JP"/>
              </w:rPr>
              <w:t>100</w:t>
            </w:r>
          </w:p>
        </w:tc>
        <w:tc>
          <w:tcPr>
            <w:tcW w:w="357" w:type="pct"/>
            <w:tcBorders>
              <w:top w:val="single" w:sz="6" w:space="0" w:color="auto"/>
              <w:left w:val="single" w:sz="6" w:space="0" w:color="auto"/>
              <w:bottom w:val="single" w:sz="6" w:space="0" w:color="auto"/>
              <w:right w:val="single" w:sz="6" w:space="0" w:color="auto"/>
            </w:tcBorders>
            <w:vAlign w:val="center"/>
          </w:tcPr>
          <w:p w14:paraId="61AE9CF2" w14:textId="77777777" w:rsidR="008A1C8B" w:rsidRPr="00C04A08" w:rsidRDefault="008A1C8B" w:rsidP="008A1C8B">
            <w:pPr>
              <w:pStyle w:val="TAC"/>
              <w:keepNext w:val="0"/>
            </w:pPr>
          </w:p>
        </w:tc>
        <w:tc>
          <w:tcPr>
            <w:tcW w:w="357" w:type="pct"/>
            <w:tcBorders>
              <w:top w:val="single" w:sz="6" w:space="0" w:color="auto"/>
              <w:left w:val="single" w:sz="6" w:space="0" w:color="auto"/>
              <w:bottom w:val="single" w:sz="6" w:space="0" w:color="auto"/>
              <w:right w:val="single" w:sz="6" w:space="0" w:color="auto"/>
            </w:tcBorders>
            <w:vAlign w:val="center"/>
          </w:tcPr>
          <w:p w14:paraId="02C7DF30" w14:textId="77777777" w:rsidR="008A1C8B" w:rsidRPr="00C04A08" w:rsidRDefault="008A1C8B" w:rsidP="008A1C8B">
            <w:pPr>
              <w:pStyle w:val="TAC"/>
              <w:keepNext w:val="0"/>
            </w:pPr>
          </w:p>
        </w:tc>
        <w:tc>
          <w:tcPr>
            <w:tcW w:w="428" w:type="pct"/>
            <w:tcBorders>
              <w:top w:val="single" w:sz="6" w:space="0" w:color="auto"/>
              <w:left w:val="single" w:sz="6" w:space="0" w:color="auto"/>
              <w:bottom w:val="single" w:sz="6" w:space="0" w:color="auto"/>
              <w:right w:val="single" w:sz="6" w:space="0" w:color="auto"/>
            </w:tcBorders>
            <w:vAlign w:val="center"/>
            <w:hideMark/>
          </w:tcPr>
          <w:p w14:paraId="48C9DDCC" w14:textId="77777777" w:rsidR="008A1C8B" w:rsidRPr="00C04A08" w:rsidRDefault="008A1C8B" w:rsidP="008A1C8B">
            <w:pPr>
              <w:pStyle w:val="TAC"/>
              <w:keepNext w:val="0"/>
              <w:rPr>
                <w:lang w:eastAsia="ja-JP"/>
              </w:rPr>
            </w:pPr>
            <w:r w:rsidRPr="00C04A08">
              <w:rPr>
                <w:lang w:eastAsia="ja-JP"/>
              </w:rPr>
              <w:t>600</w:t>
            </w:r>
          </w:p>
        </w:tc>
        <w:tc>
          <w:tcPr>
            <w:tcW w:w="215" w:type="pct"/>
            <w:tcBorders>
              <w:top w:val="single" w:sz="6" w:space="0" w:color="auto"/>
              <w:left w:val="single" w:sz="6" w:space="0" w:color="auto"/>
              <w:bottom w:val="single" w:sz="6" w:space="0" w:color="auto"/>
              <w:right w:val="single" w:sz="6" w:space="0" w:color="auto"/>
            </w:tcBorders>
            <w:vAlign w:val="center"/>
            <w:hideMark/>
          </w:tcPr>
          <w:p w14:paraId="034EBF25" w14:textId="77777777" w:rsidR="008A1C8B" w:rsidRPr="00C04A08" w:rsidRDefault="008A1C8B" w:rsidP="008A1C8B">
            <w:pPr>
              <w:pStyle w:val="TAC"/>
              <w:keepNext w:val="0"/>
              <w:rPr>
                <w:lang w:eastAsia="ja-JP"/>
              </w:rPr>
            </w:pPr>
            <w:r w:rsidRPr="00C04A08">
              <w:rPr>
                <w:lang w:eastAsia="ja-JP"/>
              </w:rPr>
              <w:t>0</w:t>
            </w:r>
          </w:p>
        </w:tc>
        <w:tc>
          <w:tcPr>
            <w:tcW w:w="338" w:type="pct"/>
            <w:vMerge/>
            <w:tcBorders>
              <w:left w:val="single" w:sz="6" w:space="0" w:color="auto"/>
              <w:right w:val="single" w:sz="4" w:space="0" w:color="auto"/>
            </w:tcBorders>
            <w:vAlign w:val="center"/>
            <w:hideMark/>
          </w:tcPr>
          <w:p w14:paraId="7F07A55C" w14:textId="77777777" w:rsidR="008A1C8B" w:rsidRPr="00C04A08" w:rsidRDefault="008A1C8B" w:rsidP="008A1C8B">
            <w:pPr>
              <w:pStyle w:val="TAC"/>
              <w:keepNext w:val="0"/>
              <w:rPr>
                <w:lang w:eastAsia="ja-JP"/>
              </w:rPr>
            </w:pPr>
          </w:p>
        </w:tc>
      </w:tr>
      <w:tr w:rsidR="008A1C8B" w:rsidRPr="00C04A08" w14:paraId="65C955D0" w14:textId="77777777" w:rsidTr="008A1C8B">
        <w:tc>
          <w:tcPr>
            <w:tcW w:w="493" w:type="pct"/>
            <w:tcBorders>
              <w:top w:val="single" w:sz="6" w:space="0" w:color="auto"/>
              <w:left w:val="single" w:sz="4" w:space="0" w:color="auto"/>
              <w:right w:val="single" w:sz="6" w:space="0" w:color="auto"/>
            </w:tcBorders>
            <w:vAlign w:val="center"/>
            <w:hideMark/>
          </w:tcPr>
          <w:p w14:paraId="6B594B6F" w14:textId="77777777" w:rsidR="008A1C8B" w:rsidRPr="00C04A08" w:rsidRDefault="008A1C8B" w:rsidP="008A1C8B">
            <w:pPr>
              <w:pStyle w:val="TAC"/>
              <w:keepNext w:val="0"/>
            </w:pPr>
            <w:r w:rsidRPr="00C04A08">
              <w:t>CA_n257L</w:t>
            </w:r>
          </w:p>
        </w:tc>
        <w:tc>
          <w:tcPr>
            <w:tcW w:w="670" w:type="pct"/>
            <w:tcBorders>
              <w:top w:val="single" w:sz="6" w:space="0" w:color="auto"/>
              <w:left w:val="single" w:sz="6" w:space="0" w:color="auto"/>
              <w:right w:val="single" w:sz="6" w:space="0" w:color="auto"/>
            </w:tcBorders>
            <w:vAlign w:val="center"/>
          </w:tcPr>
          <w:p w14:paraId="5BAFBEAF" w14:textId="77777777" w:rsidR="008A1C8B" w:rsidRPr="00C04A08" w:rsidRDefault="008A1C8B" w:rsidP="008A1C8B">
            <w:pPr>
              <w:pStyle w:val="TAC"/>
            </w:pPr>
            <w:r w:rsidRPr="00C04A08">
              <w:t>CA_n257G</w:t>
            </w:r>
          </w:p>
          <w:p w14:paraId="00332601" w14:textId="77777777" w:rsidR="008A1C8B" w:rsidRPr="00C04A08" w:rsidRDefault="008A1C8B" w:rsidP="008A1C8B">
            <w:pPr>
              <w:pStyle w:val="TAC"/>
            </w:pPr>
            <w:r w:rsidRPr="00C04A08">
              <w:t>CA_n257H</w:t>
            </w:r>
          </w:p>
          <w:p w14:paraId="4545B374" w14:textId="77777777" w:rsidR="008A1C8B" w:rsidRPr="00C04A08" w:rsidRDefault="008A1C8B" w:rsidP="008A1C8B">
            <w:pPr>
              <w:pStyle w:val="TAC"/>
            </w:pPr>
            <w:r w:rsidRPr="00C04A08">
              <w:t>CA_n257I</w:t>
            </w:r>
          </w:p>
          <w:p w14:paraId="1E0240BC" w14:textId="77777777" w:rsidR="008A1C8B" w:rsidRPr="00C04A08" w:rsidRDefault="008A1C8B" w:rsidP="008A1C8B">
            <w:pPr>
              <w:pStyle w:val="TAC"/>
            </w:pPr>
            <w:r w:rsidRPr="00C04A08">
              <w:t>CA_n257J</w:t>
            </w:r>
          </w:p>
          <w:p w14:paraId="577A3B1F" w14:textId="77777777" w:rsidR="008A1C8B" w:rsidRPr="00C04A08" w:rsidRDefault="008A1C8B" w:rsidP="008A1C8B">
            <w:pPr>
              <w:pStyle w:val="TAC"/>
            </w:pPr>
            <w:r w:rsidRPr="00C04A08">
              <w:t>CA_n257K</w:t>
            </w:r>
          </w:p>
          <w:p w14:paraId="073AF167" w14:textId="77777777" w:rsidR="008A1C8B" w:rsidRPr="00C04A08" w:rsidRDefault="008A1C8B" w:rsidP="008A1C8B">
            <w:pPr>
              <w:pStyle w:val="TAC"/>
              <w:keepNext w:val="0"/>
            </w:pPr>
            <w:r w:rsidRPr="00C04A08">
              <w:t>CA_n257L</w:t>
            </w:r>
          </w:p>
        </w:tc>
        <w:tc>
          <w:tcPr>
            <w:tcW w:w="357" w:type="pct"/>
            <w:tcBorders>
              <w:top w:val="single" w:sz="6" w:space="0" w:color="auto"/>
              <w:left w:val="single" w:sz="6" w:space="0" w:color="auto"/>
              <w:bottom w:val="single" w:sz="6" w:space="0" w:color="auto"/>
              <w:right w:val="single" w:sz="6" w:space="0" w:color="auto"/>
            </w:tcBorders>
            <w:vAlign w:val="center"/>
          </w:tcPr>
          <w:p w14:paraId="7B4BA76C" w14:textId="77777777" w:rsidR="008A1C8B" w:rsidRPr="00C04A08" w:rsidRDefault="008A1C8B" w:rsidP="008A1C8B">
            <w:pPr>
              <w:pStyle w:val="TAC"/>
              <w:keepNext w:val="0"/>
              <w:rPr>
                <w:rFonts w:eastAsia="Yu Mincho"/>
                <w:lang w:eastAsia="ja-JP"/>
              </w:rPr>
            </w:pPr>
            <w:r w:rsidRPr="00C04A08">
              <w:rPr>
                <w:rFonts w:eastAsia="Yu Mincho"/>
                <w:lang w:eastAsia="ja-JP"/>
              </w:rPr>
              <w:t xml:space="preserve">50, </w:t>
            </w:r>
            <w:r w:rsidRPr="00C04A08">
              <w:rPr>
                <w:rFonts w:eastAsia="Yu Mincho" w:hint="eastAsia"/>
                <w:lang w:eastAsia="ja-JP"/>
              </w:rPr>
              <w:t>100</w:t>
            </w:r>
          </w:p>
        </w:tc>
        <w:tc>
          <w:tcPr>
            <w:tcW w:w="357" w:type="pct"/>
            <w:tcBorders>
              <w:top w:val="single" w:sz="6" w:space="0" w:color="auto"/>
              <w:left w:val="single" w:sz="6" w:space="0" w:color="auto"/>
              <w:bottom w:val="single" w:sz="6" w:space="0" w:color="auto"/>
              <w:right w:val="single" w:sz="6" w:space="0" w:color="auto"/>
            </w:tcBorders>
            <w:vAlign w:val="center"/>
          </w:tcPr>
          <w:p w14:paraId="2062E47B" w14:textId="77777777" w:rsidR="008A1C8B" w:rsidRPr="00C04A08" w:rsidRDefault="008A1C8B" w:rsidP="008A1C8B">
            <w:pPr>
              <w:pStyle w:val="TAC"/>
              <w:keepNext w:val="0"/>
              <w:rPr>
                <w:rFonts w:eastAsia="Yu Mincho"/>
                <w:lang w:eastAsia="ja-JP"/>
              </w:rPr>
            </w:pPr>
            <w:r w:rsidRPr="00C04A08">
              <w:rPr>
                <w:rFonts w:eastAsia="Yu Mincho" w:hint="eastAsia"/>
                <w:lang w:eastAsia="ja-JP"/>
              </w:rPr>
              <w:t>100</w:t>
            </w:r>
          </w:p>
        </w:tc>
        <w:tc>
          <w:tcPr>
            <w:tcW w:w="357" w:type="pct"/>
            <w:tcBorders>
              <w:top w:val="single" w:sz="6" w:space="0" w:color="auto"/>
              <w:left w:val="single" w:sz="6" w:space="0" w:color="auto"/>
              <w:bottom w:val="single" w:sz="6" w:space="0" w:color="auto"/>
              <w:right w:val="single" w:sz="6" w:space="0" w:color="auto"/>
            </w:tcBorders>
            <w:vAlign w:val="center"/>
          </w:tcPr>
          <w:p w14:paraId="0CE3FB1C" w14:textId="77777777" w:rsidR="008A1C8B" w:rsidRPr="00C04A08" w:rsidRDefault="008A1C8B" w:rsidP="008A1C8B">
            <w:pPr>
              <w:pStyle w:val="TAC"/>
              <w:keepNext w:val="0"/>
            </w:pPr>
            <w:r w:rsidRPr="00C04A08">
              <w:t>100</w:t>
            </w:r>
          </w:p>
        </w:tc>
        <w:tc>
          <w:tcPr>
            <w:tcW w:w="357" w:type="pct"/>
            <w:tcBorders>
              <w:top w:val="single" w:sz="6" w:space="0" w:color="auto"/>
              <w:left w:val="single" w:sz="6" w:space="0" w:color="auto"/>
              <w:bottom w:val="single" w:sz="6" w:space="0" w:color="auto"/>
              <w:right w:val="single" w:sz="6" w:space="0" w:color="auto"/>
            </w:tcBorders>
            <w:vAlign w:val="center"/>
          </w:tcPr>
          <w:p w14:paraId="21250C08" w14:textId="77777777" w:rsidR="008A1C8B" w:rsidRPr="00C04A08" w:rsidRDefault="008A1C8B" w:rsidP="008A1C8B">
            <w:pPr>
              <w:pStyle w:val="TAC"/>
              <w:keepNext w:val="0"/>
              <w:rPr>
                <w:lang w:eastAsia="ja-JP"/>
              </w:rPr>
            </w:pPr>
            <w:r w:rsidRPr="00C04A08">
              <w:rPr>
                <w:lang w:eastAsia="ja-JP"/>
              </w:rPr>
              <w:t>100</w:t>
            </w:r>
          </w:p>
        </w:tc>
        <w:tc>
          <w:tcPr>
            <w:tcW w:w="357" w:type="pct"/>
            <w:tcBorders>
              <w:top w:val="single" w:sz="6" w:space="0" w:color="auto"/>
              <w:left w:val="single" w:sz="6" w:space="0" w:color="auto"/>
              <w:bottom w:val="single" w:sz="6" w:space="0" w:color="auto"/>
              <w:right w:val="single" w:sz="6" w:space="0" w:color="auto"/>
            </w:tcBorders>
            <w:vAlign w:val="center"/>
          </w:tcPr>
          <w:p w14:paraId="254B64DA" w14:textId="77777777" w:rsidR="008A1C8B" w:rsidRPr="00C04A08" w:rsidRDefault="008A1C8B" w:rsidP="008A1C8B">
            <w:pPr>
              <w:pStyle w:val="TAC"/>
              <w:keepNext w:val="0"/>
              <w:rPr>
                <w:lang w:eastAsia="ja-JP"/>
              </w:rPr>
            </w:pPr>
            <w:r w:rsidRPr="00C04A08">
              <w:rPr>
                <w:lang w:eastAsia="ja-JP"/>
              </w:rPr>
              <w:t>100</w:t>
            </w:r>
          </w:p>
        </w:tc>
        <w:tc>
          <w:tcPr>
            <w:tcW w:w="357" w:type="pct"/>
            <w:tcBorders>
              <w:top w:val="single" w:sz="6" w:space="0" w:color="auto"/>
              <w:left w:val="single" w:sz="6" w:space="0" w:color="auto"/>
              <w:bottom w:val="single" w:sz="6" w:space="0" w:color="auto"/>
              <w:right w:val="single" w:sz="6" w:space="0" w:color="auto"/>
            </w:tcBorders>
            <w:vAlign w:val="center"/>
          </w:tcPr>
          <w:p w14:paraId="5868BFC8" w14:textId="77777777" w:rsidR="008A1C8B" w:rsidRPr="00C04A08" w:rsidRDefault="008A1C8B" w:rsidP="008A1C8B">
            <w:pPr>
              <w:pStyle w:val="TAC"/>
              <w:keepNext w:val="0"/>
              <w:rPr>
                <w:lang w:eastAsia="ja-JP"/>
              </w:rPr>
            </w:pPr>
            <w:r w:rsidRPr="00C04A08">
              <w:rPr>
                <w:lang w:eastAsia="ja-JP"/>
              </w:rPr>
              <w:t>100</w:t>
            </w:r>
          </w:p>
        </w:tc>
        <w:tc>
          <w:tcPr>
            <w:tcW w:w="357" w:type="pct"/>
            <w:tcBorders>
              <w:top w:val="single" w:sz="6" w:space="0" w:color="auto"/>
              <w:left w:val="single" w:sz="6" w:space="0" w:color="auto"/>
              <w:bottom w:val="single" w:sz="6" w:space="0" w:color="auto"/>
              <w:right w:val="single" w:sz="6" w:space="0" w:color="auto"/>
            </w:tcBorders>
            <w:vAlign w:val="center"/>
          </w:tcPr>
          <w:p w14:paraId="45924B86" w14:textId="77777777" w:rsidR="008A1C8B" w:rsidRPr="00C04A08" w:rsidRDefault="008A1C8B" w:rsidP="008A1C8B">
            <w:pPr>
              <w:pStyle w:val="TAC"/>
              <w:keepNext w:val="0"/>
              <w:rPr>
                <w:lang w:eastAsia="ja-JP"/>
              </w:rPr>
            </w:pPr>
            <w:r w:rsidRPr="00C04A08">
              <w:rPr>
                <w:lang w:eastAsia="ja-JP"/>
              </w:rPr>
              <w:t>100</w:t>
            </w:r>
          </w:p>
        </w:tc>
        <w:tc>
          <w:tcPr>
            <w:tcW w:w="357" w:type="pct"/>
            <w:tcBorders>
              <w:top w:val="single" w:sz="6" w:space="0" w:color="auto"/>
              <w:left w:val="single" w:sz="6" w:space="0" w:color="auto"/>
              <w:bottom w:val="single" w:sz="6" w:space="0" w:color="auto"/>
              <w:right w:val="single" w:sz="6" w:space="0" w:color="auto"/>
            </w:tcBorders>
            <w:vAlign w:val="center"/>
          </w:tcPr>
          <w:p w14:paraId="186834CA" w14:textId="77777777" w:rsidR="008A1C8B" w:rsidRPr="00C04A08" w:rsidRDefault="008A1C8B" w:rsidP="008A1C8B">
            <w:pPr>
              <w:pStyle w:val="TAC"/>
              <w:keepNext w:val="0"/>
              <w:rPr>
                <w:lang w:eastAsia="ja-JP"/>
              </w:rPr>
            </w:pPr>
          </w:p>
        </w:tc>
        <w:tc>
          <w:tcPr>
            <w:tcW w:w="428" w:type="pct"/>
            <w:tcBorders>
              <w:top w:val="single" w:sz="6" w:space="0" w:color="auto"/>
              <w:left w:val="single" w:sz="6" w:space="0" w:color="auto"/>
              <w:bottom w:val="single" w:sz="6" w:space="0" w:color="auto"/>
              <w:right w:val="single" w:sz="6" w:space="0" w:color="auto"/>
            </w:tcBorders>
            <w:vAlign w:val="center"/>
          </w:tcPr>
          <w:p w14:paraId="70BDEC71" w14:textId="77777777" w:rsidR="008A1C8B" w:rsidRPr="00C04A08" w:rsidRDefault="008A1C8B" w:rsidP="008A1C8B">
            <w:pPr>
              <w:pStyle w:val="TAC"/>
              <w:keepNext w:val="0"/>
              <w:rPr>
                <w:rFonts w:eastAsia="Yu Mincho"/>
                <w:lang w:eastAsia="ja-JP"/>
              </w:rPr>
            </w:pPr>
            <w:r w:rsidRPr="00C04A08">
              <w:rPr>
                <w:rFonts w:eastAsia="Yu Mincho" w:hint="eastAsia"/>
                <w:lang w:eastAsia="ja-JP"/>
              </w:rPr>
              <w:t>700</w:t>
            </w:r>
          </w:p>
        </w:tc>
        <w:tc>
          <w:tcPr>
            <w:tcW w:w="215" w:type="pct"/>
            <w:tcBorders>
              <w:top w:val="single" w:sz="6" w:space="0" w:color="auto"/>
              <w:left w:val="single" w:sz="6" w:space="0" w:color="auto"/>
              <w:right w:val="single" w:sz="6" w:space="0" w:color="auto"/>
            </w:tcBorders>
            <w:vAlign w:val="center"/>
            <w:hideMark/>
          </w:tcPr>
          <w:p w14:paraId="41249AB2" w14:textId="77777777" w:rsidR="008A1C8B" w:rsidRPr="00C04A08" w:rsidRDefault="008A1C8B" w:rsidP="008A1C8B">
            <w:pPr>
              <w:pStyle w:val="TAC"/>
              <w:keepNext w:val="0"/>
            </w:pPr>
            <w:r w:rsidRPr="00C04A08">
              <w:t>0</w:t>
            </w:r>
          </w:p>
        </w:tc>
        <w:tc>
          <w:tcPr>
            <w:tcW w:w="338" w:type="pct"/>
            <w:vMerge/>
            <w:tcBorders>
              <w:left w:val="single" w:sz="6" w:space="0" w:color="auto"/>
              <w:right w:val="single" w:sz="4" w:space="0" w:color="auto"/>
            </w:tcBorders>
            <w:vAlign w:val="center"/>
            <w:hideMark/>
          </w:tcPr>
          <w:p w14:paraId="344F6B04" w14:textId="77777777" w:rsidR="008A1C8B" w:rsidRPr="00C04A08" w:rsidRDefault="008A1C8B" w:rsidP="008A1C8B">
            <w:pPr>
              <w:pStyle w:val="TAC"/>
              <w:keepNext w:val="0"/>
              <w:rPr>
                <w:lang w:eastAsia="ja-JP"/>
              </w:rPr>
            </w:pPr>
          </w:p>
        </w:tc>
      </w:tr>
      <w:tr w:rsidR="008A1C8B" w:rsidRPr="00C04A08" w14:paraId="6672B0C6" w14:textId="77777777" w:rsidTr="008A1C8B">
        <w:tc>
          <w:tcPr>
            <w:tcW w:w="493" w:type="pct"/>
            <w:tcBorders>
              <w:top w:val="single" w:sz="6" w:space="0" w:color="auto"/>
              <w:left w:val="single" w:sz="4" w:space="0" w:color="auto"/>
              <w:bottom w:val="single" w:sz="4" w:space="0" w:color="auto"/>
              <w:right w:val="single" w:sz="6" w:space="0" w:color="auto"/>
            </w:tcBorders>
            <w:vAlign w:val="center"/>
            <w:hideMark/>
          </w:tcPr>
          <w:p w14:paraId="77EDF2D6" w14:textId="77777777" w:rsidR="008A1C8B" w:rsidRPr="00C04A08" w:rsidRDefault="008A1C8B" w:rsidP="008A1C8B">
            <w:pPr>
              <w:pStyle w:val="TAC"/>
              <w:keepNext w:val="0"/>
              <w:rPr>
                <w:lang w:eastAsia="ja-JP"/>
              </w:rPr>
            </w:pPr>
            <w:r w:rsidRPr="00C04A08">
              <w:rPr>
                <w:lang w:eastAsia="ja-JP"/>
              </w:rPr>
              <w:lastRenderedPageBreak/>
              <w:t>CA_n257M</w:t>
            </w:r>
          </w:p>
        </w:tc>
        <w:tc>
          <w:tcPr>
            <w:tcW w:w="670" w:type="pct"/>
            <w:tcBorders>
              <w:top w:val="single" w:sz="6" w:space="0" w:color="auto"/>
              <w:left w:val="single" w:sz="6" w:space="0" w:color="auto"/>
              <w:bottom w:val="single" w:sz="4" w:space="0" w:color="auto"/>
              <w:right w:val="single" w:sz="6" w:space="0" w:color="auto"/>
            </w:tcBorders>
            <w:vAlign w:val="center"/>
          </w:tcPr>
          <w:p w14:paraId="7E89F99E" w14:textId="77777777" w:rsidR="008A1C8B" w:rsidRPr="00C04A08" w:rsidRDefault="008A1C8B" w:rsidP="008A1C8B">
            <w:pPr>
              <w:pStyle w:val="TAC"/>
            </w:pPr>
            <w:r w:rsidRPr="00C04A08">
              <w:t>CA_n257G</w:t>
            </w:r>
          </w:p>
          <w:p w14:paraId="0E3A2899" w14:textId="77777777" w:rsidR="008A1C8B" w:rsidRPr="00C04A08" w:rsidRDefault="008A1C8B" w:rsidP="008A1C8B">
            <w:pPr>
              <w:pStyle w:val="TAC"/>
            </w:pPr>
            <w:r w:rsidRPr="00C04A08">
              <w:t>CA_n257H</w:t>
            </w:r>
          </w:p>
          <w:p w14:paraId="68343558" w14:textId="77777777" w:rsidR="008A1C8B" w:rsidRPr="00C04A08" w:rsidRDefault="008A1C8B" w:rsidP="008A1C8B">
            <w:pPr>
              <w:pStyle w:val="TAC"/>
            </w:pPr>
            <w:r w:rsidRPr="00C04A08">
              <w:t>CA_n257I</w:t>
            </w:r>
          </w:p>
          <w:p w14:paraId="35EF60EA" w14:textId="77777777" w:rsidR="008A1C8B" w:rsidRPr="00C04A08" w:rsidRDefault="008A1C8B" w:rsidP="008A1C8B">
            <w:pPr>
              <w:pStyle w:val="TAC"/>
            </w:pPr>
            <w:r w:rsidRPr="00C04A08">
              <w:t>CA_n257J</w:t>
            </w:r>
          </w:p>
          <w:p w14:paraId="3B65B2B8" w14:textId="77777777" w:rsidR="008A1C8B" w:rsidRPr="00C04A08" w:rsidRDefault="008A1C8B" w:rsidP="008A1C8B">
            <w:pPr>
              <w:pStyle w:val="TAC"/>
            </w:pPr>
            <w:r w:rsidRPr="00C04A08">
              <w:t>CA_n257K</w:t>
            </w:r>
          </w:p>
          <w:p w14:paraId="47862226" w14:textId="77777777" w:rsidR="008A1C8B" w:rsidRPr="00C04A08" w:rsidRDefault="008A1C8B" w:rsidP="008A1C8B">
            <w:pPr>
              <w:pStyle w:val="TAC"/>
              <w:rPr>
                <w:lang w:eastAsia="ja-JP"/>
              </w:rPr>
            </w:pPr>
            <w:r w:rsidRPr="00C04A08">
              <w:t>CA_n257L</w:t>
            </w:r>
          </w:p>
          <w:p w14:paraId="7FD8D575" w14:textId="77777777" w:rsidR="008A1C8B" w:rsidRPr="00C04A08" w:rsidRDefault="008A1C8B" w:rsidP="008A1C8B">
            <w:pPr>
              <w:pStyle w:val="TAC"/>
              <w:keepNext w:val="0"/>
            </w:pPr>
            <w:r w:rsidRPr="00C04A08">
              <w:rPr>
                <w:lang w:eastAsia="ja-JP"/>
              </w:rPr>
              <w:t>CA_n257M</w:t>
            </w:r>
          </w:p>
        </w:tc>
        <w:tc>
          <w:tcPr>
            <w:tcW w:w="357" w:type="pct"/>
            <w:tcBorders>
              <w:top w:val="single" w:sz="6" w:space="0" w:color="auto"/>
              <w:left w:val="single" w:sz="6" w:space="0" w:color="auto"/>
              <w:bottom w:val="single" w:sz="4" w:space="0" w:color="auto"/>
              <w:right w:val="single" w:sz="6" w:space="0" w:color="auto"/>
            </w:tcBorders>
            <w:vAlign w:val="center"/>
            <w:hideMark/>
          </w:tcPr>
          <w:p w14:paraId="3C81D88C" w14:textId="77777777" w:rsidR="008A1C8B" w:rsidRPr="00C04A08" w:rsidRDefault="008A1C8B" w:rsidP="008A1C8B">
            <w:pPr>
              <w:pStyle w:val="TAC"/>
              <w:keepNext w:val="0"/>
              <w:rPr>
                <w:lang w:eastAsia="ja-JP"/>
              </w:rPr>
            </w:pPr>
            <w:r w:rsidRPr="00C04A08">
              <w:rPr>
                <w:lang w:eastAsia="ja-JP"/>
              </w:rPr>
              <w:t>50, 100</w:t>
            </w:r>
          </w:p>
        </w:tc>
        <w:tc>
          <w:tcPr>
            <w:tcW w:w="357" w:type="pct"/>
            <w:tcBorders>
              <w:top w:val="single" w:sz="6" w:space="0" w:color="auto"/>
              <w:left w:val="single" w:sz="6" w:space="0" w:color="auto"/>
              <w:bottom w:val="single" w:sz="4" w:space="0" w:color="auto"/>
              <w:right w:val="single" w:sz="6" w:space="0" w:color="auto"/>
            </w:tcBorders>
            <w:vAlign w:val="center"/>
            <w:hideMark/>
          </w:tcPr>
          <w:p w14:paraId="5C5D5431" w14:textId="77777777" w:rsidR="008A1C8B" w:rsidRPr="00C04A08" w:rsidRDefault="008A1C8B" w:rsidP="008A1C8B">
            <w:pPr>
              <w:pStyle w:val="TAC"/>
              <w:keepNext w:val="0"/>
              <w:rPr>
                <w:lang w:eastAsia="ja-JP"/>
              </w:rPr>
            </w:pPr>
            <w:r w:rsidRPr="00C04A08">
              <w:rPr>
                <w:lang w:eastAsia="ja-JP"/>
              </w:rPr>
              <w:t>100</w:t>
            </w:r>
          </w:p>
        </w:tc>
        <w:tc>
          <w:tcPr>
            <w:tcW w:w="357" w:type="pct"/>
            <w:tcBorders>
              <w:top w:val="single" w:sz="6" w:space="0" w:color="auto"/>
              <w:left w:val="single" w:sz="6" w:space="0" w:color="auto"/>
              <w:bottom w:val="single" w:sz="4" w:space="0" w:color="auto"/>
              <w:right w:val="single" w:sz="6" w:space="0" w:color="auto"/>
            </w:tcBorders>
            <w:vAlign w:val="center"/>
            <w:hideMark/>
          </w:tcPr>
          <w:p w14:paraId="0373B3C5" w14:textId="77777777" w:rsidR="008A1C8B" w:rsidRPr="00C04A08" w:rsidRDefault="008A1C8B" w:rsidP="008A1C8B">
            <w:pPr>
              <w:pStyle w:val="TAC"/>
              <w:keepNext w:val="0"/>
              <w:rPr>
                <w:lang w:eastAsia="ja-JP"/>
              </w:rPr>
            </w:pPr>
            <w:r w:rsidRPr="00C04A08">
              <w:rPr>
                <w:lang w:eastAsia="ja-JP"/>
              </w:rPr>
              <w:t>100</w:t>
            </w:r>
          </w:p>
        </w:tc>
        <w:tc>
          <w:tcPr>
            <w:tcW w:w="357" w:type="pct"/>
            <w:tcBorders>
              <w:top w:val="single" w:sz="6" w:space="0" w:color="auto"/>
              <w:left w:val="single" w:sz="6" w:space="0" w:color="auto"/>
              <w:bottom w:val="single" w:sz="4" w:space="0" w:color="auto"/>
              <w:right w:val="single" w:sz="6" w:space="0" w:color="auto"/>
            </w:tcBorders>
            <w:vAlign w:val="center"/>
            <w:hideMark/>
          </w:tcPr>
          <w:p w14:paraId="08C4497D" w14:textId="77777777" w:rsidR="008A1C8B" w:rsidRPr="00C04A08" w:rsidRDefault="008A1C8B" w:rsidP="008A1C8B">
            <w:pPr>
              <w:pStyle w:val="TAC"/>
              <w:keepNext w:val="0"/>
              <w:rPr>
                <w:lang w:eastAsia="ja-JP"/>
              </w:rPr>
            </w:pPr>
            <w:r w:rsidRPr="00C04A08">
              <w:rPr>
                <w:lang w:eastAsia="ja-JP"/>
              </w:rPr>
              <w:t>100</w:t>
            </w:r>
          </w:p>
        </w:tc>
        <w:tc>
          <w:tcPr>
            <w:tcW w:w="357" w:type="pct"/>
            <w:tcBorders>
              <w:top w:val="single" w:sz="6" w:space="0" w:color="auto"/>
              <w:left w:val="single" w:sz="6" w:space="0" w:color="auto"/>
              <w:bottom w:val="single" w:sz="4" w:space="0" w:color="auto"/>
              <w:right w:val="single" w:sz="6" w:space="0" w:color="auto"/>
            </w:tcBorders>
            <w:vAlign w:val="center"/>
            <w:hideMark/>
          </w:tcPr>
          <w:p w14:paraId="6D43E75F" w14:textId="77777777" w:rsidR="008A1C8B" w:rsidRPr="00C04A08" w:rsidRDefault="008A1C8B" w:rsidP="008A1C8B">
            <w:pPr>
              <w:pStyle w:val="TAC"/>
              <w:keepNext w:val="0"/>
              <w:rPr>
                <w:lang w:eastAsia="ja-JP"/>
              </w:rPr>
            </w:pPr>
            <w:r w:rsidRPr="00C04A08">
              <w:rPr>
                <w:lang w:eastAsia="ja-JP"/>
              </w:rPr>
              <w:t>100</w:t>
            </w:r>
          </w:p>
        </w:tc>
        <w:tc>
          <w:tcPr>
            <w:tcW w:w="357" w:type="pct"/>
            <w:tcBorders>
              <w:top w:val="single" w:sz="6" w:space="0" w:color="auto"/>
              <w:left w:val="single" w:sz="6" w:space="0" w:color="auto"/>
              <w:bottom w:val="single" w:sz="4" w:space="0" w:color="auto"/>
              <w:right w:val="single" w:sz="6" w:space="0" w:color="auto"/>
            </w:tcBorders>
            <w:vAlign w:val="center"/>
            <w:hideMark/>
          </w:tcPr>
          <w:p w14:paraId="611012BB" w14:textId="77777777" w:rsidR="008A1C8B" w:rsidRPr="00C04A08" w:rsidRDefault="008A1C8B" w:rsidP="008A1C8B">
            <w:pPr>
              <w:pStyle w:val="TAC"/>
              <w:keepNext w:val="0"/>
              <w:rPr>
                <w:lang w:eastAsia="ja-JP"/>
              </w:rPr>
            </w:pPr>
            <w:r w:rsidRPr="00C04A08">
              <w:rPr>
                <w:lang w:eastAsia="ja-JP"/>
              </w:rPr>
              <w:t>100</w:t>
            </w:r>
          </w:p>
        </w:tc>
        <w:tc>
          <w:tcPr>
            <w:tcW w:w="357" w:type="pct"/>
            <w:tcBorders>
              <w:top w:val="single" w:sz="6" w:space="0" w:color="auto"/>
              <w:left w:val="single" w:sz="6" w:space="0" w:color="auto"/>
              <w:bottom w:val="single" w:sz="4" w:space="0" w:color="auto"/>
              <w:right w:val="single" w:sz="6" w:space="0" w:color="auto"/>
            </w:tcBorders>
            <w:vAlign w:val="center"/>
            <w:hideMark/>
          </w:tcPr>
          <w:p w14:paraId="40AB8D70" w14:textId="77777777" w:rsidR="008A1C8B" w:rsidRPr="00C04A08" w:rsidRDefault="008A1C8B" w:rsidP="008A1C8B">
            <w:pPr>
              <w:pStyle w:val="TAC"/>
              <w:keepNext w:val="0"/>
              <w:rPr>
                <w:lang w:eastAsia="ja-JP"/>
              </w:rPr>
            </w:pPr>
            <w:r w:rsidRPr="00C04A08">
              <w:rPr>
                <w:lang w:eastAsia="ja-JP"/>
              </w:rPr>
              <w:t>100</w:t>
            </w:r>
          </w:p>
        </w:tc>
        <w:tc>
          <w:tcPr>
            <w:tcW w:w="357" w:type="pct"/>
            <w:tcBorders>
              <w:top w:val="single" w:sz="6" w:space="0" w:color="auto"/>
              <w:left w:val="single" w:sz="6" w:space="0" w:color="auto"/>
              <w:bottom w:val="single" w:sz="4" w:space="0" w:color="auto"/>
              <w:right w:val="single" w:sz="6" w:space="0" w:color="auto"/>
            </w:tcBorders>
            <w:vAlign w:val="center"/>
            <w:hideMark/>
          </w:tcPr>
          <w:p w14:paraId="105DE50C" w14:textId="77777777" w:rsidR="008A1C8B" w:rsidRPr="00C04A08" w:rsidRDefault="008A1C8B" w:rsidP="008A1C8B">
            <w:pPr>
              <w:pStyle w:val="TAC"/>
              <w:keepNext w:val="0"/>
              <w:rPr>
                <w:lang w:eastAsia="ja-JP"/>
              </w:rPr>
            </w:pPr>
            <w:r w:rsidRPr="00C04A08">
              <w:rPr>
                <w:lang w:eastAsia="ja-JP"/>
              </w:rPr>
              <w:t>100</w:t>
            </w:r>
          </w:p>
        </w:tc>
        <w:tc>
          <w:tcPr>
            <w:tcW w:w="428" w:type="pct"/>
            <w:tcBorders>
              <w:top w:val="single" w:sz="6" w:space="0" w:color="auto"/>
              <w:left w:val="single" w:sz="6" w:space="0" w:color="auto"/>
              <w:bottom w:val="single" w:sz="4" w:space="0" w:color="auto"/>
              <w:right w:val="single" w:sz="6" w:space="0" w:color="auto"/>
            </w:tcBorders>
            <w:vAlign w:val="center"/>
            <w:hideMark/>
          </w:tcPr>
          <w:p w14:paraId="7D28AB49" w14:textId="77777777" w:rsidR="008A1C8B" w:rsidRPr="00C04A08" w:rsidRDefault="008A1C8B" w:rsidP="008A1C8B">
            <w:pPr>
              <w:pStyle w:val="TAC"/>
              <w:keepNext w:val="0"/>
              <w:rPr>
                <w:lang w:eastAsia="ja-JP"/>
              </w:rPr>
            </w:pPr>
            <w:r w:rsidRPr="00C04A08">
              <w:rPr>
                <w:lang w:eastAsia="ja-JP"/>
              </w:rPr>
              <w:t>800</w:t>
            </w:r>
          </w:p>
        </w:tc>
        <w:tc>
          <w:tcPr>
            <w:tcW w:w="215" w:type="pct"/>
            <w:tcBorders>
              <w:top w:val="single" w:sz="6" w:space="0" w:color="auto"/>
              <w:left w:val="single" w:sz="6" w:space="0" w:color="auto"/>
              <w:bottom w:val="single" w:sz="4" w:space="0" w:color="auto"/>
              <w:right w:val="single" w:sz="6" w:space="0" w:color="auto"/>
            </w:tcBorders>
            <w:vAlign w:val="center"/>
            <w:hideMark/>
          </w:tcPr>
          <w:p w14:paraId="1C401CFD" w14:textId="77777777" w:rsidR="008A1C8B" w:rsidRPr="00C04A08" w:rsidRDefault="008A1C8B" w:rsidP="008A1C8B">
            <w:pPr>
              <w:pStyle w:val="TAC"/>
              <w:keepNext w:val="0"/>
              <w:rPr>
                <w:lang w:eastAsia="ja-JP"/>
              </w:rPr>
            </w:pPr>
            <w:r w:rsidRPr="00C04A08">
              <w:rPr>
                <w:lang w:eastAsia="ja-JP"/>
              </w:rPr>
              <w:t>0</w:t>
            </w:r>
          </w:p>
        </w:tc>
        <w:tc>
          <w:tcPr>
            <w:tcW w:w="338" w:type="pct"/>
            <w:vMerge/>
            <w:tcBorders>
              <w:left w:val="single" w:sz="6" w:space="0" w:color="auto"/>
              <w:bottom w:val="single" w:sz="4" w:space="0" w:color="auto"/>
              <w:right w:val="single" w:sz="4" w:space="0" w:color="auto"/>
            </w:tcBorders>
            <w:vAlign w:val="center"/>
            <w:hideMark/>
          </w:tcPr>
          <w:p w14:paraId="62A4C6FD" w14:textId="77777777" w:rsidR="008A1C8B" w:rsidRPr="00C04A08" w:rsidRDefault="008A1C8B" w:rsidP="008A1C8B">
            <w:pPr>
              <w:pStyle w:val="TAC"/>
              <w:keepNext w:val="0"/>
              <w:rPr>
                <w:lang w:eastAsia="ja-JP"/>
              </w:rPr>
            </w:pPr>
          </w:p>
        </w:tc>
      </w:tr>
      <w:tr w:rsidR="008A1C8B" w:rsidRPr="00C04A08" w14:paraId="66ABDA01" w14:textId="77777777" w:rsidTr="008A1C8B">
        <w:tc>
          <w:tcPr>
            <w:tcW w:w="493" w:type="pct"/>
            <w:tcBorders>
              <w:top w:val="single" w:sz="6" w:space="0" w:color="auto"/>
              <w:left w:val="single" w:sz="4" w:space="0" w:color="auto"/>
              <w:bottom w:val="single" w:sz="4" w:space="0" w:color="auto"/>
              <w:right w:val="single" w:sz="6" w:space="0" w:color="auto"/>
            </w:tcBorders>
            <w:vAlign w:val="center"/>
          </w:tcPr>
          <w:p w14:paraId="58F4861A" w14:textId="77777777" w:rsidR="008A1C8B" w:rsidRPr="00C04A08" w:rsidRDefault="008A1C8B" w:rsidP="008A1C8B">
            <w:pPr>
              <w:pStyle w:val="TAC"/>
              <w:keepNext w:val="0"/>
              <w:rPr>
                <w:lang w:eastAsia="ja-JP"/>
              </w:rPr>
            </w:pPr>
            <w:r w:rsidRPr="00C04A08">
              <w:t>CA_n258B</w:t>
            </w:r>
          </w:p>
        </w:tc>
        <w:tc>
          <w:tcPr>
            <w:tcW w:w="670" w:type="pct"/>
            <w:tcBorders>
              <w:top w:val="single" w:sz="6" w:space="0" w:color="auto"/>
              <w:left w:val="single" w:sz="6" w:space="0" w:color="auto"/>
              <w:bottom w:val="single" w:sz="4" w:space="0" w:color="auto"/>
              <w:right w:val="single" w:sz="6" w:space="0" w:color="auto"/>
            </w:tcBorders>
            <w:vAlign w:val="center"/>
          </w:tcPr>
          <w:p w14:paraId="37C97C0C" w14:textId="77777777" w:rsidR="008A1C8B" w:rsidRPr="00C04A08" w:rsidRDefault="008A1C8B" w:rsidP="008A1C8B">
            <w:pPr>
              <w:pStyle w:val="TAC"/>
            </w:pPr>
            <w:r w:rsidRPr="00C04A08">
              <w:t>CA_n258B</w:t>
            </w:r>
          </w:p>
        </w:tc>
        <w:tc>
          <w:tcPr>
            <w:tcW w:w="357" w:type="pct"/>
            <w:tcBorders>
              <w:top w:val="single" w:sz="6" w:space="0" w:color="auto"/>
              <w:left w:val="single" w:sz="6" w:space="0" w:color="auto"/>
              <w:bottom w:val="single" w:sz="4" w:space="0" w:color="auto"/>
              <w:right w:val="single" w:sz="6" w:space="0" w:color="auto"/>
            </w:tcBorders>
            <w:vAlign w:val="center"/>
          </w:tcPr>
          <w:p w14:paraId="47A8A1B7" w14:textId="77777777" w:rsidR="008A1C8B" w:rsidRPr="00C04A08" w:rsidRDefault="008A1C8B" w:rsidP="008A1C8B">
            <w:pPr>
              <w:pStyle w:val="TAC"/>
              <w:keepNext w:val="0"/>
              <w:rPr>
                <w:lang w:eastAsia="ja-JP"/>
              </w:rPr>
            </w:pPr>
            <w:r w:rsidRPr="00C04A08">
              <w:t>50, 100, 200, 400</w:t>
            </w:r>
          </w:p>
        </w:tc>
        <w:tc>
          <w:tcPr>
            <w:tcW w:w="357" w:type="pct"/>
            <w:tcBorders>
              <w:top w:val="single" w:sz="6" w:space="0" w:color="auto"/>
              <w:left w:val="single" w:sz="6" w:space="0" w:color="auto"/>
              <w:bottom w:val="single" w:sz="4" w:space="0" w:color="auto"/>
              <w:right w:val="single" w:sz="6" w:space="0" w:color="auto"/>
            </w:tcBorders>
            <w:vAlign w:val="center"/>
          </w:tcPr>
          <w:p w14:paraId="2B50BCA7" w14:textId="77777777" w:rsidR="008A1C8B" w:rsidRPr="00C04A08" w:rsidRDefault="008A1C8B" w:rsidP="008A1C8B">
            <w:pPr>
              <w:pStyle w:val="TAC"/>
              <w:keepNext w:val="0"/>
              <w:rPr>
                <w:lang w:eastAsia="ja-JP"/>
              </w:rPr>
            </w:pPr>
            <w:r w:rsidRPr="00C04A08">
              <w:t>400</w:t>
            </w:r>
          </w:p>
        </w:tc>
        <w:tc>
          <w:tcPr>
            <w:tcW w:w="357" w:type="pct"/>
            <w:tcBorders>
              <w:top w:val="single" w:sz="6" w:space="0" w:color="auto"/>
              <w:left w:val="single" w:sz="6" w:space="0" w:color="auto"/>
              <w:bottom w:val="single" w:sz="4" w:space="0" w:color="auto"/>
              <w:right w:val="single" w:sz="6" w:space="0" w:color="auto"/>
            </w:tcBorders>
            <w:vAlign w:val="center"/>
          </w:tcPr>
          <w:p w14:paraId="53621DF8" w14:textId="77777777" w:rsidR="008A1C8B" w:rsidRPr="00C04A08" w:rsidRDefault="008A1C8B" w:rsidP="008A1C8B">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7624A1FC" w14:textId="77777777" w:rsidR="008A1C8B" w:rsidRPr="00C04A08" w:rsidRDefault="008A1C8B" w:rsidP="008A1C8B">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76673A27" w14:textId="77777777" w:rsidR="008A1C8B" w:rsidRPr="00C04A08" w:rsidRDefault="008A1C8B" w:rsidP="008A1C8B">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712EE2E0" w14:textId="77777777" w:rsidR="008A1C8B" w:rsidRPr="00C04A08" w:rsidRDefault="008A1C8B" w:rsidP="008A1C8B">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2EC29D31" w14:textId="77777777" w:rsidR="008A1C8B" w:rsidRPr="00C04A08" w:rsidRDefault="008A1C8B" w:rsidP="008A1C8B">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7B153757" w14:textId="77777777" w:rsidR="008A1C8B" w:rsidRPr="00C04A08" w:rsidRDefault="008A1C8B" w:rsidP="008A1C8B">
            <w:pPr>
              <w:pStyle w:val="TAC"/>
              <w:keepNext w:val="0"/>
              <w:rPr>
                <w:lang w:eastAsia="ja-JP"/>
              </w:rPr>
            </w:pPr>
          </w:p>
        </w:tc>
        <w:tc>
          <w:tcPr>
            <w:tcW w:w="428" w:type="pct"/>
            <w:tcBorders>
              <w:top w:val="single" w:sz="6" w:space="0" w:color="auto"/>
              <w:left w:val="single" w:sz="6" w:space="0" w:color="auto"/>
              <w:bottom w:val="single" w:sz="4" w:space="0" w:color="auto"/>
              <w:right w:val="single" w:sz="6" w:space="0" w:color="auto"/>
            </w:tcBorders>
            <w:vAlign w:val="center"/>
          </w:tcPr>
          <w:p w14:paraId="77F8FCF0" w14:textId="77777777" w:rsidR="008A1C8B" w:rsidRPr="00C04A08" w:rsidRDefault="008A1C8B" w:rsidP="008A1C8B">
            <w:pPr>
              <w:pStyle w:val="TAC"/>
              <w:keepNext w:val="0"/>
              <w:rPr>
                <w:lang w:eastAsia="ja-JP"/>
              </w:rPr>
            </w:pPr>
            <w:r w:rsidRPr="00C04A08">
              <w:t>800</w:t>
            </w:r>
          </w:p>
        </w:tc>
        <w:tc>
          <w:tcPr>
            <w:tcW w:w="215" w:type="pct"/>
            <w:tcBorders>
              <w:top w:val="single" w:sz="6" w:space="0" w:color="auto"/>
              <w:left w:val="single" w:sz="6" w:space="0" w:color="auto"/>
              <w:bottom w:val="single" w:sz="4" w:space="0" w:color="auto"/>
              <w:right w:val="single" w:sz="6" w:space="0" w:color="auto"/>
            </w:tcBorders>
            <w:vAlign w:val="center"/>
          </w:tcPr>
          <w:p w14:paraId="260C789A" w14:textId="77777777" w:rsidR="008A1C8B" w:rsidRPr="00C04A08" w:rsidRDefault="008A1C8B" w:rsidP="008A1C8B">
            <w:pPr>
              <w:pStyle w:val="TAC"/>
              <w:keepNext w:val="0"/>
              <w:rPr>
                <w:lang w:eastAsia="ja-JP"/>
              </w:rPr>
            </w:pPr>
            <w:r w:rsidRPr="00C04A08">
              <w:t>0</w:t>
            </w:r>
          </w:p>
        </w:tc>
        <w:tc>
          <w:tcPr>
            <w:tcW w:w="338" w:type="pct"/>
            <w:vMerge w:val="restart"/>
            <w:tcBorders>
              <w:left w:val="single" w:sz="6" w:space="0" w:color="auto"/>
              <w:right w:val="single" w:sz="4" w:space="0" w:color="auto"/>
            </w:tcBorders>
            <w:vAlign w:val="center"/>
          </w:tcPr>
          <w:p w14:paraId="477B77B3" w14:textId="77777777" w:rsidR="008A1C8B" w:rsidRPr="00C04A08" w:rsidRDefault="008A1C8B" w:rsidP="008A1C8B">
            <w:pPr>
              <w:pStyle w:val="TAC"/>
              <w:keepNext w:val="0"/>
              <w:rPr>
                <w:lang w:eastAsia="ja-JP"/>
              </w:rPr>
            </w:pPr>
            <w:r w:rsidRPr="00C04A08">
              <w:rPr>
                <w:lang w:eastAsia="ja-JP"/>
              </w:rPr>
              <w:t>1</w:t>
            </w:r>
          </w:p>
        </w:tc>
      </w:tr>
      <w:tr w:rsidR="008A1C8B" w:rsidRPr="00C04A08" w14:paraId="77C85A55" w14:textId="77777777" w:rsidTr="008A1C8B">
        <w:tc>
          <w:tcPr>
            <w:tcW w:w="493" w:type="pct"/>
            <w:tcBorders>
              <w:top w:val="single" w:sz="6" w:space="0" w:color="auto"/>
              <w:left w:val="single" w:sz="4" w:space="0" w:color="auto"/>
              <w:bottom w:val="single" w:sz="4" w:space="0" w:color="auto"/>
              <w:right w:val="single" w:sz="6" w:space="0" w:color="auto"/>
            </w:tcBorders>
            <w:vAlign w:val="center"/>
          </w:tcPr>
          <w:p w14:paraId="69D7393E" w14:textId="77777777" w:rsidR="008A1C8B" w:rsidRPr="00C04A08" w:rsidRDefault="008A1C8B" w:rsidP="008A1C8B">
            <w:pPr>
              <w:pStyle w:val="TAC"/>
              <w:keepNext w:val="0"/>
              <w:rPr>
                <w:lang w:eastAsia="ja-JP"/>
              </w:rPr>
            </w:pPr>
            <w:r w:rsidRPr="00C04A08">
              <w:t>CA_n258C</w:t>
            </w:r>
          </w:p>
        </w:tc>
        <w:tc>
          <w:tcPr>
            <w:tcW w:w="670" w:type="pct"/>
            <w:tcBorders>
              <w:top w:val="single" w:sz="6" w:space="0" w:color="auto"/>
              <w:left w:val="single" w:sz="6" w:space="0" w:color="auto"/>
              <w:bottom w:val="single" w:sz="4" w:space="0" w:color="auto"/>
              <w:right w:val="single" w:sz="6" w:space="0" w:color="auto"/>
            </w:tcBorders>
            <w:vAlign w:val="center"/>
          </w:tcPr>
          <w:p w14:paraId="00BBFA69" w14:textId="77777777" w:rsidR="008A1C8B" w:rsidRPr="00C04A08" w:rsidRDefault="008A1C8B" w:rsidP="008A1C8B">
            <w:pPr>
              <w:pStyle w:val="TAC"/>
            </w:pPr>
            <w:r w:rsidRPr="00C04A08">
              <w:t>CA_n258B</w:t>
            </w:r>
          </w:p>
          <w:p w14:paraId="46823D6D" w14:textId="77777777" w:rsidR="008A1C8B" w:rsidRPr="00C04A08" w:rsidRDefault="008A1C8B" w:rsidP="008A1C8B">
            <w:pPr>
              <w:pStyle w:val="TAC"/>
            </w:pPr>
            <w:r w:rsidRPr="00C04A08">
              <w:t>CA_n258C</w:t>
            </w:r>
          </w:p>
        </w:tc>
        <w:tc>
          <w:tcPr>
            <w:tcW w:w="357" w:type="pct"/>
            <w:tcBorders>
              <w:top w:val="single" w:sz="6" w:space="0" w:color="auto"/>
              <w:left w:val="single" w:sz="6" w:space="0" w:color="auto"/>
              <w:bottom w:val="single" w:sz="4" w:space="0" w:color="auto"/>
              <w:right w:val="single" w:sz="6" w:space="0" w:color="auto"/>
            </w:tcBorders>
            <w:vAlign w:val="center"/>
          </w:tcPr>
          <w:p w14:paraId="0D7B49AE" w14:textId="77777777" w:rsidR="008A1C8B" w:rsidRPr="00C04A08" w:rsidRDefault="008A1C8B" w:rsidP="008A1C8B">
            <w:pPr>
              <w:pStyle w:val="TAC"/>
              <w:keepNext w:val="0"/>
              <w:rPr>
                <w:lang w:eastAsia="ja-JP"/>
              </w:rPr>
            </w:pPr>
            <w:r w:rsidRPr="00C04A08">
              <w:t>50, 100, 200, 400</w:t>
            </w:r>
          </w:p>
        </w:tc>
        <w:tc>
          <w:tcPr>
            <w:tcW w:w="357" w:type="pct"/>
            <w:tcBorders>
              <w:top w:val="single" w:sz="6" w:space="0" w:color="auto"/>
              <w:left w:val="single" w:sz="6" w:space="0" w:color="auto"/>
              <w:bottom w:val="single" w:sz="4" w:space="0" w:color="auto"/>
              <w:right w:val="single" w:sz="6" w:space="0" w:color="auto"/>
            </w:tcBorders>
            <w:vAlign w:val="center"/>
          </w:tcPr>
          <w:p w14:paraId="4DC6574D" w14:textId="77777777" w:rsidR="008A1C8B" w:rsidRPr="00C04A08" w:rsidRDefault="008A1C8B" w:rsidP="008A1C8B">
            <w:pPr>
              <w:pStyle w:val="TAC"/>
              <w:keepNext w:val="0"/>
              <w:rPr>
                <w:lang w:eastAsia="ja-JP"/>
              </w:rPr>
            </w:pPr>
            <w:r w:rsidRPr="00C04A08">
              <w:t>400</w:t>
            </w:r>
          </w:p>
        </w:tc>
        <w:tc>
          <w:tcPr>
            <w:tcW w:w="357" w:type="pct"/>
            <w:tcBorders>
              <w:top w:val="single" w:sz="6" w:space="0" w:color="auto"/>
              <w:left w:val="single" w:sz="6" w:space="0" w:color="auto"/>
              <w:bottom w:val="single" w:sz="4" w:space="0" w:color="auto"/>
              <w:right w:val="single" w:sz="6" w:space="0" w:color="auto"/>
            </w:tcBorders>
            <w:vAlign w:val="center"/>
          </w:tcPr>
          <w:p w14:paraId="4D0FFC90" w14:textId="77777777" w:rsidR="008A1C8B" w:rsidRPr="00C04A08" w:rsidRDefault="008A1C8B" w:rsidP="008A1C8B">
            <w:pPr>
              <w:pStyle w:val="TAC"/>
              <w:keepNext w:val="0"/>
              <w:rPr>
                <w:lang w:eastAsia="ja-JP"/>
              </w:rPr>
            </w:pPr>
            <w:r w:rsidRPr="00C04A08">
              <w:t>400</w:t>
            </w:r>
          </w:p>
        </w:tc>
        <w:tc>
          <w:tcPr>
            <w:tcW w:w="357" w:type="pct"/>
            <w:tcBorders>
              <w:top w:val="single" w:sz="6" w:space="0" w:color="auto"/>
              <w:left w:val="single" w:sz="6" w:space="0" w:color="auto"/>
              <w:bottom w:val="single" w:sz="4" w:space="0" w:color="auto"/>
              <w:right w:val="single" w:sz="6" w:space="0" w:color="auto"/>
            </w:tcBorders>
            <w:vAlign w:val="center"/>
          </w:tcPr>
          <w:p w14:paraId="7959071C" w14:textId="77777777" w:rsidR="008A1C8B" w:rsidRPr="00C04A08" w:rsidRDefault="008A1C8B" w:rsidP="008A1C8B">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6772C577" w14:textId="77777777" w:rsidR="008A1C8B" w:rsidRPr="00C04A08" w:rsidRDefault="008A1C8B" w:rsidP="008A1C8B">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390E4FA8" w14:textId="77777777" w:rsidR="008A1C8B" w:rsidRPr="00C04A08" w:rsidRDefault="008A1C8B" w:rsidP="008A1C8B">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7512A94F" w14:textId="77777777" w:rsidR="008A1C8B" w:rsidRPr="00C04A08" w:rsidRDefault="008A1C8B" w:rsidP="008A1C8B">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67F62E43" w14:textId="77777777" w:rsidR="008A1C8B" w:rsidRPr="00C04A08" w:rsidRDefault="008A1C8B" w:rsidP="008A1C8B">
            <w:pPr>
              <w:pStyle w:val="TAC"/>
              <w:keepNext w:val="0"/>
              <w:rPr>
                <w:lang w:eastAsia="ja-JP"/>
              </w:rPr>
            </w:pPr>
          </w:p>
        </w:tc>
        <w:tc>
          <w:tcPr>
            <w:tcW w:w="428" w:type="pct"/>
            <w:tcBorders>
              <w:top w:val="single" w:sz="6" w:space="0" w:color="auto"/>
              <w:left w:val="single" w:sz="6" w:space="0" w:color="auto"/>
              <w:bottom w:val="single" w:sz="4" w:space="0" w:color="auto"/>
              <w:right w:val="single" w:sz="6" w:space="0" w:color="auto"/>
            </w:tcBorders>
            <w:vAlign w:val="center"/>
          </w:tcPr>
          <w:p w14:paraId="6A59B633" w14:textId="77777777" w:rsidR="008A1C8B" w:rsidRPr="00C04A08" w:rsidRDefault="008A1C8B" w:rsidP="008A1C8B">
            <w:pPr>
              <w:pStyle w:val="TAC"/>
              <w:keepNext w:val="0"/>
              <w:rPr>
                <w:lang w:eastAsia="ja-JP"/>
              </w:rPr>
            </w:pPr>
            <w:r w:rsidRPr="00C04A08">
              <w:t>1200</w:t>
            </w:r>
          </w:p>
        </w:tc>
        <w:tc>
          <w:tcPr>
            <w:tcW w:w="215" w:type="pct"/>
            <w:tcBorders>
              <w:top w:val="single" w:sz="6" w:space="0" w:color="auto"/>
              <w:left w:val="single" w:sz="6" w:space="0" w:color="auto"/>
              <w:bottom w:val="single" w:sz="4" w:space="0" w:color="auto"/>
              <w:right w:val="single" w:sz="6" w:space="0" w:color="auto"/>
            </w:tcBorders>
            <w:vAlign w:val="center"/>
          </w:tcPr>
          <w:p w14:paraId="0EAFB805" w14:textId="77777777" w:rsidR="008A1C8B" w:rsidRPr="00C04A08" w:rsidRDefault="008A1C8B" w:rsidP="008A1C8B">
            <w:pPr>
              <w:pStyle w:val="TAC"/>
              <w:keepNext w:val="0"/>
              <w:rPr>
                <w:lang w:eastAsia="ja-JP"/>
              </w:rPr>
            </w:pPr>
            <w:r w:rsidRPr="00C04A08">
              <w:t>0</w:t>
            </w:r>
          </w:p>
        </w:tc>
        <w:tc>
          <w:tcPr>
            <w:tcW w:w="338" w:type="pct"/>
            <w:vMerge/>
            <w:tcBorders>
              <w:left w:val="single" w:sz="6" w:space="0" w:color="auto"/>
              <w:bottom w:val="single" w:sz="4" w:space="0" w:color="auto"/>
              <w:right w:val="single" w:sz="4" w:space="0" w:color="auto"/>
            </w:tcBorders>
            <w:vAlign w:val="center"/>
          </w:tcPr>
          <w:p w14:paraId="0633441A" w14:textId="77777777" w:rsidR="008A1C8B" w:rsidRPr="00C04A08" w:rsidRDefault="008A1C8B" w:rsidP="008A1C8B">
            <w:pPr>
              <w:pStyle w:val="TAC"/>
              <w:keepNext w:val="0"/>
              <w:rPr>
                <w:lang w:eastAsia="ja-JP"/>
              </w:rPr>
            </w:pPr>
          </w:p>
        </w:tc>
      </w:tr>
      <w:tr w:rsidR="008A1C8B" w:rsidRPr="00C04A08" w14:paraId="6F61B3AA" w14:textId="77777777" w:rsidTr="008A1C8B">
        <w:tc>
          <w:tcPr>
            <w:tcW w:w="493" w:type="pct"/>
            <w:tcBorders>
              <w:top w:val="single" w:sz="6" w:space="0" w:color="auto"/>
              <w:left w:val="single" w:sz="4" w:space="0" w:color="auto"/>
              <w:bottom w:val="single" w:sz="4" w:space="0" w:color="auto"/>
              <w:right w:val="single" w:sz="6" w:space="0" w:color="auto"/>
            </w:tcBorders>
            <w:vAlign w:val="center"/>
          </w:tcPr>
          <w:p w14:paraId="5C3E5441" w14:textId="77777777" w:rsidR="008A1C8B" w:rsidRPr="00C04A08" w:rsidRDefault="008A1C8B" w:rsidP="008A1C8B">
            <w:pPr>
              <w:pStyle w:val="TAC"/>
              <w:keepNext w:val="0"/>
              <w:rPr>
                <w:lang w:eastAsia="ja-JP"/>
              </w:rPr>
            </w:pPr>
            <w:r w:rsidRPr="00C04A08">
              <w:t>CA_n258D</w:t>
            </w:r>
          </w:p>
        </w:tc>
        <w:tc>
          <w:tcPr>
            <w:tcW w:w="670" w:type="pct"/>
            <w:tcBorders>
              <w:top w:val="single" w:sz="6" w:space="0" w:color="auto"/>
              <w:left w:val="single" w:sz="6" w:space="0" w:color="auto"/>
              <w:bottom w:val="single" w:sz="4" w:space="0" w:color="auto"/>
              <w:right w:val="single" w:sz="6" w:space="0" w:color="auto"/>
            </w:tcBorders>
            <w:vAlign w:val="center"/>
          </w:tcPr>
          <w:p w14:paraId="5E3338AC" w14:textId="77777777" w:rsidR="008A1C8B" w:rsidRPr="00C04A08" w:rsidRDefault="008A1C8B" w:rsidP="008A1C8B">
            <w:pPr>
              <w:pStyle w:val="TAC"/>
            </w:pPr>
            <w:r w:rsidRPr="00C04A08">
              <w:t>CA_n258D</w:t>
            </w:r>
          </w:p>
        </w:tc>
        <w:tc>
          <w:tcPr>
            <w:tcW w:w="357" w:type="pct"/>
            <w:tcBorders>
              <w:top w:val="single" w:sz="6" w:space="0" w:color="auto"/>
              <w:left w:val="single" w:sz="6" w:space="0" w:color="auto"/>
              <w:bottom w:val="single" w:sz="4" w:space="0" w:color="auto"/>
              <w:right w:val="single" w:sz="6" w:space="0" w:color="auto"/>
            </w:tcBorders>
            <w:vAlign w:val="center"/>
          </w:tcPr>
          <w:p w14:paraId="6E12105F" w14:textId="77777777" w:rsidR="008A1C8B" w:rsidRPr="00C04A08" w:rsidRDefault="008A1C8B" w:rsidP="008A1C8B">
            <w:pPr>
              <w:pStyle w:val="TAC"/>
              <w:keepNext w:val="0"/>
              <w:rPr>
                <w:lang w:eastAsia="ja-JP"/>
              </w:rPr>
            </w:pPr>
            <w:r w:rsidRPr="00C04A08">
              <w:t>50, 100, 200</w:t>
            </w:r>
          </w:p>
        </w:tc>
        <w:tc>
          <w:tcPr>
            <w:tcW w:w="357" w:type="pct"/>
            <w:tcBorders>
              <w:top w:val="single" w:sz="6" w:space="0" w:color="auto"/>
              <w:left w:val="single" w:sz="6" w:space="0" w:color="auto"/>
              <w:bottom w:val="single" w:sz="4" w:space="0" w:color="auto"/>
              <w:right w:val="single" w:sz="6" w:space="0" w:color="auto"/>
            </w:tcBorders>
            <w:vAlign w:val="center"/>
          </w:tcPr>
          <w:p w14:paraId="460B104F" w14:textId="77777777" w:rsidR="008A1C8B" w:rsidRPr="00C04A08" w:rsidRDefault="008A1C8B" w:rsidP="008A1C8B">
            <w:pPr>
              <w:pStyle w:val="TAC"/>
              <w:keepNext w:val="0"/>
              <w:rPr>
                <w:lang w:eastAsia="ja-JP"/>
              </w:rPr>
            </w:pPr>
            <w:r w:rsidRPr="00C04A08">
              <w:t>200</w:t>
            </w:r>
          </w:p>
        </w:tc>
        <w:tc>
          <w:tcPr>
            <w:tcW w:w="357" w:type="pct"/>
            <w:tcBorders>
              <w:top w:val="single" w:sz="6" w:space="0" w:color="auto"/>
              <w:left w:val="single" w:sz="6" w:space="0" w:color="auto"/>
              <w:bottom w:val="single" w:sz="4" w:space="0" w:color="auto"/>
              <w:right w:val="single" w:sz="6" w:space="0" w:color="auto"/>
            </w:tcBorders>
            <w:vAlign w:val="center"/>
          </w:tcPr>
          <w:p w14:paraId="317D9405" w14:textId="77777777" w:rsidR="008A1C8B" w:rsidRPr="00C04A08" w:rsidRDefault="008A1C8B" w:rsidP="008A1C8B">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39A45E2E" w14:textId="77777777" w:rsidR="008A1C8B" w:rsidRPr="00C04A08" w:rsidRDefault="008A1C8B" w:rsidP="008A1C8B">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71BDE6CC" w14:textId="77777777" w:rsidR="008A1C8B" w:rsidRPr="00C04A08" w:rsidRDefault="008A1C8B" w:rsidP="008A1C8B">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1D4C0304" w14:textId="77777777" w:rsidR="008A1C8B" w:rsidRPr="00C04A08" w:rsidRDefault="008A1C8B" w:rsidP="008A1C8B">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081C814E" w14:textId="77777777" w:rsidR="008A1C8B" w:rsidRPr="00C04A08" w:rsidRDefault="008A1C8B" w:rsidP="008A1C8B">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48994070" w14:textId="77777777" w:rsidR="008A1C8B" w:rsidRPr="00C04A08" w:rsidRDefault="008A1C8B" w:rsidP="008A1C8B">
            <w:pPr>
              <w:pStyle w:val="TAC"/>
              <w:keepNext w:val="0"/>
              <w:rPr>
                <w:lang w:eastAsia="ja-JP"/>
              </w:rPr>
            </w:pPr>
          </w:p>
        </w:tc>
        <w:tc>
          <w:tcPr>
            <w:tcW w:w="428" w:type="pct"/>
            <w:tcBorders>
              <w:top w:val="single" w:sz="6" w:space="0" w:color="auto"/>
              <w:left w:val="single" w:sz="6" w:space="0" w:color="auto"/>
              <w:bottom w:val="single" w:sz="4" w:space="0" w:color="auto"/>
              <w:right w:val="single" w:sz="6" w:space="0" w:color="auto"/>
            </w:tcBorders>
            <w:vAlign w:val="center"/>
          </w:tcPr>
          <w:p w14:paraId="3A49DDE2" w14:textId="77777777" w:rsidR="008A1C8B" w:rsidRPr="00C04A08" w:rsidRDefault="008A1C8B" w:rsidP="008A1C8B">
            <w:pPr>
              <w:pStyle w:val="TAC"/>
              <w:keepNext w:val="0"/>
              <w:rPr>
                <w:lang w:eastAsia="ja-JP"/>
              </w:rPr>
            </w:pPr>
            <w:r w:rsidRPr="00C04A08">
              <w:t>400</w:t>
            </w:r>
          </w:p>
        </w:tc>
        <w:tc>
          <w:tcPr>
            <w:tcW w:w="215" w:type="pct"/>
            <w:tcBorders>
              <w:top w:val="single" w:sz="6" w:space="0" w:color="auto"/>
              <w:left w:val="single" w:sz="6" w:space="0" w:color="auto"/>
              <w:bottom w:val="single" w:sz="4" w:space="0" w:color="auto"/>
              <w:right w:val="single" w:sz="6" w:space="0" w:color="auto"/>
            </w:tcBorders>
            <w:vAlign w:val="center"/>
          </w:tcPr>
          <w:p w14:paraId="3ED1EEBC" w14:textId="77777777" w:rsidR="008A1C8B" w:rsidRPr="00C04A08" w:rsidRDefault="008A1C8B" w:rsidP="008A1C8B">
            <w:pPr>
              <w:pStyle w:val="TAC"/>
              <w:keepNext w:val="0"/>
              <w:rPr>
                <w:lang w:eastAsia="ja-JP"/>
              </w:rPr>
            </w:pPr>
            <w:r w:rsidRPr="00C04A08">
              <w:t>0</w:t>
            </w:r>
          </w:p>
        </w:tc>
        <w:tc>
          <w:tcPr>
            <w:tcW w:w="338" w:type="pct"/>
            <w:vMerge w:val="restart"/>
            <w:tcBorders>
              <w:left w:val="single" w:sz="6" w:space="0" w:color="auto"/>
              <w:right w:val="single" w:sz="4" w:space="0" w:color="auto"/>
            </w:tcBorders>
            <w:vAlign w:val="center"/>
          </w:tcPr>
          <w:p w14:paraId="16C06EA7" w14:textId="77777777" w:rsidR="008A1C8B" w:rsidRPr="00C04A08" w:rsidRDefault="008A1C8B" w:rsidP="008A1C8B">
            <w:pPr>
              <w:pStyle w:val="TAC"/>
              <w:keepNext w:val="0"/>
              <w:rPr>
                <w:lang w:eastAsia="ja-JP"/>
              </w:rPr>
            </w:pPr>
            <w:r w:rsidRPr="00C04A08">
              <w:rPr>
                <w:lang w:eastAsia="ja-JP"/>
              </w:rPr>
              <w:t>2</w:t>
            </w:r>
          </w:p>
        </w:tc>
      </w:tr>
      <w:tr w:rsidR="008A1C8B" w:rsidRPr="00C04A08" w14:paraId="50B76359" w14:textId="77777777" w:rsidTr="008A1C8B">
        <w:tc>
          <w:tcPr>
            <w:tcW w:w="493" w:type="pct"/>
            <w:tcBorders>
              <w:top w:val="single" w:sz="6" w:space="0" w:color="auto"/>
              <w:left w:val="single" w:sz="4" w:space="0" w:color="auto"/>
              <w:bottom w:val="single" w:sz="4" w:space="0" w:color="auto"/>
              <w:right w:val="single" w:sz="6" w:space="0" w:color="auto"/>
            </w:tcBorders>
            <w:vAlign w:val="center"/>
          </w:tcPr>
          <w:p w14:paraId="1236670A" w14:textId="77777777" w:rsidR="008A1C8B" w:rsidRPr="00C04A08" w:rsidRDefault="008A1C8B" w:rsidP="008A1C8B">
            <w:pPr>
              <w:pStyle w:val="TAC"/>
              <w:keepNext w:val="0"/>
              <w:rPr>
                <w:lang w:eastAsia="ja-JP"/>
              </w:rPr>
            </w:pPr>
            <w:r w:rsidRPr="00C04A08">
              <w:t>CA_n258E</w:t>
            </w:r>
          </w:p>
        </w:tc>
        <w:tc>
          <w:tcPr>
            <w:tcW w:w="670" w:type="pct"/>
            <w:tcBorders>
              <w:top w:val="single" w:sz="6" w:space="0" w:color="auto"/>
              <w:left w:val="single" w:sz="6" w:space="0" w:color="auto"/>
              <w:bottom w:val="single" w:sz="4" w:space="0" w:color="auto"/>
              <w:right w:val="single" w:sz="6" w:space="0" w:color="auto"/>
            </w:tcBorders>
            <w:vAlign w:val="center"/>
          </w:tcPr>
          <w:p w14:paraId="4C1B9BDC" w14:textId="77777777" w:rsidR="008A1C8B" w:rsidRPr="00C04A08" w:rsidRDefault="008A1C8B" w:rsidP="008A1C8B">
            <w:pPr>
              <w:pStyle w:val="TAC"/>
            </w:pPr>
            <w:r w:rsidRPr="00C04A08">
              <w:t>CA_n258D</w:t>
            </w:r>
          </w:p>
          <w:p w14:paraId="5A372DB9" w14:textId="77777777" w:rsidR="008A1C8B" w:rsidRPr="00C04A08" w:rsidRDefault="008A1C8B" w:rsidP="008A1C8B">
            <w:pPr>
              <w:pStyle w:val="TAC"/>
            </w:pPr>
            <w:r w:rsidRPr="00C04A08">
              <w:t>CA_n258E</w:t>
            </w:r>
          </w:p>
        </w:tc>
        <w:tc>
          <w:tcPr>
            <w:tcW w:w="357" w:type="pct"/>
            <w:tcBorders>
              <w:top w:val="single" w:sz="6" w:space="0" w:color="auto"/>
              <w:left w:val="single" w:sz="6" w:space="0" w:color="auto"/>
              <w:bottom w:val="single" w:sz="4" w:space="0" w:color="auto"/>
              <w:right w:val="single" w:sz="6" w:space="0" w:color="auto"/>
            </w:tcBorders>
            <w:vAlign w:val="center"/>
          </w:tcPr>
          <w:p w14:paraId="11E1F424" w14:textId="77777777" w:rsidR="008A1C8B" w:rsidRPr="00C04A08" w:rsidRDefault="008A1C8B" w:rsidP="008A1C8B">
            <w:pPr>
              <w:pStyle w:val="TAC"/>
              <w:keepNext w:val="0"/>
              <w:rPr>
                <w:lang w:eastAsia="ja-JP"/>
              </w:rPr>
            </w:pPr>
            <w:r w:rsidRPr="00C04A08">
              <w:t>50, 100, 200</w:t>
            </w:r>
          </w:p>
        </w:tc>
        <w:tc>
          <w:tcPr>
            <w:tcW w:w="357" w:type="pct"/>
            <w:tcBorders>
              <w:top w:val="single" w:sz="6" w:space="0" w:color="auto"/>
              <w:left w:val="single" w:sz="6" w:space="0" w:color="auto"/>
              <w:bottom w:val="single" w:sz="4" w:space="0" w:color="auto"/>
              <w:right w:val="single" w:sz="6" w:space="0" w:color="auto"/>
            </w:tcBorders>
            <w:vAlign w:val="center"/>
          </w:tcPr>
          <w:p w14:paraId="245FCC11" w14:textId="77777777" w:rsidR="008A1C8B" w:rsidRPr="00C04A08" w:rsidRDefault="008A1C8B" w:rsidP="008A1C8B">
            <w:pPr>
              <w:pStyle w:val="TAC"/>
              <w:keepNext w:val="0"/>
              <w:rPr>
                <w:lang w:eastAsia="ja-JP"/>
              </w:rPr>
            </w:pPr>
            <w:r w:rsidRPr="00C04A08">
              <w:t>200</w:t>
            </w:r>
          </w:p>
        </w:tc>
        <w:tc>
          <w:tcPr>
            <w:tcW w:w="357" w:type="pct"/>
            <w:tcBorders>
              <w:top w:val="single" w:sz="6" w:space="0" w:color="auto"/>
              <w:left w:val="single" w:sz="6" w:space="0" w:color="auto"/>
              <w:bottom w:val="single" w:sz="4" w:space="0" w:color="auto"/>
              <w:right w:val="single" w:sz="6" w:space="0" w:color="auto"/>
            </w:tcBorders>
            <w:vAlign w:val="center"/>
          </w:tcPr>
          <w:p w14:paraId="0A246A7E" w14:textId="77777777" w:rsidR="008A1C8B" w:rsidRPr="00C04A08" w:rsidRDefault="008A1C8B" w:rsidP="008A1C8B">
            <w:pPr>
              <w:pStyle w:val="TAC"/>
              <w:keepNext w:val="0"/>
              <w:rPr>
                <w:lang w:eastAsia="ja-JP"/>
              </w:rPr>
            </w:pPr>
            <w:r w:rsidRPr="00C04A08">
              <w:t>200</w:t>
            </w:r>
          </w:p>
        </w:tc>
        <w:tc>
          <w:tcPr>
            <w:tcW w:w="357" w:type="pct"/>
            <w:tcBorders>
              <w:top w:val="single" w:sz="6" w:space="0" w:color="auto"/>
              <w:left w:val="single" w:sz="6" w:space="0" w:color="auto"/>
              <w:bottom w:val="single" w:sz="4" w:space="0" w:color="auto"/>
              <w:right w:val="single" w:sz="6" w:space="0" w:color="auto"/>
            </w:tcBorders>
            <w:vAlign w:val="center"/>
          </w:tcPr>
          <w:p w14:paraId="32160DBC" w14:textId="77777777" w:rsidR="008A1C8B" w:rsidRPr="00C04A08" w:rsidRDefault="008A1C8B" w:rsidP="008A1C8B">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1319B459" w14:textId="77777777" w:rsidR="008A1C8B" w:rsidRPr="00C04A08" w:rsidRDefault="008A1C8B" w:rsidP="008A1C8B">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5C288602" w14:textId="77777777" w:rsidR="008A1C8B" w:rsidRPr="00C04A08" w:rsidRDefault="008A1C8B" w:rsidP="008A1C8B">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19A9E61A" w14:textId="77777777" w:rsidR="008A1C8B" w:rsidRPr="00C04A08" w:rsidRDefault="008A1C8B" w:rsidP="008A1C8B">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25ED3216" w14:textId="77777777" w:rsidR="008A1C8B" w:rsidRPr="00C04A08" w:rsidRDefault="008A1C8B" w:rsidP="008A1C8B">
            <w:pPr>
              <w:pStyle w:val="TAC"/>
              <w:keepNext w:val="0"/>
              <w:rPr>
                <w:lang w:eastAsia="ja-JP"/>
              </w:rPr>
            </w:pPr>
          </w:p>
        </w:tc>
        <w:tc>
          <w:tcPr>
            <w:tcW w:w="428" w:type="pct"/>
            <w:tcBorders>
              <w:top w:val="single" w:sz="6" w:space="0" w:color="auto"/>
              <w:left w:val="single" w:sz="6" w:space="0" w:color="auto"/>
              <w:bottom w:val="single" w:sz="4" w:space="0" w:color="auto"/>
              <w:right w:val="single" w:sz="6" w:space="0" w:color="auto"/>
            </w:tcBorders>
            <w:vAlign w:val="center"/>
          </w:tcPr>
          <w:p w14:paraId="17A74A24" w14:textId="77777777" w:rsidR="008A1C8B" w:rsidRPr="00C04A08" w:rsidRDefault="008A1C8B" w:rsidP="008A1C8B">
            <w:pPr>
              <w:pStyle w:val="TAC"/>
              <w:keepNext w:val="0"/>
              <w:rPr>
                <w:lang w:eastAsia="ja-JP"/>
              </w:rPr>
            </w:pPr>
            <w:r w:rsidRPr="00C04A08">
              <w:t>600</w:t>
            </w:r>
          </w:p>
        </w:tc>
        <w:tc>
          <w:tcPr>
            <w:tcW w:w="215" w:type="pct"/>
            <w:tcBorders>
              <w:top w:val="single" w:sz="6" w:space="0" w:color="auto"/>
              <w:left w:val="single" w:sz="6" w:space="0" w:color="auto"/>
              <w:bottom w:val="single" w:sz="4" w:space="0" w:color="auto"/>
              <w:right w:val="single" w:sz="6" w:space="0" w:color="auto"/>
            </w:tcBorders>
            <w:vAlign w:val="center"/>
          </w:tcPr>
          <w:p w14:paraId="07D3F9E2" w14:textId="77777777" w:rsidR="008A1C8B" w:rsidRPr="00C04A08" w:rsidRDefault="008A1C8B" w:rsidP="008A1C8B">
            <w:pPr>
              <w:pStyle w:val="TAC"/>
              <w:keepNext w:val="0"/>
              <w:rPr>
                <w:lang w:eastAsia="ja-JP"/>
              </w:rPr>
            </w:pPr>
            <w:r w:rsidRPr="00C04A08">
              <w:t>0</w:t>
            </w:r>
          </w:p>
        </w:tc>
        <w:tc>
          <w:tcPr>
            <w:tcW w:w="338" w:type="pct"/>
            <w:vMerge/>
            <w:tcBorders>
              <w:left w:val="single" w:sz="6" w:space="0" w:color="auto"/>
              <w:right w:val="single" w:sz="4" w:space="0" w:color="auto"/>
            </w:tcBorders>
            <w:vAlign w:val="center"/>
          </w:tcPr>
          <w:p w14:paraId="6A260C6B" w14:textId="77777777" w:rsidR="008A1C8B" w:rsidRPr="00C04A08" w:rsidRDefault="008A1C8B" w:rsidP="008A1C8B">
            <w:pPr>
              <w:pStyle w:val="TAC"/>
              <w:keepNext w:val="0"/>
              <w:rPr>
                <w:lang w:eastAsia="ja-JP"/>
              </w:rPr>
            </w:pPr>
          </w:p>
        </w:tc>
      </w:tr>
      <w:tr w:rsidR="008A1C8B" w:rsidRPr="00C04A08" w14:paraId="65C74C9D" w14:textId="77777777" w:rsidTr="008A1C8B">
        <w:tc>
          <w:tcPr>
            <w:tcW w:w="493" w:type="pct"/>
            <w:tcBorders>
              <w:top w:val="single" w:sz="6" w:space="0" w:color="auto"/>
              <w:left w:val="single" w:sz="4" w:space="0" w:color="auto"/>
              <w:bottom w:val="single" w:sz="4" w:space="0" w:color="auto"/>
              <w:right w:val="single" w:sz="6" w:space="0" w:color="auto"/>
            </w:tcBorders>
            <w:vAlign w:val="center"/>
          </w:tcPr>
          <w:p w14:paraId="266B3E8D" w14:textId="77777777" w:rsidR="008A1C8B" w:rsidRPr="00C04A08" w:rsidRDefault="008A1C8B" w:rsidP="008A1C8B">
            <w:pPr>
              <w:pStyle w:val="TAC"/>
              <w:keepNext w:val="0"/>
              <w:rPr>
                <w:lang w:eastAsia="ja-JP"/>
              </w:rPr>
            </w:pPr>
            <w:r w:rsidRPr="00C04A08">
              <w:t>CA_n258F</w:t>
            </w:r>
          </w:p>
        </w:tc>
        <w:tc>
          <w:tcPr>
            <w:tcW w:w="670" w:type="pct"/>
            <w:tcBorders>
              <w:top w:val="single" w:sz="6" w:space="0" w:color="auto"/>
              <w:left w:val="single" w:sz="6" w:space="0" w:color="auto"/>
              <w:bottom w:val="single" w:sz="4" w:space="0" w:color="auto"/>
              <w:right w:val="single" w:sz="6" w:space="0" w:color="auto"/>
            </w:tcBorders>
            <w:vAlign w:val="center"/>
          </w:tcPr>
          <w:p w14:paraId="7B4B6C4E" w14:textId="77777777" w:rsidR="008A1C8B" w:rsidRPr="00C04A08" w:rsidRDefault="008A1C8B" w:rsidP="008A1C8B">
            <w:pPr>
              <w:pStyle w:val="TAC"/>
            </w:pPr>
            <w:r w:rsidRPr="00C04A08">
              <w:t>CA_n258D</w:t>
            </w:r>
          </w:p>
          <w:p w14:paraId="1786D84F" w14:textId="77777777" w:rsidR="008A1C8B" w:rsidRPr="00C04A08" w:rsidRDefault="008A1C8B" w:rsidP="008A1C8B">
            <w:pPr>
              <w:pStyle w:val="TAC"/>
            </w:pPr>
            <w:r w:rsidRPr="00C04A08">
              <w:t>CA_n258E</w:t>
            </w:r>
          </w:p>
          <w:p w14:paraId="2B251ECD" w14:textId="77777777" w:rsidR="008A1C8B" w:rsidRPr="00C04A08" w:rsidRDefault="008A1C8B" w:rsidP="008A1C8B">
            <w:pPr>
              <w:pStyle w:val="TAC"/>
            </w:pPr>
            <w:r w:rsidRPr="00C04A08">
              <w:t>CA_n258F</w:t>
            </w:r>
          </w:p>
        </w:tc>
        <w:tc>
          <w:tcPr>
            <w:tcW w:w="357" w:type="pct"/>
            <w:tcBorders>
              <w:top w:val="single" w:sz="6" w:space="0" w:color="auto"/>
              <w:left w:val="single" w:sz="6" w:space="0" w:color="auto"/>
              <w:bottom w:val="single" w:sz="4" w:space="0" w:color="auto"/>
              <w:right w:val="single" w:sz="6" w:space="0" w:color="auto"/>
            </w:tcBorders>
            <w:vAlign w:val="center"/>
          </w:tcPr>
          <w:p w14:paraId="4A1B589E" w14:textId="77777777" w:rsidR="008A1C8B" w:rsidRPr="00C04A08" w:rsidRDefault="008A1C8B" w:rsidP="008A1C8B">
            <w:pPr>
              <w:pStyle w:val="TAC"/>
              <w:keepNext w:val="0"/>
              <w:rPr>
                <w:lang w:eastAsia="ja-JP"/>
              </w:rPr>
            </w:pPr>
            <w:r w:rsidRPr="00C04A08">
              <w:t>50, 100, 200</w:t>
            </w:r>
          </w:p>
        </w:tc>
        <w:tc>
          <w:tcPr>
            <w:tcW w:w="357" w:type="pct"/>
            <w:tcBorders>
              <w:top w:val="single" w:sz="6" w:space="0" w:color="auto"/>
              <w:left w:val="single" w:sz="6" w:space="0" w:color="auto"/>
              <w:bottom w:val="single" w:sz="4" w:space="0" w:color="auto"/>
              <w:right w:val="single" w:sz="6" w:space="0" w:color="auto"/>
            </w:tcBorders>
            <w:vAlign w:val="center"/>
          </w:tcPr>
          <w:p w14:paraId="16237D71" w14:textId="77777777" w:rsidR="008A1C8B" w:rsidRPr="00C04A08" w:rsidRDefault="008A1C8B" w:rsidP="008A1C8B">
            <w:pPr>
              <w:pStyle w:val="TAC"/>
              <w:keepNext w:val="0"/>
              <w:rPr>
                <w:lang w:eastAsia="ja-JP"/>
              </w:rPr>
            </w:pPr>
            <w:r w:rsidRPr="00C04A08">
              <w:t>200</w:t>
            </w:r>
          </w:p>
        </w:tc>
        <w:tc>
          <w:tcPr>
            <w:tcW w:w="357" w:type="pct"/>
            <w:tcBorders>
              <w:top w:val="single" w:sz="6" w:space="0" w:color="auto"/>
              <w:left w:val="single" w:sz="6" w:space="0" w:color="auto"/>
              <w:bottom w:val="single" w:sz="4" w:space="0" w:color="auto"/>
              <w:right w:val="single" w:sz="6" w:space="0" w:color="auto"/>
            </w:tcBorders>
            <w:vAlign w:val="center"/>
          </w:tcPr>
          <w:p w14:paraId="6A901BEF" w14:textId="77777777" w:rsidR="008A1C8B" w:rsidRPr="00C04A08" w:rsidRDefault="008A1C8B" w:rsidP="008A1C8B">
            <w:pPr>
              <w:pStyle w:val="TAC"/>
              <w:keepNext w:val="0"/>
              <w:rPr>
                <w:lang w:eastAsia="ja-JP"/>
              </w:rPr>
            </w:pPr>
            <w:r w:rsidRPr="00C04A08">
              <w:t>200</w:t>
            </w:r>
          </w:p>
        </w:tc>
        <w:tc>
          <w:tcPr>
            <w:tcW w:w="357" w:type="pct"/>
            <w:tcBorders>
              <w:top w:val="single" w:sz="6" w:space="0" w:color="auto"/>
              <w:left w:val="single" w:sz="6" w:space="0" w:color="auto"/>
              <w:bottom w:val="single" w:sz="4" w:space="0" w:color="auto"/>
              <w:right w:val="single" w:sz="6" w:space="0" w:color="auto"/>
            </w:tcBorders>
            <w:vAlign w:val="center"/>
          </w:tcPr>
          <w:p w14:paraId="358C8F65" w14:textId="77777777" w:rsidR="008A1C8B" w:rsidRPr="00C04A08" w:rsidRDefault="008A1C8B" w:rsidP="008A1C8B">
            <w:pPr>
              <w:pStyle w:val="TAC"/>
              <w:keepNext w:val="0"/>
              <w:rPr>
                <w:lang w:eastAsia="ja-JP"/>
              </w:rPr>
            </w:pPr>
            <w:r w:rsidRPr="00C04A08">
              <w:t>200</w:t>
            </w:r>
          </w:p>
        </w:tc>
        <w:tc>
          <w:tcPr>
            <w:tcW w:w="357" w:type="pct"/>
            <w:tcBorders>
              <w:top w:val="single" w:sz="6" w:space="0" w:color="auto"/>
              <w:left w:val="single" w:sz="6" w:space="0" w:color="auto"/>
              <w:bottom w:val="single" w:sz="4" w:space="0" w:color="auto"/>
              <w:right w:val="single" w:sz="6" w:space="0" w:color="auto"/>
            </w:tcBorders>
            <w:vAlign w:val="center"/>
          </w:tcPr>
          <w:p w14:paraId="6C65DAEC" w14:textId="77777777" w:rsidR="008A1C8B" w:rsidRPr="00C04A08" w:rsidRDefault="008A1C8B" w:rsidP="008A1C8B">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1A8C89A5" w14:textId="77777777" w:rsidR="008A1C8B" w:rsidRPr="00C04A08" w:rsidRDefault="008A1C8B" w:rsidP="008A1C8B">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1C8946CD" w14:textId="77777777" w:rsidR="008A1C8B" w:rsidRPr="00C04A08" w:rsidRDefault="008A1C8B" w:rsidP="008A1C8B">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596DE15D" w14:textId="77777777" w:rsidR="008A1C8B" w:rsidRPr="00C04A08" w:rsidRDefault="008A1C8B" w:rsidP="008A1C8B">
            <w:pPr>
              <w:pStyle w:val="TAC"/>
              <w:keepNext w:val="0"/>
              <w:rPr>
                <w:lang w:eastAsia="ja-JP"/>
              </w:rPr>
            </w:pPr>
          </w:p>
        </w:tc>
        <w:tc>
          <w:tcPr>
            <w:tcW w:w="428" w:type="pct"/>
            <w:tcBorders>
              <w:top w:val="single" w:sz="6" w:space="0" w:color="auto"/>
              <w:left w:val="single" w:sz="6" w:space="0" w:color="auto"/>
              <w:bottom w:val="single" w:sz="4" w:space="0" w:color="auto"/>
              <w:right w:val="single" w:sz="6" w:space="0" w:color="auto"/>
            </w:tcBorders>
            <w:vAlign w:val="center"/>
          </w:tcPr>
          <w:p w14:paraId="676BA425" w14:textId="77777777" w:rsidR="008A1C8B" w:rsidRPr="00C04A08" w:rsidRDefault="008A1C8B" w:rsidP="008A1C8B">
            <w:pPr>
              <w:pStyle w:val="TAC"/>
              <w:keepNext w:val="0"/>
              <w:rPr>
                <w:lang w:eastAsia="ja-JP"/>
              </w:rPr>
            </w:pPr>
            <w:r w:rsidRPr="00C04A08">
              <w:t>800</w:t>
            </w:r>
          </w:p>
        </w:tc>
        <w:tc>
          <w:tcPr>
            <w:tcW w:w="215" w:type="pct"/>
            <w:tcBorders>
              <w:top w:val="single" w:sz="6" w:space="0" w:color="auto"/>
              <w:left w:val="single" w:sz="6" w:space="0" w:color="auto"/>
              <w:bottom w:val="single" w:sz="4" w:space="0" w:color="auto"/>
              <w:right w:val="single" w:sz="6" w:space="0" w:color="auto"/>
            </w:tcBorders>
            <w:vAlign w:val="center"/>
          </w:tcPr>
          <w:p w14:paraId="278506D8" w14:textId="77777777" w:rsidR="008A1C8B" w:rsidRPr="00C04A08" w:rsidRDefault="008A1C8B" w:rsidP="008A1C8B">
            <w:pPr>
              <w:pStyle w:val="TAC"/>
              <w:keepNext w:val="0"/>
              <w:rPr>
                <w:lang w:eastAsia="ja-JP"/>
              </w:rPr>
            </w:pPr>
            <w:r w:rsidRPr="00C04A08">
              <w:t>0</w:t>
            </w:r>
          </w:p>
        </w:tc>
        <w:tc>
          <w:tcPr>
            <w:tcW w:w="338" w:type="pct"/>
            <w:vMerge/>
            <w:tcBorders>
              <w:left w:val="single" w:sz="6" w:space="0" w:color="auto"/>
              <w:bottom w:val="single" w:sz="4" w:space="0" w:color="auto"/>
              <w:right w:val="single" w:sz="4" w:space="0" w:color="auto"/>
            </w:tcBorders>
            <w:vAlign w:val="center"/>
          </w:tcPr>
          <w:p w14:paraId="3564596C" w14:textId="77777777" w:rsidR="008A1C8B" w:rsidRPr="00C04A08" w:rsidRDefault="008A1C8B" w:rsidP="008A1C8B">
            <w:pPr>
              <w:pStyle w:val="TAC"/>
              <w:keepNext w:val="0"/>
              <w:rPr>
                <w:lang w:eastAsia="ja-JP"/>
              </w:rPr>
            </w:pPr>
          </w:p>
        </w:tc>
      </w:tr>
      <w:tr w:rsidR="008A1C8B" w:rsidRPr="00C04A08" w14:paraId="3C1906CD" w14:textId="77777777" w:rsidTr="008A1C8B">
        <w:tc>
          <w:tcPr>
            <w:tcW w:w="493" w:type="pct"/>
            <w:tcBorders>
              <w:top w:val="single" w:sz="6" w:space="0" w:color="auto"/>
              <w:left w:val="single" w:sz="4" w:space="0" w:color="auto"/>
              <w:bottom w:val="single" w:sz="4" w:space="0" w:color="auto"/>
              <w:right w:val="single" w:sz="6" w:space="0" w:color="auto"/>
            </w:tcBorders>
            <w:vAlign w:val="center"/>
          </w:tcPr>
          <w:p w14:paraId="29D30EB5" w14:textId="77777777" w:rsidR="008A1C8B" w:rsidRPr="00C04A08" w:rsidRDefault="008A1C8B" w:rsidP="008A1C8B">
            <w:pPr>
              <w:pStyle w:val="TAC"/>
              <w:keepNext w:val="0"/>
              <w:rPr>
                <w:lang w:eastAsia="ja-JP"/>
              </w:rPr>
            </w:pPr>
            <w:r w:rsidRPr="00C04A08">
              <w:t>CA_n258G</w:t>
            </w:r>
          </w:p>
        </w:tc>
        <w:tc>
          <w:tcPr>
            <w:tcW w:w="670" w:type="pct"/>
            <w:tcBorders>
              <w:top w:val="single" w:sz="6" w:space="0" w:color="auto"/>
              <w:left w:val="single" w:sz="6" w:space="0" w:color="auto"/>
              <w:bottom w:val="single" w:sz="4" w:space="0" w:color="auto"/>
              <w:right w:val="single" w:sz="6" w:space="0" w:color="auto"/>
            </w:tcBorders>
            <w:vAlign w:val="center"/>
          </w:tcPr>
          <w:p w14:paraId="20E81045" w14:textId="77777777" w:rsidR="008A1C8B" w:rsidRPr="00C04A08" w:rsidRDefault="008A1C8B" w:rsidP="008A1C8B">
            <w:pPr>
              <w:pStyle w:val="TAC"/>
            </w:pPr>
            <w:r w:rsidRPr="00C04A08">
              <w:t>CA_n258G</w:t>
            </w:r>
          </w:p>
        </w:tc>
        <w:tc>
          <w:tcPr>
            <w:tcW w:w="357" w:type="pct"/>
            <w:tcBorders>
              <w:top w:val="single" w:sz="6" w:space="0" w:color="auto"/>
              <w:left w:val="single" w:sz="6" w:space="0" w:color="auto"/>
              <w:bottom w:val="single" w:sz="4" w:space="0" w:color="auto"/>
              <w:right w:val="single" w:sz="6" w:space="0" w:color="auto"/>
            </w:tcBorders>
            <w:vAlign w:val="center"/>
          </w:tcPr>
          <w:p w14:paraId="01C4EABB" w14:textId="77777777" w:rsidR="008A1C8B" w:rsidRPr="00C04A08" w:rsidRDefault="008A1C8B" w:rsidP="008A1C8B">
            <w:pPr>
              <w:pStyle w:val="TAC"/>
              <w:keepNext w:val="0"/>
              <w:rPr>
                <w:lang w:eastAsia="ja-JP"/>
              </w:rPr>
            </w:pPr>
            <w:r w:rsidRPr="00C04A08">
              <w:t>50, 100</w:t>
            </w:r>
          </w:p>
        </w:tc>
        <w:tc>
          <w:tcPr>
            <w:tcW w:w="357" w:type="pct"/>
            <w:tcBorders>
              <w:top w:val="single" w:sz="6" w:space="0" w:color="auto"/>
              <w:left w:val="single" w:sz="6" w:space="0" w:color="auto"/>
              <w:bottom w:val="single" w:sz="4" w:space="0" w:color="auto"/>
              <w:right w:val="single" w:sz="6" w:space="0" w:color="auto"/>
            </w:tcBorders>
            <w:vAlign w:val="center"/>
          </w:tcPr>
          <w:p w14:paraId="7A6DBC3B" w14:textId="77777777" w:rsidR="008A1C8B" w:rsidRPr="00C04A08" w:rsidRDefault="008A1C8B" w:rsidP="008A1C8B">
            <w:pPr>
              <w:pStyle w:val="TAC"/>
              <w:keepNext w:val="0"/>
              <w:rPr>
                <w:lang w:eastAsia="ja-JP"/>
              </w:rPr>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5EDB1B65" w14:textId="77777777" w:rsidR="008A1C8B" w:rsidRPr="00C04A08" w:rsidRDefault="008A1C8B" w:rsidP="008A1C8B">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16B6DB1E" w14:textId="77777777" w:rsidR="008A1C8B" w:rsidRPr="00C04A08" w:rsidRDefault="008A1C8B" w:rsidP="008A1C8B">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0000D72F" w14:textId="77777777" w:rsidR="008A1C8B" w:rsidRPr="00C04A08" w:rsidRDefault="008A1C8B" w:rsidP="008A1C8B">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3B4BCBEA" w14:textId="77777777" w:rsidR="008A1C8B" w:rsidRPr="00C04A08" w:rsidRDefault="008A1C8B" w:rsidP="008A1C8B">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65DA9F6E" w14:textId="77777777" w:rsidR="008A1C8B" w:rsidRPr="00C04A08" w:rsidRDefault="008A1C8B" w:rsidP="008A1C8B">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0F233B45" w14:textId="77777777" w:rsidR="008A1C8B" w:rsidRPr="00C04A08" w:rsidRDefault="008A1C8B" w:rsidP="008A1C8B">
            <w:pPr>
              <w:pStyle w:val="TAC"/>
              <w:keepNext w:val="0"/>
              <w:rPr>
                <w:lang w:eastAsia="ja-JP"/>
              </w:rPr>
            </w:pPr>
          </w:p>
        </w:tc>
        <w:tc>
          <w:tcPr>
            <w:tcW w:w="428" w:type="pct"/>
            <w:tcBorders>
              <w:top w:val="single" w:sz="6" w:space="0" w:color="auto"/>
              <w:left w:val="single" w:sz="6" w:space="0" w:color="auto"/>
              <w:bottom w:val="single" w:sz="4" w:space="0" w:color="auto"/>
              <w:right w:val="single" w:sz="6" w:space="0" w:color="auto"/>
            </w:tcBorders>
            <w:vAlign w:val="center"/>
          </w:tcPr>
          <w:p w14:paraId="55A586A7" w14:textId="77777777" w:rsidR="008A1C8B" w:rsidRPr="00C04A08" w:rsidRDefault="008A1C8B" w:rsidP="008A1C8B">
            <w:pPr>
              <w:pStyle w:val="TAC"/>
              <w:keepNext w:val="0"/>
              <w:rPr>
                <w:lang w:eastAsia="ja-JP"/>
              </w:rPr>
            </w:pPr>
            <w:r w:rsidRPr="00C04A08">
              <w:t>200</w:t>
            </w:r>
          </w:p>
        </w:tc>
        <w:tc>
          <w:tcPr>
            <w:tcW w:w="215" w:type="pct"/>
            <w:tcBorders>
              <w:top w:val="single" w:sz="6" w:space="0" w:color="auto"/>
              <w:left w:val="single" w:sz="6" w:space="0" w:color="auto"/>
              <w:bottom w:val="single" w:sz="4" w:space="0" w:color="auto"/>
              <w:right w:val="single" w:sz="6" w:space="0" w:color="auto"/>
            </w:tcBorders>
            <w:vAlign w:val="center"/>
          </w:tcPr>
          <w:p w14:paraId="4A2BA489" w14:textId="77777777" w:rsidR="008A1C8B" w:rsidRPr="00C04A08" w:rsidRDefault="008A1C8B" w:rsidP="008A1C8B">
            <w:pPr>
              <w:pStyle w:val="TAC"/>
              <w:keepNext w:val="0"/>
              <w:rPr>
                <w:lang w:eastAsia="ja-JP"/>
              </w:rPr>
            </w:pPr>
            <w:r w:rsidRPr="00C04A08">
              <w:t>0</w:t>
            </w:r>
          </w:p>
        </w:tc>
        <w:tc>
          <w:tcPr>
            <w:tcW w:w="338" w:type="pct"/>
            <w:vMerge w:val="restart"/>
            <w:tcBorders>
              <w:left w:val="single" w:sz="6" w:space="0" w:color="auto"/>
              <w:right w:val="single" w:sz="4" w:space="0" w:color="auto"/>
            </w:tcBorders>
            <w:vAlign w:val="center"/>
          </w:tcPr>
          <w:p w14:paraId="0753FCE1" w14:textId="77777777" w:rsidR="008A1C8B" w:rsidRPr="00C04A08" w:rsidRDefault="008A1C8B" w:rsidP="008A1C8B">
            <w:pPr>
              <w:pStyle w:val="TAC"/>
              <w:keepNext w:val="0"/>
              <w:rPr>
                <w:lang w:eastAsia="ja-JP"/>
              </w:rPr>
            </w:pPr>
            <w:r w:rsidRPr="00C04A08">
              <w:rPr>
                <w:lang w:eastAsia="ja-JP"/>
              </w:rPr>
              <w:t>3</w:t>
            </w:r>
          </w:p>
        </w:tc>
      </w:tr>
      <w:tr w:rsidR="008A1C8B" w:rsidRPr="00C04A08" w14:paraId="4E28D2C7" w14:textId="77777777" w:rsidTr="008A1C8B">
        <w:tc>
          <w:tcPr>
            <w:tcW w:w="493" w:type="pct"/>
            <w:tcBorders>
              <w:top w:val="single" w:sz="6" w:space="0" w:color="auto"/>
              <w:left w:val="single" w:sz="4" w:space="0" w:color="auto"/>
              <w:bottom w:val="single" w:sz="4" w:space="0" w:color="auto"/>
              <w:right w:val="single" w:sz="6" w:space="0" w:color="auto"/>
            </w:tcBorders>
            <w:vAlign w:val="center"/>
          </w:tcPr>
          <w:p w14:paraId="2726AFC1" w14:textId="77777777" w:rsidR="008A1C8B" w:rsidRPr="00C04A08" w:rsidRDefault="008A1C8B" w:rsidP="008A1C8B">
            <w:pPr>
              <w:pStyle w:val="TAC"/>
              <w:keepNext w:val="0"/>
              <w:rPr>
                <w:lang w:eastAsia="ja-JP"/>
              </w:rPr>
            </w:pPr>
            <w:r w:rsidRPr="00C04A08">
              <w:t>CA_n258H</w:t>
            </w:r>
          </w:p>
        </w:tc>
        <w:tc>
          <w:tcPr>
            <w:tcW w:w="670" w:type="pct"/>
            <w:tcBorders>
              <w:top w:val="single" w:sz="6" w:space="0" w:color="auto"/>
              <w:left w:val="single" w:sz="6" w:space="0" w:color="auto"/>
              <w:bottom w:val="single" w:sz="4" w:space="0" w:color="auto"/>
              <w:right w:val="single" w:sz="6" w:space="0" w:color="auto"/>
            </w:tcBorders>
            <w:vAlign w:val="center"/>
          </w:tcPr>
          <w:p w14:paraId="12314B52" w14:textId="77777777" w:rsidR="008A1C8B" w:rsidRPr="00C04A08" w:rsidRDefault="008A1C8B" w:rsidP="008A1C8B">
            <w:pPr>
              <w:pStyle w:val="TAC"/>
            </w:pPr>
            <w:r w:rsidRPr="00C04A08">
              <w:t>CA_n258G</w:t>
            </w:r>
          </w:p>
          <w:p w14:paraId="082331DA" w14:textId="77777777" w:rsidR="008A1C8B" w:rsidRPr="00C04A08" w:rsidRDefault="008A1C8B" w:rsidP="008A1C8B">
            <w:pPr>
              <w:pStyle w:val="TAC"/>
            </w:pPr>
            <w:r w:rsidRPr="00C04A08">
              <w:t>CA_n258H</w:t>
            </w:r>
          </w:p>
        </w:tc>
        <w:tc>
          <w:tcPr>
            <w:tcW w:w="357" w:type="pct"/>
            <w:tcBorders>
              <w:top w:val="single" w:sz="6" w:space="0" w:color="auto"/>
              <w:left w:val="single" w:sz="6" w:space="0" w:color="auto"/>
              <w:bottom w:val="single" w:sz="4" w:space="0" w:color="auto"/>
              <w:right w:val="single" w:sz="6" w:space="0" w:color="auto"/>
            </w:tcBorders>
            <w:vAlign w:val="center"/>
          </w:tcPr>
          <w:p w14:paraId="493C405A" w14:textId="77777777" w:rsidR="008A1C8B" w:rsidRPr="00C04A08" w:rsidRDefault="008A1C8B" w:rsidP="008A1C8B">
            <w:pPr>
              <w:pStyle w:val="TAC"/>
              <w:keepNext w:val="0"/>
              <w:rPr>
                <w:lang w:eastAsia="ja-JP"/>
              </w:rPr>
            </w:pPr>
            <w:r w:rsidRPr="00C04A08">
              <w:t>50, 100</w:t>
            </w:r>
          </w:p>
        </w:tc>
        <w:tc>
          <w:tcPr>
            <w:tcW w:w="357" w:type="pct"/>
            <w:tcBorders>
              <w:top w:val="single" w:sz="6" w:space="0" w:color="auto"/>
              <w:left w:val="single" w:sz="6" w:space="0" w:color="auto"/>
              <w:bottom w:val="single" w:sz="4" w:space="0" w:color="auto"/>
              <w:right w:val="single" w:sz="6" w:space="0" w:color="auto"/>
            </w:tcBorders>
            <w:vAlign w:val="center"/>
          </w:tcPr>
          <w:p w14:paraId="277D9377" w14:textId="77777777" w:rsidR="008A1C8B" w:rsidRPr="00C04A08" w:rsidRDefault="008A1C8B" w:rsidP="008A1C8B">
            <w:pPr>
              <w:pStyle w:val="TAC"/>
              <w:keepNext w:val="0"/>
              <w:rPr>
                <w:lang w:eastAsia="ja-JP"/>
              </w:rPr>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178EFCBF" w14:textId="77777777" w:rsidR="008A1C8B" w:rsidRPr="00C04A08" w:rsidRDefault="008A1C8B" w:rsidP="008A1C8B">
            <w:pPr>
              <w:pStyle w:val="TAC"/>
              <w:keepNext w:val="0"/>
              <w:rPr>
                <w:lang w:eastAsia="ja-JP"/>
              </w:rPr>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6382EDEC" w14:textId="77777777" w:rsidR="008A1C8B" w:rsidRPr="00C04A08" w:rsidRDefault="008A1C8B" w:rsidP="008A1C8B">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30EE5BF7" w14:textId="77777777" w:rsidR="008A1C8B" w:rsidRPr="00C04A08" w:rsidRDefault="008A1C8B" w:rsidP="008A1C8B">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434AD56B" w14:textId="77777777" w:rsidR="008A1C8B" w:rsidRPr="00C04A08" w:rsidRDefault="008A1C8B" w:rsidP="008A1C8B">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28EA36AD" w14:textId="77777777" w:rsidR="008A1C8B" w:rsidRPr="00C04A08" w:rsidRDefault="008A1C8B" w:rsidP="008A1C8B">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3C40454B" w14:textId="77777777" w:rsidR="008A1C8B" w:rsidRPr="00C04A08" w:rsidRDefault="008A1C8B" w:rsidP="008A1C8B">
            <w:pPr>
              <w:pStyle w:val="TAC"/>
              <w:keepNext w:val="0"/>
              <w:rPr>
                <w:lang w:eastAsia="ja-JP"/>
              </w:rPr>
            </w:pPr>
          </w:p>
        </w:tc>
        <w:tc>
          <w:tcPr>
            <w:tcW w:w="428" w:type="pct"/>
            <w:tcBorders>
              <w:top w:val="single" w:sz="6" w:space="0" w:color="auto"/>
              <w:left w:val="single" w:sz="6" w:space="0" w:color="auto"/>
              <w:bottom w:val="single" w:sz="4" w:space="0" w:color="auto"/>
              <w:right w:val="single" w:sz="6" w:space="0" w:color="auto"/>
            </w:tcBorders>
            <w:vAlign w:val="center"/>
          </w:tcPr>
          <w:p w14:paraId="08AF1BCD" w14:textId="77777777" w:rsidR="008A1C8B" w:rsidRPr="00C04A08" w:rsidRDefault="008A1C8B" w:rsidP="008A1C8B">
            <w:pPr>
              <w:pStyle w:val="TAC"/>
              <w:keepNext w:val="0"/>
              <w:rPr>
                <w:lang w:eastAsia="ja-JP"/>
              </w:rPr>
            </w:pPr>
            <w:r w:rsidRPr="00C04A08">
              <w:t>300</w:t>
            </w:r>
          </w:p>
        </w:tc>
        <w:tc>
          <w:tcPr>
            <w:tcW w:w="215" w:type="pct"/>
            <w:tcBorders>
              <w:top w:val="single" w:sz="6" w:space="0" w:color="auto"/>
              <w:left w:val="single" w:sz="6" w:space="0" w:color="auto"/>
              <w:bottom w:val="single" w:sz="4" w:space="0" w:color="auto"/>
              <w:right w:val="single" w:sz="6" w:space="0" w:color="auto"/>
            </w:tcBorders>
            <w:vAlign w:val="center"/>
          </w:tcPr>
          <w:p w14:paraId="40CA3AE0" w14:textId="77777777" w:rsidR="008A1C8B" w:rsidRPr="00C04A08" w:rsidRDefault="008A1C8B" w:rsidP="008A1C8B">
            <w:pPr>
              <w:pStyle w:val="TAC"/>
              <w:keepNext w:val="0"/>
              <w:rPr>
                <w:lang w:eastAsia="ja-JP"/>
              </w:rPr>
            </w:pPr>
            <w:r w:rsidRPr="00C04A08">
              <w:t>0</w:t>
            </w:r>
          </w:p>
        </w:tc>
        <w:tc>
          <w:tcPr>
            <w:tcW w:w="338" w:type="pct"/>
            <w:vMerge/>
            <w:tcBorders>
              <w:left w:val="single" w:sz="6" w:space="0" w:color="auto"/>
              <w:right w:val="single" w:sz="4" w:space="0" w:color="auto"/>
            </w:tcBorders>
            <w:vAlign w:val="center"/>
          </w:tcPr>
          <w:p w14:paraId="29416E15" w14:textId="77777777" w:rsidR="008A1C8B" w:rsidRPr="00C04A08" w:rsidRDefault="008A1C8B" w:rsidP="008A1C8B">
            <w:pPr>
              <w:pStyle w:val="TAC"/>
              <w:keepNext w:val="0"/>
              <w:rPr>
                <w:lang w:eastAsia="ja-JP"/>
              </w:rPr>
            </w:pPr>
          </w:p>
        </w:tc>
      </w:tr>
      <w:tr w:rsidR="008A1C8B" w:rsidRPr="00C04A08" w14:paraId="49C21BD7" w14:textId="77777777" w:rsidTr="008A1C8B">
        <w:tc>
          <w:tcPr>
            <w:tcW w:w="493" w:type="pct"/>
            <w:tcBorders>
              <w:top w:val="single" w:sz="6" w:space="0" w:color="auto"/>
              <w:left w:val="single" w:sz="4" w:space="0" w:color="auto"/>
              <w:bottom w:val="single" w:sz="4" w:space="0" w:color="auto"/>
              <w:right w:val="single" w:sz="6" w:space="0" w:color="auto"/>
            </w:tcBorders>
            <w:vAlign w:val="center"/>
          </w:tcPr>
          <w:p w14:paraId="0F2AEA26" w14:textId="77777777" w:rsidR="008A1C8B" w:rsidRPr="00C04A08" w:rsidRDefault="008A1C8B" w:rsidP="008A1C8B">
            <w:pPr>
              <w:pStyle w:val="TAC"/>
              <w:keepNext w:val="0"/>
              <w:rPr>
                <w:lang w:eastAsia="ja-JP"/>
              </w:rPr>
            </w:pPr>
            <w:r w:rsidRPr="00C04A08">
              <w:t>CA_n258I</w:t>
            </w:r>
          </w:p>
        </w:tc>
        <w:tc>
          <w:tcPr>
            <w:tcW w:w="670" w:type="pct"/>
            <w:tcBorders>
              <w:top w:val="single" w:sz="6" w:space="0" w:color="auto"/>
              <w:left w:val="single" w:sz="6" w:space="0" w:color="auto"/>
              <w:bottom w:val="single" w:sz="4" w:space="0" w:color="auto"/>
              <w:right w:val="single" w:sz="6" w:space="0" w:color="auto"/>
            </w:tcBorders>
            <w:vAlign w:val="center"/>
          </w:tcPr>
          <w:p w14:paraId="7C655CB6" w14:textId="77777777" w:rsidR="008A1C8B" w:rsidRPr="00C04A08" w:rsidRDefault="008A1C8B" w:rsidP="008A1C8B">
            <w:pPr>
              <w:pStyle w:val="TAC"/>
            </w:pPr>
            <w:r w:rsidRPr="00C04A08">
              <w:t>CA_n258G</w:t>
            </w:r>
          </w:p>
          <w:p w14:paraId="57A2B910" w14:textId="77777777" w:rsidR="008A1C8B" w:rsidRPr="00C04A08" w:rsidRDefault="008A1C8B" w:rsidP="008A1C8B">
            <w:pPr>
              <w:pStyle w:val="TAC"/>
            </w:pPr>
            <w:r w:rsidRPr="00C04A08">
              <w:t>CA_n258H</w:t>
            </w:r>
          </w:p>
          <w:p w14:paraId="18A279E6" w14:textId="77777777" w:rsidR="008A1C8B" w:rsidRPr="00C04A08" w:rsidRDefault="008A1C8B" w:rsidP="008A1C8B">
            <w:pPr>
              <w:pStyle w:val="TAC"/>
            </w:pPr>
            <w:r w:rsidRPr="00C04A08">
              <w:t>CA_n258I</w:t>
            </w:r>
          </w:p>
        </w:tc>
        <w:tc>
          <w:tcPr>
            <w:tcW w:w="357" w:type="pct"/>
            <w:tcBorders>
              <w:top w:val="single" w:sz="6" w:space="0" w:color="auto"/>
              <w:left w:val="single" w:sz="6" w:space="0" w:color="auto"/>
              <w:bottom w:val="single" w:sz="4" w:space="0" w:color="auto"/>
              <w:right w:val="single" w:sz="6" w:space="0" w:color="auto"/>
            </w:tcBorders>
            <w:vAlign w:val="center"/>
          </w:tcPr>
          <w:p w14:paraId="2C2B334A" w14:textId="77777777" w:rsidR="008A1C8B" w:rsidRPr="00C04A08" w:rsidRDefault="008A1C8B" w:rsidP="008A1C8B">
            <w:pPr>
              <w:pStyle w:val="TAC"/>
              <w:keepNext w:val="0"/>
              <w:rPr>
                <w:lang w:eastAsia="ja-JP"/>
              </w:rPr>
            </w:pPr>
            <w:r w:rsidRPr="00C04A08">
              <w:t>50, 100</w:t>
            </w:r>
          </w:p>
        </w:tc>
        <w:tc>
          <w:tcPr>
            <w:tcW w:w="357" w:type="pct"/>
            <w:tcBorders>
              <w:top w:val="single" w:sz="6" w:space="0" w:color="auto"/>
              <w:left w:val="single" w:sz="6" w:space="0" w:color="auto"/>
              <w:bottom w:val="single" w:sz="4" w:space="0" w:color="auto"/>
              <w:right w:val="single" w:sz="6" w:space="0" w:color="auto"/>
            </w:tcBorders>
            <w:vAlign w:val="center"/>
          </w:tcPr>
          <w:p w14:paraId="105B6358" w14:textId="77777777" w:rsidR="008A1C8B" w:rsidRPr="00C04A08" w:rsidRDefault="008A1C8B" w:rsidP="008A1C8B">
            <w:pPr>
              <w:pStyle w:val="TAC"/>
              <w:keepNext w:val="0"/>
              <w:rPr>
                <w:lang w:eastAsia="ja-JP"/>
              </w:rPr>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1CFEE90F" w14:textId="77777777" w:rsidR="008A1C8B" w:rsidRPr="00C04A08" w:rsidRDefault="008A1C8B" w:rsidP="008A1C8B">
            <w:pPr>
              <w:pStyle w:val="TAC"/>
              <w:keepNext w:val="0"/>
              <w:rPr>
                <w:lang w:eastAsia="ja-JP"/>
              </w:rPr>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7A3F9FDD" w14:textId="77777777" w:rsidR="008A1C8B" w:rsidRPr="00C04A08" w:rsidRDefault="008A1C8B" w:rsidP="008A1C8B">
            <w:pPr>
              <w:pStyle w:val="TAC"/>
              <w:keepNext w:val="0"/>
              <w:rPr>
                <w:lang w:eastAsia="ja-JP"/>
              </w:rPr>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75E4E30F" w14:textId="77777777" w:rsidR="008A1C8B" w:rsidRPr="00C04A08" w:rsidRDefault="008A1C8B" w:rsidP="008A1C8B">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68E7A75D" w14:textId="77777777" w:rsidR="008A1C8B" w:rsidRPr="00C04A08" w:rsidRDefault="008A1C8B" w:rsidP="008A1C8B">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1A0C90CD" w14:textId="77777777" w:rsidR="008A1C8B" w:rsidRPr="00C04A08" w:rsidRDefault="008A1C8B" w:rsidP="008A1C8B">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6F1BBF2B" w14:textId="77777777" w:rsidR="008A1C8B" w:rsidRPr="00C04A08" w:rsidRDefault="008A1C8B" w:rsidP="008A1C8B">
            <w:pPr>
              <w:pStyle w:val="TAC"/>
              <w:keepNext w:val="0"/>
              <w:rPr>
                <w:lang w:eastAsia="ja-JP"/>
              </w:rPr>
            </w:pPr>
          </w:p>
        </w:tc>
        <w:tc>
          <w:tcPr>
            <w:tcW w:w="428" w:type="pct"/>
            <w:tcBorders>
              <w:top w:val="single" w:sz="6" w:space="0" w:color="auto"/>
              <w:left w:val="single" w:sz="6" w:space="0" w:color="auto"/>
              <w:bottom w:val="single" w:sz="4" w:space="0" w:color="auto"/>
              <w:right w:val="single" w:sz="6" w:space="0" w:color="auto"/>
            </w:tcBorders>
            <w:vAlign w:val="center"/>
          </w:tcPr>
          <w:p w14:paraId="1681C564" w14:textId="77777777" w:rsidR="008A1C8B" w:rsidRPr="00C04A08" w:rsidRDefault="008A1C8B" w:rsidP="008A1C8B">
            <w:pPr>
              <w:pStyle w:val="TAC"/>
              <w:keepNext w:val="0"/>
              <w:rPr>
                <w:lang w:eastAsia="ja-JP"/>
              </w:rPr>
            </w:pPr>
            <w:r w:rsidRPr="00C04A08">
              <w:t>400</w:t>
            </w:r>
          </w:p>
        </w:tc>
        <w:tc>
          <w:tcPr>
            <w:tcW w:w="215" w:type="pct"/>
            <w:tcBorders>
              <w:top w:val="single" w:sz="6" w:space="0" w:color="auto"/>
              <w:left w:val="single" w:sz="6" w:space="0" w:color="auto"/>
              <w:bottom w:val="single" w:sz="4" w:space="0" w:color="auto"/>
              <w:right w:val="single" w:sz="6" w:space="0" w:color="auto"/>
            </w:tcBorders>
            <w:vAlign w:val="center"/>
          </w:tcPr>
          <w:p w14:paraId="0B7E4F0B" w14:textId="77777777" w:rsidR="008A1C8B" w:rsidRPr="00C04A08" w:rsidRDefault="008A1C8B" w:rsidP="008A1C8B">
            <w:pPr>
              <w:pStyle w:val="TAC"/>
              <w:keepNext w:val="0"/>
              <w:rPr>
                <w:lang w:eastAsia="ja-JP"/>
              </w:rPr>
            </w:pPr>
            <w:r w:rsidRPr="00C04A08">
              <w:t>0</w:t>
            </w:r>
          </w:p>
        </w:tc>
        <w:tc>
          <w:tcPr>
            <w:tcW w:w="338" w:type="pct"/>
            <w:vMerge/>
            <w:tcBorders>
              <w:left w:val="single" w:sz="6" w:space="0" w:color="auto"/>
              <w:right w:val="single" w:sz="4" w:space="0" w:color="auto"/>
            </w:tcBorders>
            <w:vAlign w:val="center"/>
          </w:tcPr>
          <w:p w14:paraId="07AB17F1" w14:textId="77777777" w:rsidR="008A1C8B" w:rsidRPr="00C04A08" w:rsidRDefault="008A1C8B" w:rsidP="008A1C8B">
            <w:pPr>
              <w:pStyle w:val="TAC"/>
              <w:keepNext w:val="0"/>
              <w:rPr>
                <w:lang w:eastAsia="ja-JP"/>
              </w:rPr>
            </w:pPr>
          </w:p>
        </w:tc>
      </w:tr>
      <w:tr w:rsidR="008A1C8B" w:rsidRPr="00C04A08" w14:paraId="5C60D08E" w14:textId="77777777" w:rsidTr="008A1C8B">
        <w:tc>
          <w:tcPr>
            <w:tcW w:w="493" w:type="pct"/>
            <w:tcBorders>
              <w:top w:val="single" w:sz="6" w:space="0" w:color="auto"/>
              <w:left w:val="single" w:sz="4" w:space="0" w:color="auto"/>
              <w:bottom w:val="single" w:sz="4" w:space="0" w:color="auto"/>
              <w:right w:val="single" w:sz="6" w:space="0" w:color="auto"/>
            </w:tcBorders>
            <w:vAlign w:val="center"/>
          </w:tcPr>
          <w:p w14:paraId="36B2F626" w14:textId="77777777" w:rsidR="008A1C8B" w:rsidRPr="00C04A08" w:rsidRDefault="008A1C8B" w:rsidP="008A1C8B">
            <w:pPr>
              <w:pStyle w:val="TAC"/>
              <w:keepNext w:val="0"/>
              <w:rPr>
                <w:lang w:eastAsia="ja-JP"/>
              </w:rPr>
            </w:pPr>
            <w:r w:rsidRPr="00C04A08">
              <w:t>CA_n258J</w:t>
            </w:r>
          </w:p>
        </w:tc>
        <w:tc>
          <w:tcPr>
            <w:tcW w:w="670" w:type="pct"/>
            <w:tcBorders>
              <w:top w:val="single" w:sz="6" w:space="0" w:color="auto"/>
              <w:left w:val="single" w:sz="6" w:space="0" w:color="auto"/>
              <w:bottom w:val="single" w:sz="4" w:space="0" w:color="auto"/>
              <w:right w:val="single" w:sz="6" w:space="0" w:color="auto"/>
            </w:tcBorders>
            <w:vAlign w:val="center"/>
          </w:tcPr>
          <w:p w14:paraId="0A99F0FE" w14:textId="77777777" w:rsidR="008A1C8B" w:rsidRPr="00C04A08" w:rsidRDefault="008A1C8B" w:rsidP="008A1C8B">
            <w:pPr>
              <w:pStyle w:val="TAC"/>
            </w:pPr>
            <w:r w:rsidRPr="00C04A08">
              <w:t>CA_n258G</w:t>
            </w:r>
          </w:p>
          <w:p w14:paraId="4EBEE3F0" w14:textId="77777777" w:rsidR="008A1C8B" w:rsidRPr="00C04A08" w:rsidRDefault="008A1C8B" w:rsidP="008A1C8B">
            <w:pPr>
              <w:pStyle w:val="TAC"/>
            </w:pPr>
            <w:r w:rsidRPr="00C04A08">
              <w:t>CA_n258H</w:t>
            </w:r>
          </w:p>
          <w:p w14:paraId="0C3B59B7" w14:textId="77777777" w:rsidR="008A1C8B" w:rsidRPr="00C04A08" w:rsidRDefault="008A1C8B" w:rsidP="008A1C8B">
            <w:pPr>
              <w:pStyle w:val="TAC"/>
            </w:pPr>
            <w:r w:rsidRPr="00C04A08">
              <w:t>CA_n258I</w:t>
            </w:r>
          </w:p>
          <w:p w14:paraId="5BED67B1" w14:textId="77777777" w:rsidR="008A1C8B" w:rsidRPr="00C04A08" w:rsidRDefault="008A1C8B" w:rsidP="008A1C8B">
            <w:pPr>
              <w:pStyle w:val="TAC"/>
            </w:pPr>
            <w:r w:rsidRPr="00C04A08">
              <w:t>CA_n258J</w:t>
            </w:r>
          </w:p>
        </w:tc>
        <w:tc>
          <w:tcPr>
            <w:tcW w:w="357" w:type="pct"/>
            <w:tcBorders>
              <w:top w:val="single" w:sz="6" w:space="0" w:color="auto"/>
              <w:left w:val="single" w:sz="6" w:space="0" w:color="auto"/>
              <w:bottom w:val="single" w:sz="4" w:space="0" w:color="auto"/>
              <w:right w:val="single" w:sz="6" w:space="0" w:color="auto"/>
            </w:tcBorders>
            <w:vAlign w:val="center"/>
          </w:tcPr>
          <w:p w14:paraId="3DAFE391" w14:textId="77777777" w:rsidR="008A1C8B" w:rsidRPr="00C04A08" w:rsidRDefault="008A1C8B" w:rsidP="008A1C8B">
            <w:pPr>
              <w:pStyle w:val="TAC"/>
              <w:keepNext w:val="0"/>
              <w:rPr>
                <w:lang w:eastAsia="ja-JP"/>
              </w:rPr>
            </w:pPr>
            <w:r w:rsidRPr="00C04A08">
              <w:t>50, 100</w:t>
            </w:r>
          </w:p>
        </w:tc>
        <w:tc>
          <w:tcPr>
            <w:tcW w:w="357" w:type="pct"/>
            <w:tcBorders>
              <w:top w:val="single" w:sz="6" w:space="0" w:color="auto"/>
              <w:left w:val="single" w:sz="6" w:space="0" w:color="auto"/>
              <w:bottom w:val="single" w:sz="4" w:space="0" w:color="auto"/>
              <w:right w:val="single" w:sz="6" w:space="0" w:color="auto"/>
            </w:tcBorders>
            <w:vAlign w:val="center"/>
          </w:tcPr>
          <w:p w14:paraId="1FBA0B98" w14:textId="77777777" w:rsidR="008A1C8B" w:rsidRPr="00C04A08" w:rsidRDefault="008A1C8B" w:rsidP="008A1C8B">
            <w:pPr>
              <w:pStyle w:val="TAC"/>
              <w:keepNext w:val="0"/>
              <w:rPr>
                <w:lang w:eastAsia="ja-JP"/>
              </w:rPr>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3F5B787F" w14:textId="77777777" w:rsidR="008A1C8B" w:rsidRPr="00C04A08" w:rsidRDefault="008A1C8B" w:rsidP="008A1C8B">
            <w:pPr>
              <w:pStyle w:val="TAC"/>
              <w:keepNext w:val="0"/>
              <w:rPr>
                <w:lang w:eastAsia="ja-JP"/>
              </w:rPr>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332A7568" w14:textId="77777777" w:rsidR="008A1C8B" w:rsidRPr="00C04A08" w:rsidRDefault="008A1C8B" w:rsidP="008A1C8B">
            <w:pPr>
              <w:pStyle w:val="TAC"/>
              <w:keepNext w:val="0"/>
              <w:rPr>
                <w:lang w:eastAsia="ja-JP"/>
              </w:rPr>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7EE6E561" w14:textId="77777777" w:rsidR="008A1C8B" w:rsidRPr="00C04A08" w:rsidRDefault="008A1C8B" w:rsidP="008A1C8B">
            <w:pPr>
              <w:pStyle w:val="TAC"/>
              <w:keepNext w:val="0"/>
              <w:rPr>
                <w:lang w:eastAsia="ja-JP"/>
              </w:rPr>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7AFAA8D4" w14:textId="77777777" w:rsidR="008A1C8B" w:rsidRPr="00C04A08" w:rsidRDefault="008A1C8B" w:rsidP="008A1C8B">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7D2BD11C" w14:textId="77777777" w:rsidR="008A1C8B" w:rsidRPr="00C04A08" w:rsidRDefault="008A1C8B" w:rsidP="008A1C8B">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1502285E" w14:textId="77777777" w:rsidR="008A1C8B" w:rsidRPr="00C04A08" w:rsidRDefault="008A1C8B" w:rsidP="008A1C8B">
            <w:pPr>
              <w:pStyle w:val="TAC"/>
              <w:keepNext w:val="0"/>
              <w:rPr>
                <w:lang w:eastAsia="ja-JP"/>
              </w:rPr>
            </w:pPr>
          </w:p>
        </w:tc>
        <w:tc>
          <w:tcPr>
            <w:tcW w:w="428" w:type="pct"/>
            <w:tcBorders>
              <w:top w:val="single" w:sz="6" w:space="0" w:color="auto"/>
              <w:left w:val="single" w:sz="6" w:space="0" w:color="auto"/>
              <w:bottom w:val="single" w:sz="4" w:space="0" w:color="auto"/>
              <w:right w:val="single" w:sz="6" w:space="0" w:color="auto"/>
            </w:tcBorders>
            <w:vAlign w:val="center"/>
          </w:tcPr>
          <w:p w14:paraId="0ED3681B" w14:textId="77777777" w:rsidR="008A1C8B" w:rsidRPr="00C04A08" w:rsidRDefault="008A1C8B" w:rsidP="008A1C8B">
            <w:pPr>
              <w:pStyle w:val="TAC"/>
              <w:keepNext w:val="0"/>
              <w:rPr>
                <w:lang w:eastAsia="ja-JP"/>
              </w:rPr>
            </w:pPr>
            <w:r w:rsidRPr="00C04A08">
              <w:t>500</w:t>
            </w:r>
          </w:p>
        </w:tc>
        <w:tc>
          <w:tcPr>
            <w:tcW w:w="215" w:type="pct"/>
            <w:tcBorders>
              <w:top w:val="single" w:sz="6" w:space="0" w:color="auto"/>
              <w:left w:val="single" w:sz="6" w:space="0" w:color="auto"/>
              <w:bottom w:val="single" w:sz="4" w:space="0" w:color="auto"/>
              <w:right w:val="single" w:sz="6" w:space="0" w:color="auto"/>
            </w:tcBorders>
            <w:vAlign w:val="center"/>
          </w:tcPr>
          <w:p w14:paraId="5F4D91FF" w14:textId="77777777" w:rsidR="008A1C8B" w:rsidRPr="00C04A08" w:rsidRDefault="008A1C8B" w:rsidP="008A1C8B">
            <w:pPr>
              <w:pStyle w:val="TAC"/>
              <w:keepNext w:val="0"/>
              <w:rPr>
                <w:lang w:eastAsia="ja-JP"/>
              </w:rPr>
            </w:pPr>
            <w:r w:rsidRPr="00C04A08">
              <w:t>0</w:t>
            </w:r>
          </w:p>
        </w:tc>
        <w:tc>
          <w:tcPr>
            <w:tcW w:w="338" w:type="pct"/>
            <w:vMerge/>
            <w:tcBorders>
              <w:left w:val="single" w:sz="6" w:space="0" w:color="auto"/>
              <w:right w:val="single" w:sz="4" w:space="0" w:color="auto"/>
            </w:tcBorders>
            <w:vAlign w:val="center"/>
          </w:tcPr>
          <w:p w14:paraId="3DE6DAB3" w14:textId="77777777" w:rsidR="008A1C8B" w:rsidRPr="00C04A08" w:rsidRDefault="008A1C8B" w:rsidP="008A1C8B">
            <w:pPr>
              <w:pStyle w:val="TAC"/>
              <w:keepNext w:val="0"/>
              <w:rPr>
                <w:lang w:eastAsia="ja-JP"/>
              </w:rPr>
            </w:pPr>
          </w:p>
        </w:tc>
      </w:tr>
      <w:tr w:rsidR="008A1C8B" w:rsidRPr="00C04A08" w14:paraId="0873A29C" w14:textId="77777777" w:rsidTr="008A1C8B">
        <w:tc>
          <w:tcPr>
            <w:tcW w:w="493" w:type="pct"/>
            <w:tcBorders>
              <w:top w:val="single" w:sz="6" w:space="0" w:color="auto"/>
              <w:left w:val="single" w:sz="4" w:space="0" w:color="auto"/>
              <w:bottom w:val="single" w:sz="4" w:space="0" w:color="auto"/>
              <w:right w:val="single" w:sz="6" w:space="0" w:color="auto"/>
            </w:tcBorders>
            <w:vAlign w:val="center"/>
          </w:tcPr>
          <w:p w14:paraId="092DB506" w14:textId="77777777" w:rsidR="008A1C8B" w:rsidRPr="00C04A08" w:rsidRDefault="008A1C8B" w:rsidP="008A1C8B">
            <w:pPr>
              <w:pStyle w:val="TAC"/>
              <w:keepNext w:val="0"/>
              <w:rPr>
                <w:lang w:eastAsia="ja-JP"/>
              </w:rPr>
            </w:pPr>
            <w:r w:rsidRPr="00C04A08">
              <w:t>CA_n258K</w:t>
            </w:r>
          </w:p>
        </w:tc>
        <w:tc>
          <w:tcPr>
            <w:tcW w:w="670" w:type="pct"/>
            <w:tcBorders>
              <w:top w:val="single" w:sz="6" w:space="0" w:color="auto"/>
              <w:left w:val="single" w:sz="6" w:space="0" w:color="auto"/>
              <w:bottom w:val="single" w:sz="4" w:space="0" w:color="auto"/>
              <w:right w:val="single" w:sz="6" w:space="0" w:color="auto"/>
            </w:tcBorders>
            <w:vAlign w:val="center"/>
          </w:tcPr>
          <w:p w14:paraId="39866E10" w14:textId="77777777" w:rsidR="008A1C8B" w:rsidRPr="00C04A08" w:rsidRDefault="008A1C8B" w:rsidP="008A1C8B">
            <w:pPr>
              <w:pStyle w:val="TAC"/>
            </w:pPr>
            <w:r w:rsidRPr="00C04A08">
              <w:t>CA_n258G</w:t>
            </w:r>
          </w:p>
          <w:p w14:paraId="75392F34" w14:textId="77777777" w:rsidR="008A1C8B" w:rsidRPr="00C04A08" w:rsidRDefault="008A1C8B" w:rsidP="008A1C8B">
            <w:pPr>
              <w:pStyle w:val="TAC"/>
            </w:pPr>
            <w:r w:rsidRPr="00C04A08">
              <w:t>CA_n258H</w:t>
            </w:r>
          </w:p>
          <w:p w14:paraId="2DD4E477" w14:textId="77777777" w:rsidR="008A1C8B" w:rsidRPr="00C04A08" w:rsidRDefault="008A1C8B" w:rsidP="008A1C8B">
            <w:pPr>
              <w:pStyle w:val="TAC"/>
            </w:pPr>
            <w:r w:rsidRPr="00C04A08">
              <w:t>CA_n258I</w:t>
            </w:r>
          </w:p>
          <w:p w14:paraId="5B4D6566" w14:textId="77777777" w:rsidR="008A1C8B" w:rsidRPr="00C04A08" w:rsidRDefault="008A1C8B" w:rsidP="008A1C8B">
            <w:pPr>
              <w:pStyle w:val="TAC"/>
            </w:pPr>
            <w:r w:rsidRPr="00C04A08">
              <w:t>CA_n258J</w:t>
            </w:r>
          </w:p>
          <w:p w14:paraId="4337CE6D" w14:textId="77777777" w:rsidR="008A1C8B" w:rsidRPr="00C04A08" w:rsidRDefault="008A1C8B" w:rsidP="008A1C8B">
            <w:pPr>
              <w:pStyle w:val="TAC"/>
            </w:pPr>
            <w:r w:rsidRPr="00C04A08">
              <w:t>CA_n258K</w:t>
            </w:r>
          </w:p>
        </w:tc>
        <w:tc>
          <w:tcPr>
            <w:tcW w:w="357" w:type="pct"/>
            <w:tcBorders>
              <w:top w:val="single" w:sz="6" w:space="0" w:color="auto"/>
              <w:left w:val="single" w:sz="6" w:space="0" w:color="auto"/>
              <w:bottom w:val="single" w:sz="4" w:space="0" w:color="auto"/>
              <w:right w:val="single" w:sz="6" w:space="0" w:color="auto"/>
            </w:tcBorders>
            <w:vAlign w:val="center"/>
          </w:tcPr>
          <w:p w14:paraId="4EF6F34E" w14:textId="77777777" w:rsidR="008A1C8B" w:rsidRPr="00C04A08" w:rsidRDefault="008A1C8B" w:rsidP="008A1C8B">
            <w:pPr>
              <w:pStyle w:val="TAC"/>
              <w:keepNext w:val="0"/>
              <w:rPr>
                <w:lang w:eastAsia="ja-JP"/>
              </w:rPr>
            </w:pPr>
            <w:r w:rsidRPr="00C04A08">
              <w:t>50, 100</w:t>
            </w:r>
          </w:p>
        </w:tc>
        <w:tc>
          <w:tcPr>
            <w:tcW w:w="357" w:type="pct"/>
            <w:tcBorders>
              <w:top w:val="single" w:sz="6" w:space="0" w:color="auto"/>
              <w:left w:val="single" w:sz="6" w:space="0" w:color="auto"/>
              <w:bottom w:val="single" w:sz="4" w:space="0" w:color="auto"/>
              <w:right w:val="single" w:sz="6" w:space="0" w:color="auto"/>
            </w:tcBorders>
            <w:vAlign w:val="center"/>
          </w:tcPr>
          <w:p w14:paraId="72E0CAA7" w14:textId="77777777" w:rsidR="008A1C8B" w:rsidRPr="00C04A08" w:rsidRDefault="008A1C8B" w:rsidP="008A1C8B">
            <w:pPr>
              <w:pStyle w:val="TAC"/>
              <w:keepNext w:val="0"/>
              <w:rPr>
                <w:lang w:eastAsia="ja-JP"/>
              </w:rPr>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34CB6846" w14:textId="77777777" w:rsidR="008A1C8B" w:rsidRPr="00C04A08" w:rsidRDefault="008A1C8B" w:rsidP="008A1C8B">
            <w:pPr>
              <w:pStyle w:val="TAC"/>
              <w:keepNext w:val="0"/>
              <w:rPr>
                <w:lang w:eastAsia="ja-JP"/>
              </w:rPr>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7A6C05CA" w14:textId="77777777" w:rsidR="008A1C8B" w:rsidRPr="00C04A08" w:rsidRDefault="008A1C8B" w:rsidP="008A1C8B">
            <w:pPr>
              <w:pStyle w:val="TAC"/>
              <w:keepNext w:val="0"/>
              <w:rPr>
                <w:lang w:eastAsia="ja-JP"/>
              </w:rPr>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1D2717B6" w14:textId="77777777" w:rsidR="008A1C8B" w:rsidRPr="00C04A08" w:rsidRDefault="008A1C8B" w:rsidP="008A1C8B">
            <w:pPr>
              <w:pStyle w:val="TAC"/>
              <w:keepNext w:val="0"/>
              <w:rPr>
                <w:lang w:eastAsia="ja-JP"/>
              </w:rPr>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7FC5685F" w14:textId="77777777" w:rsidR="008A1C8B" w:rsidRPr="00C04A08" w:rsidRDefault="008A1C8B" w:rsidP="008A1C8B">
            <w:pPr>
              <w:pStyle w:val="TAC"/>
              <w:keepNext w:val="0"/>
              <w:rPr>
                <w:lang w:eastAsia="ja-JP"/>
              </w:rPr>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5341FABF" w14:textId="77777777" w:rsidR="008A1C8B" w:rsidRPr="00C04A08" w:rsidRDefault="008A1C8B" w:rsidP="008A1C8B">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253D6381" w14:textId="77777777" w:rsidR="008A1C8B" w:rsidRPr="00C04A08" w:rsidRDefault="008A1C8B" w:rsidP="008A1C8B">
            <w:pPr>
              <w:pStyle w:val="TAC"/>
              <w:keepNext w:val="0"/>
              <w:rPr>
                <w:lang w:eastAsia="ja-JP"/>
              </w:rPr>
            </w:pPr>
          </w:p>
        </w:tc>
        <w:tc>
          <w:tcPr>
            <w:tcW w:w="428" w:type="pct"/>
            <w:tcBorders>
              <w:top w:val="single" w:sz="6" w:space="0" w:color="auto"/>
              <w:left w:val="single" w:sz="6" w:space="0" w:color="auto"/>
              <w:bottom w:val="single" w:sz="4" w:space="0" w:color="auto"/>
              <w:right w:val="single" w:sz="6" w:space="0" w:color="auto"/>
            </w:tcBorders>
            <w:vAlign w:val="center"/>
          </w:tcPr>
          <w:p w14:paraId="3F1F17D7" w14:textId="77777777" w:rsidR="008A1C8B" w:rsidRPr="00C04A08" w:rsidRDefault="008A1C8B" w:rsidP="008A1C8B">
            <w:pPr>
              <w:pStyle w:val="TAC"/>
              <w:keepNext w:val="0"/>
              <w:rPr>
                <w:lang w:eastAsia="ja-JP"/>
              </w:rPr>
            </w:pPr>
            <w:r w:rsidRPr="00C04A08">
              <w:t>600</w:t>
            </w:r>
          </w:p>
        </w:tc>
        <w:tc>
          <w:tcPr>
            <w:tcW w:w="215" w:type="pct"/>
            <w:tcBorders>
              <w:top w:val="single" w:sz="6" w:space="0" w:color="auto"/>
              <w:left w:val="single" w:sz="6" w:space="0" w:color="auto"/>
              <w:bottom w:val="single" w:sz="4" w:space="0" w:color="auto"/>
              <w:right w:val="single" w:sz="6" w:space="0" w:color="auto"/>
            </w:tcBorders>
            <w:vAlign w:val="center"/>
          </w:tcPr>
          <w:p w14:paraId="26E273FD" w14:textId="77777777" w:rsidR="008A1C8B" w:rsidRPr="00C04A08" w:rsidRDefault="008A1C8B" w:rsidP="008A1C8B">
            <w:pPr>
              <w:pStyle w:val="TAC"/>
              <w:keepNext w:val="0"/>
              <w:rPr>
                <w:lang w:eastAsia="ja-JP"/>
              </w:rPr>
            </w:pPr>
            <w:r w:rsidRPr="00C04A08">
              <w:t>0</w:t>
            </w:r>
          </w:p>
        </w:tc>
        <w:tc>
          <w:tcPr>
            <w:tcW w:w="338" w:type="pct"/>
            <w:vMerge/>
            <w:tcBorders>
              <w:left w:val="single" w:sz="6" w:space="0" w:color="auto"/>
              <w:right w:val="single" w:sz="4" w:space="0" w:color="auto"/>
            </w:tcBorders>
            <w:vAlign w:val="center"/>
          </w:tcPr>
          <w:p w14:paraId="5888856E" w14:textId="77777777" w:rsidR="008A1C8B" w:rsidRPr="00C04A08" w:rsidRDefault="008A1C8B" w:rsidP="008A1C8B">
            <w:pPr>
              <w:pStyle w:val="TAC"/>
              <w:keepNext w:val="0"/>
              <w:rPr>
                <w:lang w:eastAsia="ja-JP"/>
              </w:rPr>
            </w:pPr>
          </w:p>
        </w:tc>
      </w:tr>
      <w:tr w:rsidR="008A1C8B" w:rsidRPr="00C04A08" w14:paraId="47C44113" w14:textId="77777777" w:rsidTr="008A1C8B">
        <w:tc>
          <w:tcPr>
            <w:tcW w:w="493" w:type="pct"/>
            <w:tcBorders>
              <w:top w:val="single" w:sz="6" w:space="0" w:color="auto"/>
              <w:left w:val="single" w:sz="4" w:space="0" w:color="auto"/>
              <w:bottom w:val="single" w:sz="4" w:space="0" w:color="auto"/>
              <w:right w:val="single" w:sz="6" w:space="0" w:color="auto"/>
            </w:tcBorders>
            <w:vAlign w:val="center"/>
          </w:tcPr>
          <w:p w14:paraId="5731DF63" w14:textId="77777777" w:rsidR="008A1C8B" w:rsidRPr="00C04A08" w:rsidRDefault="008A1C8B" w:rsidP="008A1C8B">
            <w:pPr>
              <w:pStyle w:val="TAC"/>
              <w:keepNext w:val="0"/>
              <w:rPr>
                <w:lang w:eastAsia="ja-JP"/>
              </w:rPr>
            </w:pPr>
            <w:r w:rsidRPr="00C04A08">
              <w:t>CA_n258L</w:t>
            </w:r>
          </w:p>
        </w:tc>
        <w:tc>
          <w:tcPr>
            <w:tcW w:w="670" w:type="pct"/>
            <w:tcBorders>
              <w:top w:val="single" w:sz="6" w:space="0" w:color="auto"/>
              <w:left w:val="single" w:sz="6" w:space="0" w:color="auto"/>
              <w:bottom w:val="single" w:sz="4" w:space="0" w:color="auto"/>
              <w:right w:val="single" w:sz="6" w:space="0" w:color="auto"/>
            </w:tcBorders>
            <w:vAlign w:val="center"/>
          </w:tcPr>
          <w:p w14:paraId="2F53B2F4" w14:textId="77777777" w:rsidR="008A1C8B" w:rsidRPr="00C04A08" w:rsidRDefault="008A1C8B" w:rsidP="008A1C8B">
            <w:pPr>
              <w:pStyle w:val="TAC"/>
            </w:pPr>
            <w:r w:rsidRPr="00C04A08">
              <w:t>CA_n258G</w:t>
            </w:r>
          </w:p>
          <w:p w14:paraId="39051A40" w14:textId="77777777" w:rsidR="008A1C8B" w:rsidRPr="00C04A08" w:rsidRDefault="008A1C8B" w:rsidP="008A1C8B">
            <w:pPr>
              <w:pStyle w:val="TAC"/>
            </w:pPr>
            <w:r w:rsidRPr="00C04A08">
              <w:t>CA_n258H</w:t>
            </w:r>
          </w:p>
          <w:p w14:paraId="13CCDA66" w14:textId="77777777" w:rsidR="008A1C8B" w:rsidRPr="00C04A08" w:rsidRDefault="008A1C8B" w:rsidP="008A1C8B">
            <w:pPr>
              <w:pStyle w:val="TAC"/>
            </w:pPr>
            <w:r w:rsidRPr="00C04A08">
              <w:t>CA_n258I</w:t>
            </w:r>
          </w:p>
          <w:p w14:paraId="34E34A08" w14:textId="77777777" w:rsidR="008A1C8B" w:rsidRPr="00C04A08" w:rsidRDefault="008A1C8B" w:rsidP="008A1C8B">
            <w:pPr>
              <w:pStyle w:val="TAC"/>
            </w:pPr>
            <w:r w:rsidRPr="00C04A08">
              <w:t>CA_n258J</w:t>
            </w:r>
          </w:p>
          <w:p w14:paraId="0E9BD99E" w14:textId="77777777" w:rsidR="008A1C8B" w:rsidRPr="00C04A08" w:rsidRDefault="008A1C8B" w:rsidP="008A1C8B">
            <w:pPr>
              <w:pStyle w:val="TAC"/>
            </w:pPr>
            <w:r w:rsidRPr="00C04A08">
              <w:t>CA_n258K</w:t>
            </w:r>
          </w:p>
          <w:p w14:paraId="0BF84B88" w14:textId="77777777" w:rsidR="008A1C8B" w:rsidRPr="00C04A08" w:rsidRDefault="008A1C8B" w:rsidP="008A1C8B">
            <w:pPr>
              <w:pStyle w:val="TAC"/>
            </w:pPr>
            <w:r w:rsidRPr="00C04A08">
              <w:t>CA_n258L</w:t>
            </w:r>
          </w:p>
        </w:tc>
        <w:tc>
          <w:tcPr>
            <w:tcW w:w="357" w:type="pct"/>
            <w:tcBorders>
              <w:top w:val="single" w:sz="6" w:space="0" w:color="auto"/>
              <w:left w:val="single" w:sz="6" w:space="0" w:color="auto"/>
              <w:bottom w:val="single" w:sz="4" w:space="0" w:color="auto"/>
              <w:right w:val="single" w:sz="6" w:space="0" w:color="auto"/>
            </w:tcBorders>
            <w:vAlign w:val="center"/>
          </w:tcPr>
          <w:p w14:paraId="4F765EAC" w14:textId="77777777" w:rsidR="008A1C8B" w:rsidRPr="00C04A08" w:rsidRDefault="008A1C8B" w:rsidP="008A1C8B">
            <w:pPr>
              <w:pStyle w:val="TAC"/>
              <w:keepNext w:val="0"/>
              <w:rPr>
                <w:lang w:eastAsia="ja-JP"/>
              </w:rPr>
            </w:pPr>
            <w:r w:rsidRPr="00C04A08">
              <w:t>50, 100</w:t>
            </w:r>
          </w:p>
        </w:tc>
        <w:tc>
          <w:tcPr>
            <w:tcW w:w="357" w:type="pct"/>
            <w:tcBorders>
              <w:top w:val="single" w:sz="6" w:space="0" w:color="auto"/>
              <w:left w:val="single" w:sz="6" w:space="0" w:color="auto"/>
              <w:bottom w:val="single" w:sz="4" w:space="0" w:color="auto"/>
              <w:right w:val="single" w:sz="6" w:space="0" w:color="auto"/>
            </w:tcBorders>
            <w:vAlign w:val="center"/>
          </w:tcPr>
          <w:p w14:paraId="0B1AC427" w14:textId="77777777" w:rsidR="008A1C8B" w:rsidRPr="00C04A08" w:rsidRDefault="008A1C8B" w:rsidP="008A1C8B">
            <w:pPr>
              <w:pStyle w:val="TAC"/>
              <w:keepNext w:val="0"/>
              <w:rPr>
                <w:lang w:eastAsia="ja-JP"/>
              </w:rPr>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1CE3D394" w14:textId="77777777" w:rsidR="008A1C8B" w:rsidRPr="00C04A08" w:rsidRDefault="008A1C8B" w:rsidP="008A1C8B">
            <w:pPr>
              <w:pStyle w:val="TAC"/>
              <w:keepNext w:val="0"/>
              <w:rPr>
                <w:lang w:eastAsia="ja-JP"/>
              </w:rPr>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6B388C36" w14:textId="77777777" w:rsidR="008A1C8B" w:rsidRPr="00C04A08" w:rsidRDefault="008A1C8B" w:rsidP="008A1C8B">
            <w:pPr>
              <w:pStyle w:val="TAC"/>
              <w:keepNext w:val="0"/>
              <w:rPr>
                <w:lang w:eastAsia="ja-JP"/>
              </w:rPr>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7367DD57" w14:textId="77777777" w:rsidR="008A1C8B" w:rsidRPr="00C04A08" w:rsidRDefault="008A1C8B" w:rsidP="008A1C8B">
            <w:pPr>
              <w:pStyle w:val="TAC"/>
              <w:keepNext w:val="0"/>
              <w:rPr>
                <w:lang w:eastAsia="ja-JP"/>
              </w:rPr>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72A337D5" w14:textId="77777777" w:rsidR="008A1C8B" w:rsidRPr="00C04A08" w:rsidRDefault="008A1C8B" w:rsidP="008A1C8B">
            <w:pPr>
              <w:pStyle w:val="TAC"/>
              <w:keepNext w:val="0"/>
              <w:rPr>
                <w:lang w:eastAsia="ja-JP"/>
              </w:rPr>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7AA1CF80" w14:textId="77777777" w:rsidR="008A1C8B" w:rsidRPr="00C04A08" w:rsidRDefault="008A1C8B" w:rsidP="008A1C8B">
            <w:pPr>
              <w:pStyle w:val="TAC"/>
              <w:keepNext w:val="0"/>
              <w:rPr>
                <w:lang w:eastAsia="ja-JP"/>
              </w:rPr>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2CA25BB6" w14:textId="77777777" w:rsidR="008A1C8B" w:rsidRPr="00C04A08" w:rsidRDefault="008A1C8B" w:rsidP="008A1C8B">
            <w:pPr>
              <w:pStyle w:val="TAC"/>
              <w:keepNext w:val="0"/>
              <w:rPr>
                <w:lang w:eastAsia="ja-JP"/>
              </w:rPr>
            </w:pPr>
          </w:p>
        </w:tc>
        <w:tc>
          <w:tcPr>
            <w:tcW w:w="428" w:type="pct"/>
            <w:tcBorders>
              <w:top w:val="single" w:sz="6" w:space="0" w:color="auto"/>
              <w:left w:val="single" w:sz="6" w:space="0" w:color="auto"/>
              <w:bottom w:val="single" w:sz="4" w:space="0" w:color="auto"/>
              <w:right w:val="single" w:sz="6" w:space="0" w:color="auto"/>
            </w:tcBorders>
            <w:vAlign w:val="center"/>
          </w:tcPr>
          <w:p w14:paraId="6BA5127B" w14:textId="77777777" w:rsidR="008A1C8B" w:rsidRPr="00C04A08" w:rsidRDefault="008A1C8B" w:rsidP="008A1C8B">
            <w:pPr>
              <w:pStyle w:val="TAC"/>
              <w:keepNext w:val="0"/>
              <w:rPr>
                <w:lang w:eastAsia="ja-JP"/>
              </w:rPr>
            </w:pPr>
            <w:r w:rsidRPr="00C04A08">
              <w:t>700</w:t>
            </w:r>
          </w:p>
        </w:tc>
        <w:tc>
          <w:tcPr>
            <w:tcW w:w="215" w:type="pct"/>
            <w:tcBorders>
              <w:top w:val="single" w:sz="6" w:space="0" w:color="auto"/>
              <w:left w:val="single" w:sz="6" w:space="0" w:color="auto"/>
              <w:bottom w:val="single" w:sz="4" w:space="0" w:color="auto"/>
              <w:right w:val="single" w:sz="6" w:space="0" w:color="auto"/>
            </w:tcBorders>
            <w:vAlign w:val="center"/>
          </w:tcPr>
          <w:p w14:paraId="36C2EFD2" w14:textId="77777777" w:rsidR="008A1C8B" w:rsidRPr="00C04A08" w:rsidRDefault="008A1C8B" w:rsidP="008A1C8B">
            <w:pPr>
              <w:pStyle w:val="TAC"/>
              <w:keepNext w:val="0"/>
              <w:rPr>
                <w:lang w:eastAsia="ja-JP"/>
              </w:rPr>
            </w:pPr>
            <w:r w:rsidRPr="00C04A08">
              <w:t>0</w:t>
            </w:r>
          </w:p>
        </w:tc>
        <w:tc>
          <w:tcPr>
            <w:tcW w:w="338" w:type="pct"/>
            <w:vMerge/>
            <w:tcBorders>
              <w:left w:val="single" w:sz="6" w:space="0" w:color="auto"/>
              <w:right w:val="single" w:sz="4" w:space="0" w:color="auto"/>
            </w:tcBorders>
            <w:vAlign w:val="center"/>
          </w:tcPr>
          <w:p w14:paraId="6F771DEF" w14:textId="77777777" w:rsidR="008A1C8B" w:rsidRPr="00C04A08" w:rsidRDefault="008A1C8B" w:rsidP="008A1C8B">
            <w:pPr>
              <w:pStyle w:val="TAC"/>
              <w:keepNext w:val="0"/>
              <w:rPr>
                <w:lang w:eastAsia="ja-JP"/>
              </w:rPr>
            </w:pPr>
          </w:p>
        </w:tc>
      </w:tr>
      <w:tr w:rsidR="008A1C8B" w:rsidRPr="00C04A08" w14:paraId="5102C9C0" w14:textId="77777777" w:rsidTr="008A1C8B">
        <w:tc>
          <w:tcPr>
            <w:tcW w:w="493" w:type="pct"/>
            <w:tcBorders>
              <w:top w:val="single" w:sz="6" w:space="0" w:color="auto"/>
              <w:left w:val="single" w:sz="4" w:space="0" w:color="auto"/>
              <w:bottom w:val="single" w:sz="4" w:space="0" w:color="auto"/>
              <w:right w:val="single" w:sz="6" w:space="0" w:color="auto"/>
            </w:tcBorders>
            <w:vAlign w:val="center"/>
          </w:tcPr>
          <w:p w14:paraId="4F015B6E" w14:textId="77777777" w:rsidR="008A1C8B" w:rsidRPr="00C04A08" w:rsidRDefault="008A1C8B" w:rsidP="008A1C8B">
            <w:pPr>
              <w:pStyle w:val="TAC"/>
              <w:keepNext w:val="0"/>
              <w:rPr>
                <w:lang w:eastAsia="ja-JP"/>
              </w:rPr>
            </w:pPr>
            <w:r w:rsidRPr="00C04A08">
              <w:lastRenderedPageBreak/>
              <w:t>CA_n258M</w:t>
            </w:r>
          </w:p>
        </w:tc>
        <w:tc>
          <w:tcPr>
            <w:tcW w:w="670" w:type="pct"/>
            <w:tcBorders>
              <w:top w:val="single" w:sz="6" w:space="0" w:color="auto"/>
              <w:left w:val="single" w:sz="6" w:space="0" w:color="auto"/>
              <w:bottom w:val="single" w:sz="4" w:space="0" w:color="auto"/>
              <w:right w:val="single" w:sz="6" w:space="0" w:color="auto"/>
            </w:tcBorders>
            <w:vAlign w:val="center"/>
          </w:tcPr>
          <w:p w14:paraId="021D6986" w14:textId="77777777" w:rsidR="008A1C8B" w:rsidRPr="00C04A08" w:rsidRDefault="008A1C8B" w:rsidP="008A1C8B">
            <w:pPr>
              <w:pStyle w:val="TAC"/>
            </w:pPr>
            <w:r w:rsidRPr="00C04A08">
              <w:t>CA_n258G</w:t>
            </w:r>
          </w:p>
          <w:p w14:paraId="3D65F5FF" w14:textId="77777777" w:rsidR="008A1C8B" w:rsidRPr="00C04A08" w:rsidRDefault="008A1C8B" w:rsidP="008A1C8B">
            <w:pPr>
              <w:pStyle w:val="TAC"/>
            </w:pPr>
            <w:r w:rsidRPr="00C04A08">
              <w:t>CA_n258H</w:t>
            </w:r>
          </w:p>
          <w:p w14:paraId="0B9B19F3" w14:textId="77777777" w:rsidR="008A1C8B" w:rsidRPr="00C04A08" w:rsidRDefault="008A1C8B" w:rsidP="008A1C8B">
            <w:pPr>
              <w:pStyle w:val="TAC"/>
            </w:pPr>
            <w:r w:rsidRPr="00C04A08">
              <w:t>CA_n258I</w:t>
            </w:r>
          </w:p>
          <w:p w14:paraId="583F2F61" w14:textId="77777777" w:rsidR="008A1C8B" w:rsidRPr="00C04A08" w:rsidRDefault="008A1C8B" w:rsidP="008A1C8B">
            <w:pPr>
              <w:pStyle w:val="TAC"/>
            </w:pPr>
            <w:r w:rsidRPr="00C04A08">
              <w:t>CA_n258J</w:t>
            </w:r>
          </w:p>
          <w:p w14:paraId="0B098D9C" w14:textId="77777777" w:rsidR="008A1C8B" w:rsidRPr="00C04A08" w:rsidRDefault="008A1C8B" w:rsidP="008A1C8B">
            <w:pPr>
              <w:pStyle w:val="TAC"/>
            </w:pPr>
            <w:r w:rsidRPr="00C04A08">
              <w:t>CA_n258K</w:t>
            </w:r>
          </w:p>
          <w:p w14:paraId="088A4655" w14:textId="77777777" w:rsidR="008A1C8B" w:rsidRPr="00C04A08" w:rsidRDefault="008A1C8B" w:rsidP="008A1C8B">
            <w:pPr>
              <w:pStyle w:val="TAC"/>
            </w:pPr>
            <w:r w:rsidRPr="00C04A08">
              <w:t>CA_n258L</w:t>
            </w:r>
          </w:p>
          <w:p w14:paraId="3BB8E83F" w14:textId="77777777" w:rsidR="008A1C8B" w:rsidRPr="00C04A08" w:rsidRDefault="008A1C8B" w:rsidP="008A1C8B">
            <w:pPr>
              <w:pStyle w:val="TAC"/>
            </w:pPr>
            <w:r w:rsidRPr="00C04A08">
              <w:t>CA_n258M</w:t>
            </w:r>
          </w:p>
        </w:tc>
        <w:tc>
          <w:tcPr>
            <w:tcW w:w="357" w:type="pct"/>
            <w:tcBorders>
              <w:top w:val="single" w:sz="6" w:space="0" w:color="auto"/>
              <w:left w:val="single" w:sz="6" w:space="0" w:color="auto"/>
              <w:bottom w:val="single" w:sz="4" w:space="0" w:color="auto"/>
              <w:right w:val="single" w:sz="6" w:space="0" w:color="auto"/>
            </w:tcBorders>
            <w:vAlign w:val="center"/>
          </w:tcPr>
          <w:p w14:paraId="3FB289A9" w14:textId="77777777" w:rsidR="008A1C8B" w:rsidRPr="00C04A08" w:rsidRDefault="008A1C8B" w:rsidP="008A1C8B">
            <w:pPr>
              <w:pStyle w:val="TAC"/>
              <w:keepNext w:val="0"/>
              <w:rPr>
                <w:lang w:eastAsia="ja-JP"/>
              </w:rPr>
            </w:pPr>
            <w:r w:rsidRPr="00C04A08">
              <w:t>50, 100</w:t>
            </w:r>
          </w:p>
        </w:tc>
        <w:tc>
          <w:tcPr>
            <w:tcW w:w="357" w:type="pct"/>
            <w:tcBorders>
              <w:top w:val="single" w:sz="6" w:space="0" w:color="auto"/>
              <w:left w:val="single" w:sz="6" w:space="0" w:color="auto"/>
              <w:bottom w:val="single" w:sz="4" w:space="0" w:color="auto"/>
              <w:right w:val="single" w:sz="6" w:space="0" w:color="auto"/>
            </w:tcBorders>
            <w:vAlign w:val="center"/>
          </w:tcPr>
          <w:p w14:paraId="3F57EAE4" w14:textId="77777777" w:rsidR="008A1C8B" w:rsidRPr="00C04A08" w:rsidRDefault="008A1C8B" w:rsidP="008A1C8B">
            <w:pPr>
              <w:pStyle w:val="TAC"/>
              <w:keepNext w:val="0"/>
              <w:rPr>
                <w:lang w:eastAsia="ja-JP"/>
              </w:rPr>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2ADB0625" w14:textId="77777777" w:rsidR="008A1C8B" w:rsidRPr="00C04A08" w:rsidRDefault="008A1C8B" w:rsidP="008A1C8B">
            <w:pPr>
              <w:pStyle w:val="TAC"/>
              <w:keepNext w:val="0"/>
              <w:rPr>
                <w:lang w:eastAsia="ja-JP"/>
              </w:rPr>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2F8780B3" w14:textId="77777777" w:rsidR="008A1C8B" w:rsidRPr="00C04A08" w:rsidRDefault="008A1C8B" w:rsidP="008A1C8B">
            <w:pPr>
              <w:pStyle w:val="TAC"/>
              <w:keepNext w:val="0"/>
              <w:rPr>
                <w:lang w:eastAsia="ja-JP"/>
              </w:rPr>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7C6122E6" w14:textId="77777777" w:rsidR="008A1C8B" w:rsidRPr="00C04A08" w:rsidRDefault="008A1C8B" w:rsidP="008A1C8B">
            <w:pPr>
              <w:pStyle w:val="TAC"/>
              <w:keepNext w:val="0"/>
              <w:rPr>
                <w:lang w:eastAsia="ja-JP"/>
              </w:rPr>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3584C386" w14:textId="77777777" w:rsidR="008A1C8B" w:rsidRPr="00C04A08" w:rsidRDefault="008A1C8B" w:rsidP="008A1C8B">
            <w:pPr>
              <w:pStyle w:val="TAC"/>
              <w:keepNext w:val="0"/>
              <w:rPr>
                <w:lang w:eastAsia="ja-JP"/>
              </w:rPr>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414DA9CC" w14:textId="77777777" w:rsidR="008A1C8B" w:rsidRPr="00C04A08" w:rsidRDefault="008A1C8B" w:rsidP="008A1C8B">
            <w:pPr>
              <w:pStyle w:val="TAC"/>
              <w:keepNext w:val="0"/>
              <w:rPr>
                <w:lang w:eastAsia="ja-JP"/>
              </w:rPr>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5B77C0D6" w14:textId="77777777" w:rsidR="008A1C8B" w:rsidRPr="00C04A08" w:rsidRDefault="008A1C8B" w:rsidP="008A1C8B">
            <w:pPr>
              <w:pStyle w:val="TAC"/>
              <w:keepNext w:val="0"/>
              <w:rPr>
                <w:lang w:eastAsia="ja-JP"/>
              </w:rPr>
            </w:pPr>
            <w:r w:rsidRPr="00C04A08">
              <w:t>100</w:t>
            </w:r>
          </w:p>
        </w:tc>
        <w:tc>
          <w:tcPr>
            <w:tcW w:w="428" w:type="pct"/>
            <w:tcBorders>
              <w:top w:val="single" w:sz="6" w:space="0" w:color="auto"/>
              <w:left w:val="single" w:sz="6" w:space="0" w:color="auto"/>
              <w:bottom w:val="single" w:sz="4" w:space="0" w:color="auto"/>
              <w:right w:val="single" w:sz="6" w:space="0" w:color="auto"/>
            </w:tcBorders>
            <w:vAlign w:val="center"/>
          </w:tcPr>
          <w:p w14:paraId="1C2DC7C2" w14:textId="77777777" w:rsidR="008A1C8B" w:rsidRPr="00C04A08" w:rsidRDefault="008A1C8B" w:rsidP="008A1C8B">
            <w:pPr>
              <w:pStyle w:val="TAC"/>
              <w:keepNext w:val="0"/>
              <w:rPr>
                <w:lang w:eastAsia="ja-JP"/>
              </w:rPr>
            </w:pPr>
            <w:r w:rsidRPr="00C04A08">
              <w:t>800</w:t>
            </w:r>
          </w:p>
        </w:tc>
        <w:tc>
          <w:tcPr>
            <w:tcW w:w="215" w:type="pct"/>
            <w:tcBorders>
              <w:top w:val="single" w:sz="6" w:space="0" w:color="auto"/>
              <w:left w:val="single" w:sz="6" w:space="0" w:color="auto"/>
              <w:bottom w:val="single" w:sz="4" w:space="0" w:color="auto"/>
              <w:right w:val="single" w:sz="6" w:space="0" w:color="auto"/>
            </w:tcBorders>
            <w:vAlign w:val="center"/>
          </w:tcPr>
          <w:p w14:paraId="2355142D" w14:textId="77777777" w:rsidR="008A1C8B" w:rsidRPr="00C04A08" w:rsidRDefault="008A1C8B" w:rsidP="008A1C8B">
            <w:pPr>
              <w:pStyle w:val="TAC"/>
              <w:keepNext w:val="0"/>
              <w:rPr>
                <w:lang w:eastAsia="ja-JP"/>
              </w:rPr>
            </w:pPr>
            <w:r w:rsidRPr="00C04A08">
              <w:t>0</w:t>
            </w:r>
          </w:p>
        </w:tc>
        <w:tc>
          <w:tcPr>
            <w:tcW w:w="338" w:type="pct"/>
            <w:vMerge/>
            <w:tcBorders>
              <w:left w:val="single" w:sz="6" w:space="0" w:color="auto"/>
              <w:bottom w:val="single" w:sz="4" w:space="0" w:color="auto"/>
              <w:right w:val="single" w:sz="4" w:space="0" w:color="auto"/>
            </w:tcBorders>
            <w:vAlign w:val="center"/>
          </w:tcPr>
          <w:p w14:paraId="11F3CCC1" w14:textId="77777777" w:rsidR="008A1C8B" w:rsidRPr="00C04A08" w:rsidRDefault="008A1C8B" w:rsidP="008A1C8B">
            <w:pPr>
              <w:pStyle w:val="TAC"/>
              <w:keepNext w:val="0"/>
              <w:rPr>
                <w:lang w:eastAsia="ja-JP"/>
              </w:rPr>
            </w:pPr>
          </w:p>
        </w:tc>
      </w:tr>
      <w:tr w:rsidR="008A1C8B" w:rsidRPr="00C04A08" w14:paraId="3F1281EE" w14:textId="77777777" w:rsidTr="008A1C8B">
        <w:tc>
          <w:tcPr>
            <w:tcW w:w="493" w:type="pct"/>
            <w:tcBorders>
              <w:top w:val="single" w:sz="6" w:space="0" w:color="auto"/>
              <w:left w:val="single" w:sz="4" w:space="0" w:color="auto"/>
              <w:bottom w:val="single" w:sz="4" w:space="0" w:color="auto"/>
              <w:right w:val="single" w:sz="6" w:space="0" w:color="auto"/>
            </w:tcBorders>
            <w:vAlign w:val="center"/>
          </w:tcPr>
          <w:p w14:paraId="7302A915" w14:textId="77777777" w:rsidR="008A1C8B" w:rsidRPr="00C04A08" w:rsidRDefault="008A1C8B" w:rsidP="008A1C8B">
            <w:pPr>
              <w:pStyle w:val="TAC"/>
            </w:pPr>
            <w:r w:rsidRPr="00C04A08">
              <w:rPr>
                <w:lang w:val="en-US" w:eastAsia="zh-CN"/>
              </w:rPr>
              <w:t>CA_n259B</w:t>
            </w:r>
          </w:p>
        </w:tc>
        <w:tc>
          <w:tcPr>
            <w:tcW w:w="670" w:type="pct"/>
            <w:tcBorders>
              <w:top w:val="single" w:sz="6" w:space="0" w:color="auto"/>
              <w:left w:val="single" w:sz="6" w:space="0" w:color="auto"/>
              <w:bottom w:val="single" w:sz="4" w:space="0" w:color="auto"/>
              <w:right w:val="single" w:sz="6" w:space="0" w:color="auto"/>
            </w:tcBorders>
            <w:vAlign w:val="center"/>
          </w:tcPr>
          <w:p w14:paraId="481D7EC5" w14:textId="77777777" w:rsidR="008A1C8B" w:rsidRPr="00C04A08" w:rsidRDefault="008A1C8B" w:rsidP="008A1C8B">
            <w:pPr>
              <w:pStyle w:val="TAC"/>
            </w:pPr>
            <w:r w:rsidRPr="00C04A08">
              <w:rPr>
                <w:lang w:val="en-US" w:eastAsia="zh-CN"/>
              </w:rPr>
              <w:t>CA_n259B</w:t>
            </w:r>
          </w:p>
        </w:tc>
        <w:tc>
          <w:tcPr>
            <w:tcW w:w="357" w:type="pct"/>
            <w:tcBorders>
              <w:top w:val="single" w:sz="6" w:space="0" w:color="auto"/>
              <w:left w:val="single" w:sz="6" w:space="0" w:color="auto"/>
              <w:bottom w:val="single" w:sz="4" w:space="0" w:color="auto"/>
              <w:right w:val="single" w:sz="6" w:space="0" w:color="auto"/>
            </w:tcBorders>
            <w:vAlign w:val="center"/>
          </w:tcPr>
          <w:p w14:paraId="2E951406" w14:textId="77777777" w:rsidR="008A1C8B" w:rsidRPr="00C04A08" w:rsidRDefault="008A1C8B" w:rsidP="008A1C8B">
            <w:pPr>
              <w:pStyle w:val="TAC"/>
            </w:pPr>
            <w:r w:rsidRPr="00C04A08">
              <w:rPr>
                <w:lang w:val="en-US" w:eastAsia="zh-CN"/>
              </w:rPr>
              <w:t>50, 100, 200, 400</w:t>
            </w:r>
          </w:p>
        </w:tc>
        <w:tc>
          <w:tcPr>
            <w:tcW w:w="357" w:type="pct"/>
            <w:tcBorders>
              <w:top w:val="single" w:sz="6" w:space="0" w:color="auto"/>
              <w:left w:val="single" w:sz="6" w:space="0" w:color="auto"/>
              <w:bottom w:val="single" w:sz="4" w:space="0" w:color="auto"/>
              <w:right w:val="single" w:sz="6" w:space="0" w:color="auto"/>
            </w:tcBorders>
            <w:vAlign w:val="center"/>
          </w:tcPr>
          <w:p w14:paraId="282DF675" w14:textId="77777777" w:rsidR="008A1C8B" w:rsidRPr="00C04A08" w:rsidRDefault="008A1C8B" w:rsidP="008A1C8B">
            <w:pPr>
              <w:pStyle w:val="TAC"/>
            </w:pPr>
            <w:r w:rsidRPr="00C04A08">
              <w:rPr>
                <w:lang w:val="en-US" w:eastAsia="zh-CN"/>
              </w:rPr>
              <w:t>400</w:t>
            </w:r>
          </w:p>
        </w:tc>
        <w:tc>
          <w:tcPr>
            <w:tcW w:w="357" w:type="pct"/>
            <w:tcBorders>
              <w:top w:val="single" w:sz="6" w:space="0" w:color="auto"/>
              <w:left w:val="single" w:sz="6" w:space="0" w:color="auto"/>
              <w:bottom w:val="single" w:sz="4" w:space="0" w:color="auto"/>
              <w:right w:val="single" w:sz="6" w:space="0" w:color="auto"/>
            </w:tcBorders>
            <w:vAlign w:val="center"/>
          </w:tcPr>
          <w:p w14:paraId="0654BCE6" w14:textId="77777777" w:rsidR="008A1C8B" w:rsidRPr="00C04A08" w:rsidRDefault="008A1C8B" w:rsidP="008A1C8B">
            <w:pPr>
              <w:pStyle w:val="TAC"/>
              <w:rPr>
                <w:lang w:eastAsia="ja-JP"/>
              </w:rPr>
            </w:pPr>
            <w:r w:rsidRPr="00C04A08">
              <w:rPr>
                <w:lang w:val="en-US" w:eastAsia="zh-CN"/>
              </w:rPr>
              <w:t> </w:t>
            </w:r>
          </w:p>
        </w:tc>
        <w:tc>
          <w:tcPr>
            <w:tcW w:w="357" w:type="pct"/>
            <w:tcBorders>
              <w:top w:val="single" w:sz="6" w:space="0" w:color="auto"/>
              <w:left w:val="single" w:sz="6" w:space="0" w:color="auto"/>
              <w:bottom w:val="single" w:sz="4" w:space="0" w:color="auto"/>
              <w:right w:val="single" w:sz="6" w:space="0" w:color="auto"/>
            </w:tcBorders>
            <w:vAlign w:val="center"/>
          </w:tcPr>
          <w:p w14:paraId="7BDF8796" w14:textId="77777777" w:rsidR="008A1C8B" w:rsidRPr="00C04A08" w:rsidRDefault="008A1C8B" w:rsidP="008A1C8B">
            <w:pPr>
              <w:pStyle w:val="TAC"/>
              <w:rPr>
                <w:lang w:eastAsia="ja-JP"/>
              </w:rPr>
            </w:pPr>
            <w:r w:rsidRPr="00C04A08">
              <w:rPr>
                <w:lang w:val="en-US" w:eastAsia="zh-CN"/>
              </w:rPr>
              <w:t> </w:t>
            </w:r>
          </w:p>
        </w:tc>
        <w:tc>
          <w:tcPr>
            <w:tcW w:w="357" w:type="pct"/>
            <w:tcBorders>
              <w:top w:val="single" w:sz="6" w:space="0" w:color="auto"/>
              <w:left w:val="single" w:sz="6" w:space="0" w:color="auto"/>
              <w:bottom w:val="single" w:sz="4" w:space="0" w:color="auto"/>
              <w:right w:val="single" w:sz="6" w:space="0" w:color="auto"/>
            </w:tcBorders>
            <w:vAlign w:val="center"/>
          </w:tcPr>
          <w:p w14:paraId="496182FF" w14:textId="77777777" w:rsidR="008A1C8B" w:rsidRPr="00C04A08" w:rsidRDefault="008A1C8B" w:rsidP="008A1C8B">
            <w:pPr>
              <w:pStyle w:val="TAC"/>
              <w:rPr>
                <w:lang w:eastAsia="ja-JP"/>
              </w:rPr>
            </w:pPr>
            <w:r w:rsidRPr="00C04A08">
              <w:rPr>
                <w:lang w:val="en-US" w:eastAsia="zh-CN"/>
              </w:rPr>
              <w:t> </w:t>
            </w:r>
          </w:p>
        </w:tc>
        <w:tc>
          <w:tcPr>
            <w:tcW w:w="357" w:type="pct"/>
            <w:tcBorders>
              <w:top w:val="single" w:sz="6" w:space="0" w:color="auto"/>
              <w:left w:val="single" w:sz="6" w:space="0" w:color="auto"/>
              <w:bottom w:val="single" w:sz="4" w:space="0" w:color="auto"/>
              <w:right w:val="single" w:sz="6" w:space="0" w:color="auto"/>
            </w:tcBorders>
            <w:vAlign w:val="center"/>
          </w:tcPr>
          <w:p w14:paraId="3CEB5411" w14:textId="77777777" w:rsidR="008A1C8B" w:rsidRPr="00C04A08" w:rsidRDefault="008A1C8B" w:rsidP="008A1C8B">
            <w:pPr>
              <w:pStyle w:val="TAC"/>
              <w:rPr>
                <w:lang w:eastAsia="ja-JP"/>
              </w:rPr>
            </w:pPr>
            <w:r w:rsidRPr="00C04A08">
              <w:rPr>
                <w:lang w:val="en-US" w:eastAsia="zh-CN"/>
              </w:rPr>
              <w:t> </w:t>
            </w:r>
          </w:p>
        </w:tc>
        <w:tc>
          <w:tcPr>
            <w:tcW w:w="357" w:type="pct"/>
            <w:tcBorders>
              <w:top w:val="single" w:sz="6" w:space="0" w:color="auto"/>
              <w:left w:val="single" w:sz="6" w:space="0" w:color="auto"/>
              <w:bottom w:val="single" w:sz="4" w:space="0" w:color="auto"/>
              <w:right w:val="single" w:sz="6" w:space="0" w:color="auto"/>
            </w:tcBorders>
            <w:vAlign w:val="center"/>
          </w:tcPr>
          <w:p w14:paraId="2B04EB71" w14:textId="77777777" w:rsidR="008A1C8B" w:rsidRPr="00C04A08" w:rsidRDefault="008A1C8B" w:rsidP="008A1C8B">
            <w:pPr>
              <w:pStyle w:val="TAC"/>
              <w:rPr>
                <w:lang w:eastAsia="ja-JP"/>
              </w:rPr>
            </w:pPr>
            <w:r w:rsidRPr="00C04A08">
              <w:rPr>
                <w:lang w:val="en-US" w:eastAsia="zh-CN"/>
              </w:rPr>
              <w:t> </w:t>
            </w:r>
          </w:p>
        </w:tc>
        <w:tc>
          <w:tcPr>
            <w:tcW w:w="357" w:type="pct"/>
            <w:tcBorders>
              <w:top w:val="single" w:sz="6" w:space="0" w:color="auto"/>
              <w:left w:val="single" w:sz="6" w:space="0" w:color="auto"/>
              <w:bottom w:val="single" w:sz="4" w:space="0" w:color="auto"/>
              <w:right w:val="single" w:sz="6" w:space="0" w:color="auto"/>
            </w:tcBorders>
            <w:vAlign w:val="center"/>
          </w:tcPr>
          <w:p w14:paraId="76C90AAA" w14:textId="77777777" w:rsidR="008A1C8B" w:rsidRPr="00C04A08" w:rsidRDefault="008A1C8B" w:rsidP="008A1C8B">
            <w:pPr>
              <w:pStyle w:val="TAC"/>
              <w:rPr>
                <w:lang w:eastAsia="ja-JP"/>
              </w:rPr>
            </w:pPr>
            <w:r w:rsidRPr="00C04A08">
              <w:rPr>
                <w:lang w:val="en-US" w:eastAsia="zh-CN"/>
              </w:rPr>
              <w:t> </w:t>
            </w:r>
          </w:p>
        </w:tc>
        <w:tc>
          <w:tcPr>
            <w:tcW w:w="428" w:type="pct"/>
            <w:tcBorders>
              <w:top w:val="single" w:sz="6" w:space="0" w:color="auto"/>
              <w:left w:val="single" w:sz="6" w:space="0" w:color="auto"/>
              <w:bottom w:val="single" w:sz="4" w:space="0" w:color="auto"/>
              <w:right w:val="single" w:sz="6" w:space="0" w:color="auto"/>
            </w:tcBorders>
            <w:vAlign w:val="center"/>
          </w:tcPr>
          <w:p w14:paraId="19AB19F1" w14:textId="77777777" w:rsidR="008A1C8B" w:rsidRPr="00C04A08" w:rsidRDefault="008A1C8B" w:rsidP="008A1C8B">
            <w:pPr>
              <w:pStyle w:val="TAC"/>
            </w:pPr>
            <w:r w:rsidRPr="00C04A08">
              <w:rPr>
                <w:lang w:val="en-US" w:eastAsia="zh-CN"/>
              </w:rPr>
              <w:t>800</w:t>
            </w:r>
          </w:p>
        </w:tc>
        <w:tc>
          <w:tcPr>
            <w:tcW w:w="215" w:type="pct"/>
            <w:tcBorders>
              <w:top w:val="single" w:sz="6" w:space="0" w:color="auto"/>
              <w:left w:val="single" w:sz="6" w:space="0" w:color="auto"/>
              <w:bottom w:val="single" w:sz="4" w:space="0" w:color="auto"/>
              <w:right w:val="single" w:sz="6" w:space="0" w:color="auto"/>
            </w:tcBorders>
            <w:vAlign w:val="center"/>
          </w:tcPr>
          <w:p w14:paraId="540EE188" w14:textId="77777777" w:rsidR="008A1C8B" w:rsidRPr="00C04A08" w:rsidRDefault="008A1C8B" w:rsidP="008A1C8B">
            <w:pPr>
              <w:pStyle w:val="TAC"/>
            </w:pPr>
            <w:r w:rsidRPr="00C04A08">
              <w:rPr>
                <w:lang w:val="en-US" w:eastAsia="zh-CN"/>
              </w:rPr>
              <w:t>0</w:t>
            </w:r>
          </w:p>
        </w:tc>
        <w:tc>
          <w:tcPr>
            <w:tcW w:w="338" w:type="pct"/>
            <w:vMerge w:val="restart"/>
            <w:tcBorders>
              <w:left w:val="single" w:sz="6" w:space="0" w:color="auto"/>
              <w:right w:val="single" w:sz="4" w:space="0" w:color="auto"/>
            </w:tcBorders>
            <w:vAlign w:val="center"/>
          </w:tcPr>
          <w:p w14:paraId="59EEF3F9" w14:textId="77777777" w:rsidR="008A1C8B" w:rsidRPr="00C04A08" w:rsidRDefault="008A1C8B" w:rsidP="008A1C8B">
            <w:pPr>
              <w:pStyle w:val="TAC"/>
              <w:keepNext w:val="0"/>
              <w:rPr>
                <w:lang w:eastAsia="ja-JP"/>
              </w:rPr>
            </w:pPr>
            <w:r w:rsidRPr="00C04A08">
              <w:t>1</w:t>
            </w:r>
          </w:p>
        </w:tc>
      </w:tr>
      <w:tr w:rsidR="008A1C8B" w:rsidRPr="00C04A08" w14:paraId="223A559D" w14:textId="77777777" w:rsidTr="008A1C8B">
        <w:tc>
          <w:tcPr>
            <w:tcW w:w="493" w:type="pct"/>
            <w:tcBorders>
              <w:top w:val="single" w:sz="6" w:space="0" w:color="auto"/>
              <w:left w:val="single" w:sz="4" w:space="0" w:color="auto"/>
              <w:bottom w:val="single" w:sz="4" w:space="0" w:color="auto"/>
              <w:right w:val="single" w:sz="6" w:space="0" w:color="auto"/>
            </w:tcBorders>
            <w:vAlign w:val="center"/>
          </w:tcPr>
          <w:p w14:paraId="440F6592" w14:textId="77777777" w:rsidR="008A1C8B" w:rsidRPr="00C04A08" w:rsidRDefault="008A1C8B" w:rsidP="008A1C8B">
            <w:pPr>
              <w:pStyle w:val="TAC"/>
            </w:pPr>
            <w:r w:rsidRPr="00C04A08">
              <w:rPr>
                <w:lang w:val="en-US" w:eastAsia="zh-CN"/>
              </w:rPr>
              <w:t>CA_n259C</w:t>
            </w:r>
          </w:p>
        </w:tc>
        <w:tc>
          <w:tcPr>
            <w:tcW w:w="670" w:type="pct"/>
            <w:tcBorders>
              <w:top w:val="single" w:sz="6" w:space="0" w:color="auto"/>
              <w:left w:val="single" w:sz="6" w:space="0" w:color="auto"/>
              <w:bottom w:val="single" w:sz="4" w:space="0" w:color="auto"/>
              <w:right w:val="single" w:sz="6" w:space="0" w:color="auto"/>
            </w:tcBorders>
            <w:vAlign w:val="center"/>
          </w:tcPr>
          <w:p w14:paraId="1DB87146" w14:textId="77777777" w:rsidR="008A1C8B" w:rsidRPr="00C04A08" w:rsidRDefault="008A1C8B" w:rsidP="008A1C8B">
            <w:pPr>
              <w:pStyle w:val="TAC"/>
            </w:pPr>
            <w:r w:rsidRPr="00C04A08">
              <w:rPr>
                <w:lang w:val="en-US" w:eastAsia="zh-CN"/>
              </w:rPr>
              <w:t>CA_n259B</w:t>
            </w:r>
          </w:p>
        </w:tc>
        <w:tc>
          <w:tcPr>
            <w:tcW w:w="357" w:type="pct"/>
            <w:tcBorders>
              <w:top w:val="single" w:sz="6" w:space="0" w:color="auto"/>
              <w:left w:val="single" w:sz="6" w:space="0" w:color="auto"/>
              <w:bottom w:val="single" w:sz="4" w:space="0" w:color="auto"/>
              <w:right w:val="single" w:sz="6" w:space="0" w:color="auto"/>
            </w:tcBorders>
            <w:vAlign w:val="center"/>
          </w:tcPr>
          <w:p w14:paraId="47DE5F19" w14:textId="77777777" w:rsidR="008A1C8B" w:rsidRPr="00C04A08" w:rsidRDefault="008A1C8B" w:rsidP="008A1C8B">
            <w:pPr>
              <w:pStyle w:val="TAC"/>
            </w:pPr>
            <w:r w:rsidRPr="00C04A08">
              <w:rPr>
                <w:lang w:val="en-US" w:eastAsia="zh-CN"/>
              </w:rPr>
              <w:t>50, 100, 200, 400</w:t>
            </w:r>
          </w:p>
        </w:tc>
        <w:tc>
          <w:tcPr>
            <w:tcW w:w="357" w:type="pct"/>
            <w:tcBorders>
              <w:top w:val="single" w:sz="6" w:space="0" w:color="auto"/>
              <w:left w:val="single" w:sz="6" w:space="0" w:color="auto"/>
              <w:bottom w:val="single" w:sz="4" w:space="0" w:color="auto"/>
              <w:right w:val="single" w:sz="6" w:space="0" w:color="auto"/>
            </w:tcBorders>
            <w:vAlign w:val="center"/>
          </w:tcPr>
          <w:p w14:paraId="38F325AA" w14:textId="77777777" w:rsidR="008A1C8B" w:rsidRPr="00C04A08" w:rsidRDefault="008A1C8B" w:rsidP="008A1C8B">
            <w:pPr>
              <w:pStyle w:val="TAC"/>
            </w:pPr>
            <w:r w:rsidRPr="00C04A08">
              <w:rPr>
                <w:lang w:val="en-US" w:eastAsia="zh-CN"/>
              </w:rPr>
              <w:t>400</w:t>
            </w:r>
          </w:p>
        </w:tc>
        <w:tc>
          <w:tcPr>
            <w:tcW w:w="357" w:type="pct"/>
            <w:tcBorders>
              <w:top w:val="single" w:sz="6" w:space="0" w:color="auto"/>
              <w:left w:val="single" w:sz="6" w:space="0" w:color="auto"/>
              <w:bottom w:val="single" w:sz="4" w:space="0" w:color="auto"/>
              <w:right w:val="single" w:sz="6" w:space="0" w:color="auto"/>
            </w:tcBorders>
            <w:vAlign w:val="center"/>
          </w:tcPr>
          <w:p w14:paraId="62F8AD98" w14:textId="77777777" w:rsidR="008A1C8B" w:rsidRPr="00C04A08" w:rsidRDefault="008A1C8B" w:rsidP="008A1C8B">
            <w:pPr>
              <w:pStyle w:val="TAC"/>
              <w:rPr>
                <w:lang w:eastAsia="ja-JP"/>
              </w:rPr>
            </w:pPr>
            <w:r w:rsidRPr="00C04A08">
              <w:rPr>
                <w:lang w:val="en-US" w:eastAsia="zh-CN"/>
              </w:rPr>
              <w:t>400</w:t>
            </w:r>
          </w:p>
        </w:tc>
        <w:tc>
          <w:tcPr>
            <w:tcW w:w="357" w:type="pct"/>
            <w:tcBorders>
              <w:top w:val="single" w:sz="6" w:space="0" w:color="auto"/>
              <w:left w:val="single" w:sz="6" w:space="0" w:color="auto"/>
              <w:bottom w:val="single" w:sz="4" w:space="0" w:color="auto"/>
              <w:right w:val="single" w:sz="6" w:space="0" w:color="auto"/>
            </w:tcBorders>
            <w:vAlign w:val="center"/>
          </w:tcPr>
          <w:p w14:paraId="79287AF4" w14:textId="77777777" w:rsidR="008A1C8B" w:rsidRPr="00C04A08" w:rsidRDefault="008A1C8B" w:rsidP="008A1C8B">
            <w:pPr>
              <w:pStyle w:val="TAC"/>
              <w:rPr>
                <w:lang w:eastAsia="ja-JP"/>
              </w:rPr>
            </w:pPr>
            <w:r w:rsidRPr="00C04A08">
              <w:rPr>
                <w:lang w:val="en-US" w:eastAsia="zh-CN"/>
              </w:rPr>
              <w:t> </w:t>
            </w:r>
          </w:p>
        </w:tc>
        <w:tc>
          <w:tcPr>
            <w:tcW w:w="357" w:type="pct"/>
            <w:tcBorders>
              <w:top w:val="single" w:sz="6" w:space="0" w:color="auto"/>
              <w:left w:val="single" w:sz="6" w:space="0" w:color="auto"/>
              <w:bottom w:val="single" w:sz="4" w:space="0" w:color="auto"/>
              <w:right w:val="single" w:sz="6" w:space="0" w:color="auto"/>
            </w:tcBorders>
            <w:vAlign w:val="center"/>
          </w:tcPr>
          <w:p w14:paraId="2101E192" w14:textId="77777777" w:rsidR="008A1C8B" w:rsidRPr="00C04A08" w:rsidRDefault="008A1C8B" w:rsidP="008A1C8B">
            <w:pPr>
              <w:pStyle w:val="TAC"/>
              <w:rPr>
                <w:lang w:eastAsia="ja-JP"/>
              </w:rPr>
            </w:pPr>
            <w:r w:rsidRPr="00C04A08">
              <w:rPr>
                <w:lang w:val="en-US" w:eastAsia="zh-CN"/>
              </w:rPr>
              <w:t> </w:t>
            </w:r>
          </w:p>
        </w:tc>
        <w:tc>
          <w:tcPr>
            <w:tcW w:w="357" w:type="pct"/>
            <w:tcBorders>
              <w:top w:val="single" w:sz="6" w:space="0" w:color="auto"/>
              <w:left w:val="single" w:sz="6" w:space="0" w:color="auto"/>
              <w:bottom w:val="single" w:sz="4" w:space="0" w:color="auto"/>
              <w:right w:val="single" w:sz="6" w:space="0" w:color="auto"/>
            </w:tcBorders>
            <w:vAlign w:val="center"/>
          </w:tcPr>
          <w:p w14:paraId="60376C7D" w14:textId="77777777" w:rsidR="008A1C8B" w:rsidRPr="00C04A08" w:rsidRDefault="008A1C8B" w:rsidP="008A1C8B">
            <w:pPr>
              <w:pStyle w:val="TAC"/>
              <w:rPr>
                <w:lang w:eastAsia="ja-JP"/>
              </w:rPr>
            </w:pPr>
            <w:r w:rsidRPr="00C04A08">
              <w:rPr>
                <w:lang w:val="en-US" w:eastAsia="zh-CN"/>
              </w:rPr>
              <w:t> </w:t>
            </w:r>
          </w:p>
        </w:tc>
        <w:tc>
          <w:tcPr>
            <w:tcW w:w="357" w:type="pct"/>
            <w:tcBorders>
              <w:top w:val="single" w:sz="6" w:space="0" w:color="auto"/>
              <w:left w:val="single" w:sz="6" w:space="0" w:color="auto"/>
              <w:bottom w:val="single" w:sz="4" w:space="0" w:color="auto"/>
              <w:right w:val="single" w:sz="6" w:space="0" w:color="auto"/>
            </w:tcBorders>
            <w:vAlign w:val="center"/>
          </w:tcPr>
          <w:p w14:paraId="4949D811" w14:textId="77777777" w:rsidR="008A1C8B" w:rsidRPr="00C04A08" w:rsidRDefault="008A1C8B" w:rsidP="008A1C8B">
            <w:pPr>
              <w:pStyle w:val="TAC"/>
              <w:rPr>
                <w:lang w:eastAsia="ja-JP"/>
              </w:rPr>
            </w:pPr>
            <w:r w:rsidRPr="00C04A08">
              <w:rPr>
                <w:lang w:val="en-US" w:eastAsia="zh-CN"/>
              </w:rPr>
              <w:t> </w:t>
            </w:r>
          </w:p>
        </w:tc>
        <w:tc>
          <w:tcPr>
            <w:tcW w:w="357" w:type="pct"/>
            <w:tcBorders>
              <w:top w:val="single" w:sz="6" w:space="0" w:color="auto"/>
              <w:left w:val="single" w:sz="6" w:space="0" w:color="auto"/>
              <w:bottom w:val="single" w:sz="4" w:space="0" w:color="auto"/>
              <w:right w:val="single" w:sz="6" w:space="0" w:color="auto"/>
            </w:tcBorders>
            <w:vAlign w:val="center"/>
          </w:tcPr>
          <w:p w14:paraId="30F2EA28" w14:textId="77777777" w:rsidR="008A1C8B" w:rsidRPr="00C04A08" w:rsidRDefault="008A1C8B" w:rsidP="008A1C8B">
            <w:pPr>
              <w:pStyle w:val="TAC"/>
              <w:rPr>
                <w:lang w:eastAsia="ja-JP"/>
              </w:rPr>
            </w:pPr>
            <w:r w:rsidRPr="00C04A08">
              <w:rPr>
                <w:lang w:val="en-US" w:eastAsia="zh-CN"/>
              </w:rPr>
              <w:t> </w:t>
            </w:r>
          </w:p>
        </w:tc>
        <w:tc>
          <w:tcPr>
            <w:tcW w:w="428" w:type="pct"/>
            <w:tcBorders>
              <w:top w:val="single" w:sz="6" w:space="0" w:color="auto"/>
              <w:left w:val="single" w:sz="6" w:space="0" w:color="auto"/>
              <w:bottom w:val="single" w:sz="4" w:space="0" w:color="auto"/>
              <w:right w:val="single" w:sz="6" w:space="0" w:color="auto"/>
            </w:tcBorders>
            <w:vAlign w:val="center"/>
          </w:tcPr>
          <w:p w14:paraId="720DBC2C" w14:textId="77777777" w:rsidR="008A1C8B" w:rsidRPr="00C04A08" w:rsidRDefault="008A1C8B" w:rsidP="008A1C8B">
            <w:pPr>
              <w:pStyle w:val="TAC"/>
            </w:pPr>
            <w:r w:rsidRPr="00C04A08">
              <w:rPr>
                <w:lang w:val="en-US" w:eastAsia="zh-CN"/>
              </w:rPr>
              <w:t>1200</w:t>
            </w:r>
          </w:p>
        </w:tc>
        <w:tc>
          <w:tcPr>
            <w:tcW w:w="215" w:type="pct"/>
            <w:tcBorders>
              <w:top w:val="single" w:sz="6" w:space="0" w:color="auto"/>
              <w:left w:val="single" w:sz="6" w:space="0" w:color="auto"/>
              <w:bottom w:val="single" w:sz="4" w:space="0" w:color="auto"/>
              <w:right w:val="single" w:sz="6" w:space="0" w:color="auto"/>
            </w:tcBorders>
            <w:vAlign w:val="center"/>
          </w:tcPr>
          <w:p w14:paraId="13F8D44E" w14:textId="77777777" w:rsidR="008A1C8B" w:rsidRPr="00C04A08" w:rsidRDefault="008A1C8B" w:rsidP="008A1C8B">
            <w:pPr>
              <w:pStyle w:val="TAC"/>
            </w:pPr>
            <w:r w:rsidRPr="00C04A08">
              <w:rPr>
                <w:lang w:val="en-US" w:eastAsia="zh-CN"/>
              </w:rPr>
              <w:t>0</w:t>
            </w:r>
          </w:p>
        </w:tc>
        <w:tc>
          <w:tcPr>
            <w:tcW w:w="338" w:type="pct"/>
            <w:vMerge/>
            <w:tcBorders>
              <w:left w:val="single" w:sz="6" w:space="0" w:color="auto"/>
              <w:right w:val="single" w:sz="4" w:space="0" w:color="auto"/>
            </w:tcBorders>
            <w:vAlign w:val="center"/>
          </w:tcPr>
          <w:p w14:paraId="4BF5729A" w14:textId="77777777" w:rsidR="008A1C8B" w:rsidRPr="00C04A08" w:rsidRDefault="008A1C8B" w:rsidP="008A1C8B">
            <w:pPr>
              <w:pStyle w:val="TAC"/>
              <w:keepNext w:val="0"/>
              <w:rPr>
                <w:lang w:eastAsia="ja-JP"/>
              </w:rPr>
            </w:pPr>
          </w:p>
        </w:tc>
      </w:tr>
      <w:tr w:rsidR="008A1C8B" w:rsidRPr="00C04A08" w14:paraId="7E3725FA" w14:textId="77777777" w:rsidTr="008A1C8B">
        <w:tc>
          <w:tcPr>
            <w:tcW w:w="493" w:type="pct"/>
            <w:tcBorders>
              <w:top w:val="single" w:sz="6" w:space="0" w:color="auto"/>
              <w:left w:val="single" w:sz="4" w:space="0" w:color="auto"/>
              <w:bottom w:val="single" w:sz="4" w:space="0" w:color="auto"/>
              <w:right w:val="single" w:sz="6" w:space="0" w:color="auto"/>
            </w:tcBorders>
            <w:vAlign w:val="center"/>
          </w:tcPr>
          <w:p w14:paraId="32F32F71" w14:textId="77777777" w:rsidR="008A1C8B" w:rsidRPr="00C04A08" w:rsidRDefault="008A1C8B" w:rsidP="008A1C8B">
            <w:pPr>
              <w:pStyle w:val="TAC"/>
            </w:pPr>
            <w:r w:rsidRPr="00C04A08">
              <w:t>CA_n259G</w:t>
            </w:r>
          </w:p>
        </w:tc>
        <w:tc>
          <w:tcPr>
            <w:tcW w:w="670" w:type="pct"/>
            <w:tcBorders>
              <w:top w:val="single" w:sz="6" w:space="0" w:color="auto"/>
              <w:left w:val="single" w:sz="6" w:space="0" w:color="auto"/>
              <w:bottom w:val="single" w:sz="4" w:space="0" w:color="auto"/>
              <w:right w:val="single" w:sz="6" w:space="0" w:color="auto"/>
            </w:tcBorders>
            <w:vAlign w:val="center"/>
          </w:tcPr>
          <w:p w14:paraId="366FDFDD" w14:textId="77777777" w:rsidR="008A1C8B" w:rsidRPr="00C04A08" w:rsidRDefault="008A1C8B" w:rsidP="008A1C8B">
            <w:pPr>
              <w:pStyle w:val="TAC"/>
            </w:pPr>
            <w:r w:rsidRPr="00C04A08">
              <w:t>CA_n259G</w:t>
            </w:r>
          </w:p>
        </w:tc>
        <w:tc>
          <w:tcPr>
            <w:tcW w:w="357" w:type="pct"/>
            <w:tcBorders>
              <w:top w:val="single" w:sz="6" w:space="0" w:color="auto"/>
              <w:left w:val="single" w:sz="6" w:space="0" w:color="auto"/>
              <w:bottom w:val="single" w:sz="4" w:space="0" w:color="auto"/>
              <w:right w:val="single" w:sz="6" w:space="0" w:color="auto"/>
            </w:tcBorders>
            <w:vAlign w:val="center"/>
          </w:tcPr>
          <w:p w14:paraId="7CEBE4A4" w14:textId="77777777" w:rsidR="008A1C8B" w:rsidRPr="00C04A08" w:rsidRDefault="008A1C8B" w:rsidP="008A1C8B">
            <w:pPr>
              <w:pStyle w:val="TAC"/>
            </w:pPr>
            <w:r w:rsidRPr="00C04A08">
              <w:t>50, 100</w:t>
            </w:r>
          </w:p>
        </w:tc>
        <w:tc>
          <w:tcPr>
            <w:tcW w:w="357" w:type="pct"/>
            <w:tcBorders>
              <w:top w:val="single" w:sz="6" w:space="0" w:color="auto"/>
              <w:left w:val="single" w:sz="6" w:space="0" w:color="auto"/>
              <w:bottom w:val="single" w:sz="4" w:space="0" w:color="auto"/>
              <w:right w:val="single" w:sz="6" w:space="0" w:color="auto"/>
            </w:tcBorders>
            <w:vAlign w:val="center"/>
          </w:tcPr>
          <w:p w14:paraId="00AF7319" w14:textId="77777777" w:rsidR="008A1C8B" w:rsidRPr="00C04A08" w:rsidRDefault="008A1C8B" w:rsidP="008A1C8B">
            <w:pPr>
              <w:pStyle w:val="TAC"/>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65DF41F3" w14:textId="77777777" w:rsidR="008A1C8B" w:rsidRPr="00C04A08" w:rsidRDefault="008A1C8B" w:rsidP="008A1C8B">
            <w:pPr>
              <w:pStyle w:val="TAC"/>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40F1E623" w14:textId="77777777" w:rsidR="008A1C8B" w:rsidRPr="00C04A08" w:rsidRDefault="008A1C8B" w:rsidP="008A1C8B">
            <w:pPr>
              <w:pStyle w:val="TAC"/>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1B16B05F" w14:textId="77777777" w:rsidR="008A1C8B" w:rsidRPr="00C04A08" w:rsidRDefault="008A1C8B" w:rsidP="008A1C8B">
            <w:pPr>
              <w:pStyle w:val="TAC"/>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5078F651" w14:textId="77777777" w:rsidR="008A1C8B" w:rsidRPr="00C04A08" w:rsidRDefault="008A1C8B" w:rsidP="008A1C8B">
            <w:pPr>
              <w:pStyle w:val="TAC"/>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4B8E580B" w14:textId="77777777" w:rsidR="008A1C8B" w:rsidRPr="00C04A08" w:rsidRDefault="008A1C8B" w:rsidP="008A1C8B">
            <w:pPr>
              <w:pStyle w:val="TAC"/>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2ED476F0" w14:textId="77777777" w:rsidR="008A1C8B" w:rsidRPr="00C04A08" w:rsidRDefault="008A1C8B" w:rsidP="008A1C8B">
            <w:pPr>
              <w:pStyle w:val="TAC"/>
              <w:rPr>
                <w:lang w:eastAsia="ja-JP"/>
              </w:rPr>
            </w:pPr>
          </w:p>
        </w:tc>
        <w:tc>
          <w:tcPr>
            <w:tcW w:w="428" w:type="pct"/>
            <w:tcBorders>
              <w:top w:val="single" w:sz="6" w:space="0" w:color="auto"/>
              <w:left w:val="single" w:sz="6" w:space="0" w:color="auto"/>
              <w:bottom w:val="single" w:sz="4" w:space="0" w:color="auto"/>
              <w:right w:val="single" w:sz="6" w:space="0" w:color="auto"/>
            </w:tcBorders>
            <w:vAlign w:val="center"/>
          </w:tcPr>
          <w:p w14:paraId="27E39FF8" w14:textId="77777777" w:rsidR="008A1C8B" w:rsidRPr="00C04A08" w:rsidRDefault="008A1C8B" w:rsidP="008A1C8B">
            <w:pPr>
              <w:pStyle w:val="TAC"/>
            </w:pPr>
            <w:r w:rsidRPr="00C04A08">
              <w:t>200</w:t>
            </w:r>
          </w:p>
        </w:tc>
        <w:tc>
          <w:tcPr>
            <w:tcW w:w="215" w:type="pct"/>
            <w:tcBorders>
              <w:top w:val="single" w:sz="6" w:space="0" w:color="auto"/>
              <w:left w:val="single" w:sz="6" w:space="0" w:color="auto"/>
              <w:bottom w:val="single" w:sz="4" w:space="0" w:color="auto"/>
              <w:right w:val="single" w:sz="6" w:space="0" w:color="auto"/>
            </w:tcBorders>
            <w:vAlign w:val="center"/>
          </w:tcPr>
          <w:p w14:paraId="627CAB35" w14:textId="77777777" w:rsidR="008A1C8B" w:rsidRPr="00C04A08" w:rsidRDefault="008A1C8B" w:rsidP="008A1C8B">
            <w:pPr>
              <w:pStyle w:val="TAC"/>
            </w:pPr>
            <w:r w:rsidRPr="00C04A08">
              <w:t>0</w:t>
            </w:r>
          </w:p>
        </w:tc>
        <w:tc>
          <w:tcPr>
            <w:tcW w:w="338" w:type="pct"/>
            <w:vMerge/>
            <w:tcBorders>
              <w:left w:val="single" w:sz="6" w:space="0" w:color="auto"/>
              <w:right w:val="single" w:sz="4" w:space="0" w:color="auto"/>
            </w:tcBorders>
            <w:vAlign w:val="center"/>
          </w:tcPr>
          <w:p w14:paraId="63C10058" w14:textId="77777777" w:rsidR="008A1C8B" w:rsidRPr="00C04A08" w:rsidRDefault="008A1C8B" w:rsidP="008A1C8B">
            <w:pPr>
              <w:pStyle w:val="TAC"/>
              <w:keepNext w:val="0"/>
              <w:rPr>
                <w:lang w:eastAsia="ja-JP"/>
              </w:rPr>
            </w:pPr>
          </w:p>
        </w:tc>
      </w:tr>
      <w:tr w:rsidR="008A1C8B" w:rsidRPr="00C04A08" w14:paraId="72148ED2" w14:textId="77777777" w:rsidTr="008A1C8B">
        <w:tc>
          <w:tcPr>
            <w:tcW w:w="493" w:type="pct"/>
            <w:tcBorders>
              <w:top w:val="single" w:sz="6" w:space="0" w:color="auto"/>
              <w:left w:val="single" w:sz="4" w:space="0" w:color="auto"/>
              <w:bottom w:val="single" w:sz="4" w:space="0" w:color="auto"/>
              <w:right w:val="single" w:sz="6" w:space="0" w:color="auto"/>
            </w:tcBorders>
            <w:vAlign w:val="center"/>
          </w:tcPr>
          <w:p w14:paraId="24B8EB3F" w14:textId="77777777" w:rsidR="008A1C8B" w:rsidRPr="00C04A08" w:rsidRDefault="008A1C8B" w:rsidP="008A1C8B">
            <w:pPr>
              <w:pStyle w:val="TAC"/>
            </w:pPr>
            <w:r w:rsidRPr="00C04A08">
              <w:t>CA_n259H</w:t>
            </w:r>
          </w:p>
        </w:tc>
        <w:tc>
          <w:tcPr>
            <w:tcW w:w="670" w:type="pct"/>
            <w:tcBorders>
              <w:top w:val="single" w:sz="6" w:space="0" w:color="auto"/>
              <w:left w:val="single" w:sz="6" w:space="0" w:color="auto"/>
              <w:bottom w:val="single" w:sz="4" w:space="0" w:color="auto"/>
              <w:right w:val="single" w:sz="6" w:space="0" w:color="auto"/>
            </w:tcBorders>
            <w:vAlign w:val="center"/>
          </w:tcPr>
          <w:p w14:paraId="65259A70" w14:textId="77777777" w:rsidR="008A1C8B" w:rsidRPr="00C04A08" w:rsidRDefault="008A1C8B" w:rsidP="008A1C8B">
            <w:pPr>
              <w:pStyle w:val="TAC"/>
            </w:pPr>
            <w:r w:rsidRPr="00C04A08">
              <w:t>CA_n259G</w:t>
            </w:r>
          </w:p>
          <w:p w14:paraId="6EA2B09F" w14:textId="77777777" w:rsidR="008A1C8B" w:rsidRPr="00C04A08" w:rsidRDefault="008A1C8B" w:rsidP="008A1C8B">
            <w:pPr>
              <w:pStyle w:val="TAC"/>
            </w:pPr>
            <w:r w:rsidRPr="00C04A08">
              <w:t>CA_n259H</w:t>
            </w:r>
          </w:p>
        </w:tc>
        <w:tc>
          <w:tcPr>
            <w:tcW w:w="357" w:type="pct"/>
            <w:tcBorders>
              <w:top w:val="single" w:sz="6" w:space="0" w:color="auto"/>
              <w:left w:val="single" w:sz="6" w:space="0" w:color="auto"/>
              <w:bottom w:val="single" w:sz="4" w:space="0" w:color="auto"/>
              <w:right w:val="single" w:sz="6" w:space="0" w:color="auto"/>
            </w:tcBorders>
            <w:vAlign w:val="center"/>
          </w:tcPr>
          <w:p w14:paraId="725EC037" w14:textId="77777777" w:rsidR="008A1C8B" w:rsidRPr="00C04A08" w:rsidRDefault="008A1C8B" w:rsidP="008A1C8B">
            <w:pPr>
              <w:pStyle w:val="TAC"/>
            </w:pPr>
            <w:r w:rsidRPr="00C04A08">
              <w:t>50, 100</w:t>
            </w:r>
          </w:p>
        </w:tc>
        <w:tc>
          <w:tcPr>
            <w:tcW w:w="357" w:type="pct"/>
            <w:tcBorders>
              <w:top w:val="single" w:sz="6" w:space="0" w:color="auto"/>
              <w:left w:val="single" w:sz="6" w:space="0" w:color="auto"/>
              <w:bottom w:val="single" w:sz="4" w:space="0" w:color="auto"/>
              <w:right w:val="single" w:sz="6" w:space="0" w:color="auto"/>
            </w:tcBorders>
            <w:vAlign w:val="center"/>
          </w:tcPr>
          <w:p w14:paraId="3800F2F2" w14:textId="77777777" w:rsidR="008A1C8B" w:rsidRPr="00C04A08" w:rsidRDefault="008A1C8B" w:rsidP="008A1C8B">
            <w:pPr>
              <w:pStyle w:val="TAC"/>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1774F639" w14:textId="77777777" w:rsidR="008A1C8B" w:rsidRPr="00C04A08" w:rsidRDefault="008A1C8B" w:rsidP="008A1C8B">
            <w:pPr>
              <w:pStyle w:val="TAC"/>
              <w:rPr>
                <w:lang w:eastAsia="ja-JP"/>
              </w:rPr>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7D16A70B" w14:textId="77777777" w:rsidR="008A1C8B" w:rsidRPr="00C04A08" w:rsidRDefault="008A1C8B" w:rsidP="008A1C8B">
            <w:pPr>
              <w:pStyle w:val="TAC"/>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691355FE" w14:textId="77777777" w:rsidR="008A1C8B" w:rsidRPr="00C04A08" w:rsidRDefault="008A1C8B" w:rsidP="008A1C8B">
            <w:pPr>
              <w:pStyle w:val="TAC"/>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25D6DB00" w14:textId="77777777" w:rsidR="008A1C8B" w:rsidRPr="00C04A08" w:rsidRDefault="008A1C8B" w:rsidP="008A1C8B">
            <w:pPr>
              <w:pStyle w:val="TAC"/>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3E9C4DCA" w14:textId="77777777" w:rsidR="008A1C8B" w:rsidRPr="00C04A08" w:rsidRDefault="008A1C8B" w:rsidP="008A1C8B">
            <w:pPr>
              <w:pStyle w:val="TAC"/>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0D612078" w14:textId="77777777" w:rsidR="008A1C8B" w:rsidRPr="00C04A08" w:rsidRDefault="008A1C8B" w:rsidP="008A1C8B">
            <w:pPr>
              <w:pStyle w:val="TAC"/>
              <w:rPr>
                <w:lang w:eastAsia="ja-JP"/>
              </w:rPr>
            </w:pPr>
          </w:p>
        </w:tc>
        <w:tc>
          <w:tcPr>
            <w:tcW w:w="428" w:type="pct"/>
            <w:tcBorders>
              <w:top w:val="single" w:sz="6" w:space="0" w:color="auto"/>
              <w:left w:val="single" w:sz="6" w:space="0" w:color="auto"/>
              <w:bottom w:val="single" w:sz="4" w:space="0" w:color="auto"/>
              <w:right w:val="single" w:sz="6" w:space="0" w:color="auto"/>
            </w:tcBorders>
            <w:vAlign w:val="center"/>
          </w:tcPr>
          <w:p w14:paraId="62274627" w14:textId="77777777" w:rsidR="008A1C8B" w:rsidRPr="00C04A08" w:rsidRDefault="008A1C8B" w:rsidP="008A1C8B">
            <w:pPr>
              <w:pStyle w:val="TAC"/>
            </w:pPr>
            <w:r w:rsidRPr="00C04A08">
              <w:t>300</w:t>
            </w:r>
          </w:p>
        </w:tc>
        <w:tc>
          <w:tcPr>
            <w:tcW w:w="215" w:type="pct"/>
            <w:tcBorders>
              <w:top w:val="single" w:sz="6" w:space="0" w:color="auto"/>
              <w:left w:val="single" w:sz="6" w:space="0" w:color="auto"/>
              <w:bottom w:val="single" w:sz="4" w:space="0" w:color="auto"/>
              <w:right w:val="single" w:sz="6" w:space="0" w:color="auto"/>
            </w:tcBorders>
            <w:vAlign w:val="center"/>
          </w:tcPr>
          <w:p w14:paraId="17BB269A" w14:textId="77777777" w:rsidR="008A1C8B" w:rsidRPr="00C04A08" w:rsidRDefault="008A1C8B" w:rsidP="008A1C8B">
            <w:pPr>
              <w:pStyle w:val="TAC"/>
            </w:pPr>
            <w:r w:rsidRPr="00C04A08">
              <w:t>0</w:t>
            </w:r>
          </w:p>
        </w:tc>
        <w:tc>
          <w:tcPr>
            <w:tcW w:w="338" w:type="pct"/>
            <w:vMerge w:val="restart"/>
            <w:tcBorders>
              <w:left w:val="single" w:sz="6" w:space="0" w:color="auto"/>
              <w:right w:val="single" w:sz="4" w:space="0" w:color="auto"/>
            </w:tcBorders>
            <w:vAlign w:val="center"/>
          </w:tcPr>
          <w:p w14:paraId="01C4B306" w14:textId="77777777" w:rsidR="008A1C8B" w:rsidRPr="00C04A08" w:rsidRDefault="008A1C8B" w:rsidP="008A1C8B">
            <w:pPr>
              <w:pStyle w:val="TAC"/>
              <w:keepNext w:val="0"/>
              <w:rPr>
                <w:lang w:eastAsia="ja-JP"/>
              </w:rPr>
            </w:pPr>
            <w:r w:rsidRPr="00C04A08">
              <w:rPr>
                <w:lang w:eastAsia="ja-JP"/>
              </w:rPr>
              <w:t>3</w:t>
            </w:r>
          </w:p>
        </w:tc>
      </w:tr>
      <w:tr w:rsidR="008A1C8B" w:rsidRPr="00C04A08" w14:paraId="288EDB59" w14:textId="77777777" w:rsidTr="008A1C8B">
        <w:tc>
          <w:tcPr>
            <w:tcW w:w="493" w:type="pct"/>
            <w:tcBorders>
              <w:top w:val="single" w:sz="6" w:space="0" w:color="auto"/>
              <w:left w:val="single" w:sz="4" w:space="0" w:color="auto"/>
              <w:bottom w:val="single" w:sz="4" w:space="0" w:color="auto"/>
              <w:right w:val="single" w:sz="6" w:space="0" w:color="auto"/>
            </w:tcBorders>
            <w:vAlign w:val="center"/>
          </w:tcPr>
          <w:p w14:paraId="19B7FD7D" w14:textId="77777777" w:rsidR="008A1C8B" w:rsidRPr="00C04A08" w:rsidRDefault="008A1C8B" w:rsidP="008A1C8B">
            <w:pPr>
              <w:pStyle w:val="TAC"/>
            </w:pPr>
            <w:r w:rsidRPr="00C04A08">
              <w:t>CA_n259I</w:t>
            </w:r>
          </w:p>
        </w:tc>
        <w:tc>
          <w:tcPr>
            <w:tcW w:w="670" w:type="pct"/>
            <w:tcBorders>
              <w:top w:val="single" w:sz="6" w:space="0" w:color="auto"/>
              <w:left w:val="single" w:sz="6" w:space="0" w:color="auto"/>
              <w:bottom w:val="single" w:sz="4" w:space="0" w:color="auto"/>
              <w:right w:val="single" w:sz="6" w:space="0" w:color="auto"/>
            </w:tcBorders>
            <w:vAlign w:val="center"/>
          </w:tcPr>
          <w:p w14:paraId="42845DE1" w14:textId="77777777" w:rsidR="008A1C8B" w:rsidRPr="00C04A08" w:rsidRDefault="008A1C8B" w:rsidP="008A1C8B">
            <w:pPr>
              <w:pStyle w:val="TAC"/>
            </w:pPr>
            <w:r w:rsidRPr="00C04A08">
              <w:t>CA_n259G</w:t>
            </w:r>
          </w:p>
          <w:p w14:paraId="6B1266CA" w14:textId="77777777" w:rsidR="008A1C8B" w:rsidRPr="00C04A08" w:rsidRDefault="008A1C8B" w:rsidP="008A1C8B">
            <w:pPr>
              <w:pStyle w:val="TAC"/>
            </w:pPr>
            <w:r w:rsidRPr="00C04A08">
              <w:t>CA_n259H</w:t>
            </w:r>
          </w:p>
          <w:p w14:paraId="3BFE3C5C" w14:textId="77777777" w:rsidR="008A1C8B" w:rsidRPr="00C04A08" w:rsidRDefault="008A1C8B" w:rsidP="008A1C8B">
            <w:pPr>
              <w:pStyle w:val="TAC"/>
            </w:pPr>
            <w:r w:rsidRPr="00C04A08">
              <w:t>CA_n259I</w:t>
            </w:r>
          </w:p>
        </w:tc>
        <w:tc>
          <w:tcPr>
            <w:tcW w:w="357" w:type="pct"/>
            <w:tcBorders>
              <w:top w:val="single" w:sz="6" w:space="0" w:color="auto"/>
              <w:left w:val="single" w:sz="6" w:space="0" w:color="auto"/>
              <w:bottom w:val="single" w:sz="4" w:space="0" w:color="auto"/>
              <w:right w:val="single" w:sz="6" w:space="0" w:color="auto"/>
            </w:tcBorders>
            <w:vAlign w:val="center"/>
          </w:tcPr>
          <w:p w14:paraId="235E5B55" w14:textId="77777777" w:rsidR="008A1C8B" w:rsidRPr="00C04A08" w:rsidRDefault="008A1C8B" w:rsidP="008A1C8B">
            <w:pPr>
              <w:pStyle w:val="TAC"/>
            </w:pPr>
            <w:r w:rsidRPr="00C04A08">
              <w:t>50, 100</w:t>
            </w:r>
          </w:p>
        </w:tc>
        <w:tc>
          <w:tcPr>
            <w:tcW w:w="357" w:type="pct"/>
            <w:tcBorders>
              <w:top w:val="single" w:sz="6" w:space="0" w:color="auto"/>
              <w:left w:val="single" w:sz="6" w:space="0" w:color="auto"/>
              <w:bottom w:val="single" w:sz="4" w:space="0" w:color="auto"/>
              <w:right w:val="single" w:sz="6" w:space="0" w:color="auto"/>
            </w:tcBorders>
            <w:vAlign w:val="center"/>
          </w:tcPr>
          <w:p w14:paraId="75E29169" w14:textId="77777777" w:rsidR="008A1C8B" w:rsidRPr="00C04A08" w:rsidRDefault="008A1C8B" w:rsidP="008A1C8B">
            <w:pPr>
              <w:pStyle w:val="TAC"/>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0FF15891" w14:textId="77777777" w:rsidR="008A1C8B" w:rsidRPr="00C04A08" w:rsidRDefault="008A1C8B" w:rsidP="008A1C8B">
            <w:pPr>
              <w:pStyle w:val="TAC"/>
              <w:rPr>
                <w:lang w:eastAsia="ja-JP"/>
              </w:rPr>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38DF6A0C" w14:textId="77777777" w:rsidR="008A1C8B" w:rsidRPr="00C04A08" w:rsidRDefault="008A1C8B" w:rsidP="008A1C8B">
            <w:pPr>
              <w:pStyle w:val="TAC"/>
              <w:rPr>
                <w:lang w:eastAsia="ja-JP"/>
              </w:rPr>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6DF4311D" w14:textId="77777777" w:rsidR="008A1C8B" w:rsidRPr="00C04A08" w:rsidRDefault="008A1C8B" w:rsidP="008A1C8B">
            <w:pPr>
              <w:pStyle w:val="TAC"/>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4C0D0ECF" w14:textId="77777777" w:rsidR="008A1C8B" w:rsidRPr="00C04A08" w:rsidRDefault="008A1C8B" w:rsidP="008A1C8B">
            <w:pPr>
              <w:pStyle w:val="TAC"/>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2BFDFCFB" w14:textId="77777777" w:rsidR="008A1C8B" w:rsidRPr="00C04A08" w:rsidRDefault="008A1C8B" w:rsidP="008A1C8B">
            <w:pPr>
              <w:pStyle w:val="TAC"/>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49DF0499" w14:textId="77777777" w:rsidR="008A1C8B" w:rsidRPr="00C04A08" w:rsidRDefault="008A1C8B" w:rsidP="008A1C8B">
            <w:pPr>
              <w:pStyle w:val="TAC"/>
              <w:rPr>
                <w:lang w:eastAsia="ja-JP"/>
              </w:rPr>
            </w:pPr>
          </w:p>
        </w:tc>
        <w:tc>
          <w:tcPr>
            <w:tcW w:w="428" w:type="pct"/>
            <w:tcBorders>
              <w:top w:val="single" w:sz="6" w:space="0" w:color="auto"/>
              <w:left w:val="single" w:sz="6" w:space="0" w:color="auto"/>
              <w:bottom w:val="single" w:sz="4" w:space="0" w:color="auto"/>
              <w:right w:val="single" w:sz="6" w:space="0" w:color="auto"/>
            </w:tcBorders>
            <w:vAlign w:val="center"/>
          </w:tcPr>
          <w:p w14:paraId="0BC02C24" w14:textId="77777777" w:rsidR="008A1C8B" w:rsidRPr="00C04A08" w:rsidRDefault="008A1C8B" w:rsidP="008A1C8B">
            <w:pPr>
              <w:pStyle w:val="TAC"/>
            </w:pPr>
            <w:r w:rsidRPr="00C04A08">
              <w:t>400</w:t>
            </w:r>
          </w:p>
        </w:tc>
        <w:tc>
          <w:tcPr>
            <w:tcW w:w="215" w:type="pct"/>
            <w:tcBorders>
              <w:top w:val="single" w:sz="6" w:space="0" w:color="auto"/>
              <w:left w:val="single" w:sz="6" w:space="0" w:color="auto"/>
              <w:bottom w:val="single" w:sz="4" w:space="0" w:color="auto"/>
              <w:right w:val="single" w:sz="6" w:space="0" w:color="auto"/>
            </w:tcBorders>
            <w:vAlign w:val="center"/>
          </w:tcPr>
          <w:p w14:paraId="666A0A49" w14:textId="77777777" w:rsidR="008A1C8B" w:rsidRPr="00C04A08" w:rsidRDefault="008A1C8B" w:rsidP="008A1C8B">
            <w:pPr>
              <w:pStyle w:val="TAC"/>
            </w:pPr>
            <w:r w:rsidRPr="00C04A08">
              <w:t>0</w:t>
            </w:r>
          </w:p>
        </w:tc>
        <w:tc>
          <w:tcPr>
            <w:tcW w:w="338" w:type="pct"/>
            <w:vMerge/>
            <w:tcBorders>
              <w:left w:val="single" w:sz="6" w:space="0" w:color="auto"/>
              <w:right w:val="single" w:sz="4" w:space="0" w:color="auto"/>
            </w:tcBorders>
            <w:vAlign w:val="center"/>
          </w:tcPr>
          <w:p w14:paraId="0D198EFB" w14:textId="77777777" w:rsidR="008A1C8B" w:rsidRPr="00C04A08" w:rsidRDefault="008A1C8B" w:rsidP="008A1C8B">
            <w:pPr>
              <w:pStyle w:val="TAC"/>
              <w:keepNext w:val="0"/>
              <w:rPr>
                <w:lang w:eastAsia="ja-JP"/>
              </w:rPr>
            </w:pPr>
          </w:p>
        </w:tc>
      </w:tr>
      <w:tr w:rsidR="008A1C8B" w:rsidRPr="00C04A08" w14:paraId="29CB794E" w14:textId="77777777" w:rsidTr="008A1C8B">
        <w:tc>
          <w:tcPr>
            <w:tcW w:w="493" w:type="pct"/>
            <w:tcBorders>
              <w:top w:val="single" w:sz="6" w:space="0" w:color="auto"/>
              <w:left w:val="single" w:sz="4" w:space="0" w:color="auto"/>
              <w:bottom w:val="single" w:sz="4" w:space="0" w:color="auto"/>
              <w:right w:val="single" w:sz="6" w:space="0" w:color="auto"/>
            </w:tcBorders>
            <w:vAlign w:val="center"/>
          </w:tcPr>
          <w:p w14:paraId="0B81A699" w14:textId="77777777" w:rsidR="008A1C8B" w:rsidRPr="00C04A08" w:rsidRDefault="008A1C8B" w:rsidP="008A1C8B">
            <w:pPr>
              <w:pStyle w:val="TAC"/>
            </w:pPr>
            <w:r w:rsidRPr="00C04A08">
              <w:t>CA_n259J</w:t>
            </w:r>
          </w:p>
        </w:tc>
        <w:tc>
          <w:tcPr>
            <w:tcW w:w="670" w:type="pct"/>
            <w:tcBorders>
              <w:top w:val="single" w:sz="6" w:space="0" w:color="auto"/>
              <w:left w:val="single" w:sz="6" w:space="0" w:color="auto"/>
              <w:bottom w:val="single" w:sz="4" w:space="0" w:color="auto"/>
              <w:right w:val="single" w:sz="6" w:space="0" w:color="auto"/>
            </w:tcBorders>
            <w:vAlign w:val="center"/>
          </w:tcPr>
          <w:p w14:paraId="07E0F714" w14:textId="77777777" w:rsidR="008A1C8B" w:rsidRPr="00C04A08" w:rsidRDefault="008A1C8B" w:rsidP="008A1C8B">
            <w:pPr>
              <w:pStyle w:val="TAC"/>
            </w:pPr>
            <w:r w:rsidRPr="00C04A08">
              <w:t>CA_n259G</w:t>
            </w:r>
          </w:p>
          <w:p w14:paraId="5C737648" w14:textId="77777777" w:rsidR="008A1C8B" w:rsidRPr="00C04A08" w:rsidRDefault="008A1C8B" w:rsidP="008A1C8B">
            <w:pPr>
              <w:pStyle w:val="TAC"/>
            </w:pPr>
            <w:r w:rsidRPr="00C04A08">
              <w:t>CA_n259H</w:t>
            </w:r>
          </w:p>
          <w:p w14:paraId="548D94F4" w14:textId="77777777" w:rsidR="008A1C8B" w:rsidRPr="00C04A08" w:rsidRDefault="008A1C8B" w:rsidP="008A1C8B">
            <w:pPr>
              <w:pStyle w:val="TAC"/>
            </w:pPr>
            <w:r w:rsidRPr="00C04A08">
              <w:t>CA_n259I</w:t>
            </w:r>
          </w:p>
          <w:p w14:paraId="56982497" w14:textId="77777777" w:rsidR="008A1C8B" w:rsidRPr="00C04A08" w:rsidRDefault="008A1C8B" w:rsidP="008A1C8B">
            <w:pPr>
              <w:pStyle w:val="TAC"/>
            </w:pPr>
            <w:r w:rsidRPr="00C04A08">
              <w:t>CA_n259J</w:t>
            </w:r>
          </w:p>
        </w:tc>
        <w:tc>
          <w:tcPr>
            <w:tcW w:w="357" w:type="pct"/>
            <w:tcBorders>
              <w:top w:val="single" w:sz="6" w:space="0" w:color="auto"/>
              <w:left w:val="single" w:sz="6" w:space="0" w:color="auto"/>
              <w:bottom w:val="single" w:sz="4" w:space="0" w:color="auto"/>
              <w:right w:val="single" w:sz="6" w:space="0" w:color="auto"/>
            </w:tcBorders>
            <w:vAlign w:val="center"/>
          </w:tcPr>
          <w:p w14:paraId="25C0876E" w14:textId="77777777" w:rsidR="008A1C8B" w:rsidRPr="00C04A08" w:rsidRDefault="008A1C8B" w:rsidP="008A1C8B">
            <w:pPr>
              <w:pStyle w:val="TAC"/>
            </w:pPr>
            <w:r w:rsidRPr="00C04A08">
              <w:rPr>
                <w:rFonts w:eastAsia="Yu Mincho"/>
              </w:rPr>
              <w:t>50, 100</w:t>
            </w:r>
          </w:p>
        </w:tc>
        <w:tc>
          <w:tcPr>
            <w:tcW w:w="357" w:type="pct"/>
            <w:tcBorders>
              <w:top w:val="single" w:sz="6" w:space="0" w:color="auto"/>
              <w:left w:val="single" w:sz="6" w:space="0" w:color="auto"/>
              <w:bottom w:val="single" w:sz="4" w:space="0" w:color="auto"/>
              <w:right w:val="single" w:sz="6" w:space="0" w:color="auto"/>
            </w:tcBorders>
            <w:vAlign w:val="center"/>
          </w:tcPr>
          <w:p w14:paraId="661840E1" w14:textId="77777777" w:rsidR="008A1C8B" w:rsidRPr="00C04A08" w:rsidRDefault="008A1C8B" w:rsidP="008A1C8B">
            <w:pPr>
              <w:pStyle w:val="TAC"/>
            </w:pPr>
            <w:r w:rsidRPr="00C04A08">
              <w:rPr>
                <w:rFonts w:eastAsia="Yu Mincho"/>
              </w:rPr>
              <w:t>100</w:t>
            </w:r>
          </w:p>
        </w:tc>
        <w:tc>
          <w:tcPr>
            <w:tcW w:w="357" w:type="pct"/>
            <w:tcBorders>
              <w:top w:val="single" w:sz="6" w:space="0" w:color="auto"/>
              <w:left w:val="single" w:sz="6" w:space="0" w:color="auto"/>
              <w:bottom w:val="single" w:sz="4" w:space="0" w:color="auto"/>
              <w:right w:val="single" w:sz="6" w:space="0" w:color="auto"/>
            </w:tcBorders>
            <w:vAlign w:val="center"/>
          </w:tcPr>
          <w:p w14:paraId="4B7DE13D" w14:textId="77777777" w:rsidR="008A1C8B" w:rsidRPr="00C04A08" w:rsidRDefault="008A1C8B" w:rsidP="008A1C8B">
            <w:pPr>
              <w:pStyle w:val="TAC"/>
              <w:rPr>
                <w:lang w:eastAsia="ja-JP"/>
              </w:rPr>
            </w:pPr>
            <w:r w:rsidRPr="00C04A08">
              <w:rPr>
                <w:rFonts w:eastAsia="Yu Mincho"/>
              </w:rPr>
              <w:t>100</w:t>
            </w:r>
          </w:p>
        </w:tc>
        <w:tc>
          <w:tcPr>
            <w:tcW w:w="357" w:type="pct"/>
            <w:tcBorders>
              <w:top w:val="single" w:sz="6" w:space="0" w:color="auto"/>
              <w:left w:val="single" w:sz="6" w:space="0" w:color="auto"/>
              <w:bottom w:val="single" w:sz="4" w:space="0" w:color="auto"/>
              <w:right w:val="single" w:sz="6" w:space="0" w:color="auto"/>
            </w:tcBorders>
            <w:vAlign w:val="center"/>
          </w:tcPr>
          <w:p w14:paraId="3736B169" w14:textId="77777777" w:rsidR="008A1C8B" w:rsidRPr="00C04A08" w:rsidRDefault="008A1C8B" w:rsidP="008A1C8B">
            <w:pPr>
              <w:pStyle w:val="TAC"/>
              <w:rPr>
                <w:lang w:eastAsia="ja-JP"/>
              </w:rPr>
            </w:pPr>
            <w:r w:rsidRPr="00C04A08">
              <w:rPr>
                <w:rFonts w:eastAsia="Yu Mincho"/>
              </w:rPr>
              <w:t>100</w:t>
            </w:r>
          </w:p>
        </w:tc>
        <w:tc>
          <w:tcPr>
            <w:tcW w:w="357" w:type="pct"/>
            <w:tcBorders>
              <w:top w:val="single" w:sz="6" w:space="0" w:color="auto"/>
              <w:left w:val="single" w:sz="6" w:space="0" w:color="auto"/>
              <w:bottom w:val="single" w:sz="4" w:space="0" w:color="auto"/>
              <w:right w:val="single" w:sz="6" w:space="0" w:color="auto"/>
            </w:tcBorders>
            <w:vAlign w:val="center"/>
          </w:tcPr>
          <w:p w14:paraId="4840D13A" w14:textId="77777777" w:rsidR="008A1C8B" w:rsidRPr="00C04A08" w:rsidRDefault="008A1C8B" w:rsidP="008A1C8B">
            <w:pPr>
              <w:pStyle w:val="TAC"/>
              <w:rPr>
                <w:lang w:eastAsia="ja-JP"/>
              </w:rPr>
            </w:pPr>
            <w:r w:rsidRPr="00C04A08">
              <w:rPr>
                <w:rFonts w:eastAsia="Yu Mincho"/>
              </w:rPr>
              <w:t>100</w:t>
            </w:r>
          </w:p>
        </w:tc>
        <w:tc>
          <w:tcPr>
            <w:tcW w:w="357" w:type="pct"/>
            <w:tcBorders>
              <w:top w:val="single" w:sz="6" w:space="0" w:color="auto"/>
              <w:left w:val="single" w:sz="6" w:space="0" w:color="auto"/>
              <w:bottom w:val="single" w:sz="4" w:space="0" w:color="auto"/>
              <w:right w:val="single" w:sz="6" w:space="0" w:color="auto"/>
            </w:tcBorders>
            <w:vAlign w:val="center"/>
          </w:tcPr>
          <w:p w14:paraId="79A76DDE" w14:textId="77777777" w:rsidR="008A1C8B" w:rsidRPr="00C04A08" w:rsidRDefault="008A1C8B" w:rsidP="008A1C8B">
            <w:pPr>
              <w:pStyle w:val="TAC"/>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272EC8A6" w14:textId="77777777" w:rsidR="008A1C8B" w:rsidRPr="00C04A08" w:rsidRDefault="008A1C8B" w:rsidP="008A1C8B">
            <w:pPr>
              <w:pStyle w:val="TAC"/>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48D44A77" w14:textId="77777777" w:rsidR="008A1C8B" w:rsidRPr="00C04A08" w:rsidRDefault="008A1C8B" w:rsidP="008A1C8B">
            <w:pPr>
              <w:pStyle w:val="TAC"/>
              <w:rPr>
                <w:lang w:eastAsia="ja-JP"/>
              </w:rPr>
            </w:pPr>
          </w:p>
        </w:tc>
        <w:tc>
          <w:tcPr>
            <w:tcW w:w="428" w:type="pct"/>
            <w:tcBorders>
              <w:top w:val="single" w:sz="6" w:space="0" w:color="auto"/>
              <w:left w:val="single" w:sz="6" w:space="0" w:color="auto"/>
              <w:bottom w:val="single" w:sz="4" w:space="0" w:color="auto"/>
              <w:right w:val="single" w:sz="6" w:space="0" w:color="auto"/>
            </w:tcBorders>
            <w:vAlign w:val="center"/>
          </w:tcPr>
          <w:p w14:paraId="13399FFC" w14:textId="77777777" w:rsidR="008A1C8B" w:rsidRPr="00C04A08" w:rsidRDefault="008A1C8B" w:rsidP="008A1C8B">
            <w:pPr>
              <w:pStyle w:val="TAC"/>
            </w:pPr>
            <w:r w:rsidRPr="00C04A08">
              <w:rPr>
                <w:rFonts w:eastAsia="Yu Mincho"/>
              </w:rPr>
              <w:t>500</w:t>
            </w:r>
          </w:p>
        </w:tc>
        <w:tc>
          <w:tcPr>
            <w:tcW w:w="215" w:type="pct"/>
            <w:tcBorders>
              <w:top w:val="single" w:sz="6" w:space="0" w:color="auto"/>
              <w:left w:val="single" w:sz="6" w:space="0" w:color="auto"/>
              <w:bottom w:val="single" w:sz="4" w:space="0" w:color="auto"/>
              <w:right w:val="single" w:sz="6" w:space="0" w:color="auto"/>
            </w:tcBorders>
            <w:vAlign w:val="center"/>
          </w:tcPr>
          <w:p w14:paraId="24BB377A" w14:textId="77777777" w:rsidR="008A1C8B" w:rsidRPr="00C04A08" w:rsidRDefault="008A1C8B" w:rsidP="008A1C8B">
            <w:pPr>
              <w:pStyle w:val="TAC"/>
            </w:pPr>
            <w:r w:rsidRPr="00C04A08">
              <w:t>0</w:t>
            </w:r>
          </w:p>
        </w:tc>
        <w:tc>
          <w:tcPr>
            <w:tcW w:w="338" w:type="pct"/>
            <w:vMerge/>
            <w:tcBorders>
              <w:left w:val="single" w:sz="6" w:space="0" w:color="auto"/>
              <w:right w:val="single" w:sz="4" w:space="0" w:color="auto"/>
            </w:tcBorders>
            <w:vAlign w:val="center"/>
          </w:tcPr>
          <w:p w14:paraId="3D4C0E40" w14:textId="77777777" w:rsidR="008A1C8B" w:rsidRPr="00C04A08" w:rsidRDefault="008A1C8B" w:rsidP="008A1C8B">
            <w:pPr>
              <w:pStyle w:val="TAC"/>
              <w:keepNext w:val="0"/>
              <w:rPr>
                <w:lang w:eastAsia="ja-JP"/>
              </w:rPr>
            </w:pPr>
          </w:p>
        </w:tc>
      </w:tr>
      <w:tr w:rsidR="008A1C8B" w:rsidRPr="00C04A08" w14:paraId="65C01BB1" w14:textId="77777777" w:rsidTr="008A1C8B">
        <w:tc>
          <w:tcPr>
            <w:tcW w:w="493" w:type="pct"/>
            <w:tcBorders>
              <w:top w:val="single" w:sz="6" w:space="0" w:color="auto"/>
              <w:left w:val="single" w:sz="4" w:space="0" w:color="auto"/>
              <w:bottom w:val="single" w:sz="4" w:space="0" w:color="auto"/>
              <w:right w:val="single" w:sz="6" w:space="0" w:color="auto"/>
            </w:tcBorders>
            <w:vAlign w:val="center"/>
          </w:tcPr>
          <w:p w14:paraId="7DF966D2" w14:textId="77777777" w:rsidR="008A1C8B" w:rsidRPr="00C04A08" w:rsidRDefault="008A1C8B" w:rsidP="008A1C8B">
            <w:pPr>
              <w:pStyle w:val="TAC"/>
            </w:pPr>
            <w:r w:rsidRPr="00C04A08">
              <w:t>CA_n259K</w:t>
            </w:r>
          </w:p>
        </w:tc>
        <w:tc>
          <w:tcPr>
            <w:tcW w:w="670" w:type="pct"/>
            <w:tcBorders>
              <w:top w:val="single" w:sz="6" w:space="0" w:color="auto"/>
              <w:left w:val="single" w:sz="6" w:space="0" w:color="auto"/>
              <w:bottom w:val="single" w:sz="4" w:space="0" w:color="auto"/>
              <w:right w:val="single" w:sz="6" w:space="0" w:color="auto"/>
            </w:tcBorders>
            <w:vAlign w:val="center"/>
          </w:tcPr>
          <w:p w14:paraId="63EA7D0C" w14:textId="77777777" w:rsidR="008A1C8B" w:rsidRPr="00C04A08" w:rsidRDefault="008A1C8B" w:rsidP="008A1C8B">
            <w:pPr>
              <w:pStyle w:val="TAC"/>
            </w:pPr>
            <w:r w:rsidRPr="00C04A08">
              <w:t>CA_n259G</w:t>
            </w:r>
          </w:p>
          <w:p w14:paraId="35CC31D1" w14:textId="77777777" w:rsidR="008A1C8B" w:rsidRPr="00C04A08" w:rsidRDefault="008A1C8B" w:rsidP="008A1C8B">
            <w:pPr>
              <w:pStyle w:val="TAC"/>
            </w:pPr>
            <w:r w:rsidRPr="00C04A08">
              <w:t>CA_n259H</w:t>
            </w:r>
          </w:p>
          <w:p w14:paraId="759FED73" w14:textId="77777777" w:rsidR="008A1C8B" w:rsidRPr="00C04A08" w:rsidRDefault="008A1C8B" w:rsidP="008A1C8B">
            <w:pPr>
              <w:pStyle w:val="TAC"/>
            </w:pPr>
            <w:r w:rsidRPr="00C04A08">
              <w:t>CA_n259I</w:t>
            </w:r>
          </w:p>
          <w:p w14:paraId="13653C68" w14:textId="77777777" w:rsidR="008A1C8B" w:rsidRPr="00C04A08" w:rsidRDefault="008A1C8B" w:rsidP="008A1C8B">
            <w:pPr>
              <w:pStyle w:val="TAC"/>
            </w:pPr>
            <w:r w:rsidRPr="00C04A08">
              <w:t>CA_n259J</w:t>
            </w:r>
          </w:p>
          <w:p w14:paraId="2DCB1D5A" w14:textId="77777777" w:rsidR="008A1C8B" w:rsidRPr="00C04A08" w:rsidRDefault="008A1C8B" w:rsidP="008A1C8B">
            <w:pPr>
              <w:pStyle w:val="TAC"/>
            </w:pPr>
            <w:r w:rsidRPr="00C04A08">
              <w:t>CA_n259K</w:t>
            </w:r>
          </w:p>
        </w:tc>
        <w:tc>
          <w:tcPr>
            <w:tcW w:w="357" w:type="pct"/>
            <w:tcBorders>
              <w:top w:val="single" w:sz="6" w:space="0" w:color="auto"/>
              <w:left w:val="single" w:sz="6" w:space="0" w:color="auto"/>
              <w:bottom w:val="single" w:sz="4" w:space="0" w:color="auto"/>
              <w:right w:val="single" w:sz="6" w:space="0" w:color="auto"/>
            </w:tcBorders>
            <w:vAlign w:val="center"/>
          </w:tcPr>
          <w:p w14:paraId="6431C8AE" w14:textId="77777777" w:rsidR="008A1C8B" w:rsidRPr="00C04A08" w:rsidRDefault="008A1C8B" w:rsidP="008A1C8B">
            <w:pPr>
              <w:pStyle w:val="TAC"/>
            </w:pPr>
            <w:r w:rsidRPr="00C04A08">
              <w:t>50, 100</w:t>
            </w:r>
          </w:p>
        </w:tc>
        <w:tc>
          <w:tcPr>
            <w:tcW w:w="357" w:type="pct"/>
            <w:tcBorders>
              <w:top w:val="single" w:sz="6" w:space="0" w:color="auto"/>
              <w:left w:val="single" w:sz="6" w:space="0" w:color="auto"/>
              <w:bottom w:val="single" w:sz="4" w:space="0" w:color="auto"/>
              <w:right w:val="single" w:sz="6" w:space="0" w:color="auto"/>
            </w:tcBorders>
            <w:vAlign w:val="center"/>
          </w:tcPr>
          <w:p w14:paraId="64ECA3E2" w14:textId="77777777" w:rsidR="008A1C8B" w:rsidRPr="00C04A08" w:rsidRDefault="008A1C8B" w:rsidP="008A1C8B">
            <w:pPr>
              <w:pStyle w:val="TAC"/>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65580BC9" w14:textId="77777777" w:rsidR="008A1C8B" w:rsidRPr="00C04A08" w:rsidRDefault="008A1C8B" w:rsidP="008A1C8B">
            <w:pPr>
              <w:pStyle w:val="TAC"/>
              <w:rPr>
                <w:lang w:eastAsia="ja-JP"/>
              </w:rPr>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7DC9136E" w14:textId="77777777" w:rsidR="008A1C8B" w:rsidRPr="00C04A08" w:rsidRDefault="008A1C8B" w:rsidP="008A1C8B">
            <w:pPr>
              <w:pStyle w:val="TAC"/>
              <w:rPr>
                <w:lang w:eastAsia="ja-JP"/>
              </w:rPr>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25FB5501" w14:textId="77777777" w:rsidR="008A1C8B" w:rsidRPr="00C04A08" w:rsidRDefault="008A1C8B" w:rsidP="008A1C8B">
            <w:pPr>
              <w:pStyle w:val="TAC"/>
              <w:rPr>
                <w:lang w:eastAsia="ja-JP"/>
              </w:rPr>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35F8CC86" w14:textId="77777777" w:rsidR="008A1C8B" w:rsidRPr="00C04A08" w:rsidRDefault="008A1C8B" w:rsidP="008A1C8B">
            <w:pPr>
              <w:pStyle w:val="TAC"/>
              <w:rPr>
                <w:lang w:eastAsia="ja-JP"/>
              </w:rPr>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24CAFD42" w14:textId="77777777" w:rsidR="008A1C8B" w:rsidRPr="00C04A08" w:rsidRDefault="008A1C8B" w:rsidP="008A1C8B">
            <w:pPr>
              <w:pStyle w:val="TAC"/>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1A6298E2" w14:textId="77777777" w:rsidR="008A1C8B" w:rsidRPr="00C04A08" w:rsidRDefault="008A1C8B" w:rsidP="008A1C8B">
            <w:pPr>
              <w:pStyle w:val="TAC"/>
              <w:rPr>
                <w:lang w:eastAsia="ja-JP"/>
              </w:rPr>
            </w:pPr>
          </w:p>
        </w:tc>
        <w:tc>
          <w:tcPr>
            <w:tcW w:w="428" w:type="pct"/>
            <w:tcBorders>
              <w:top w:val="single" w:sz="6" w:space="0" w:color="auto"/>
              <w:left w:val="single" w:sz="6" w:space="0" w:color="auto"/>
              <w:bottom w:val="single" w:sz="4" w:space="0" w:color="auto"/>
              <w:right w:val="single" w:sz="6" w:space="0" w:color="auto"/>
            </w:tcBorders>
            <w:vAlign w:val="center"/>
          </w:tcPr>
          <w:p w14:paraId="538FC9A7" w14:textId="77777777" w:rsidR="008A1C8B" w:rsidRPr="00C04A08" w:rsidRDefault="008A1C8B" w:rsidP="008A1C8B">
            <w:pPr>
              <w:pStyle w:val="TAC"/>
            </w:pPr>
            <w:r w:rsidRPr="00C04A08">
              <w:t>600</w:t>
            </w:r>
          </w:p>
        </w:tc>
        <w:tc>
          <w:tcPr>
            <w:tcW w:w="215" w:type="pct"/>
            <w:tcBorders>
              <w:top w:val="single" w:sz="6" w:space="0" w:color="auto"/>
              <w:left w:val="single" w:sz="6" w:space="0" w:color="auto"/>
              <w:bottom w:val="single" w:sz="4" w:space="0" w:color="auto"/>
              <w:right w:val="single" w:sz="6" w:space="0" w:color="auto"/>
            </w:tcBorders>
            <w:vAlign w:val="center"/>
          </w:tcPr>
          <w:p w14:paraId="4E37E44F" w14:textId="77777777" w:rsidR="008A1C8B" w:rsidRPr="00C04A08" w:rsidRDefault="008A1C8B" w:rsidP="008A1C8B">
            <w:pPr>
              <w:pStyle w:val="TAC"/>
            </w:pPr>
            <w:r w:rsidRPr="00C04A08">
              <w:t>0</w:t>
            </w:r>
          </w:p>
        </w:tc>
        <w:tc>
          <w:tcPr>
            <w:tcW w:w="338" w:type="pct"/>
            <w:vMerge/>
            <w:tcBorders>
              <w:left w:val="single" w:sz="6" w:space="0" w:color="auto"/>
              <w:right w:val="single" w:sz="4" w:space="0" w:color="auto"/>
            </w:tcBorders>
            <w:vAlign w:val="center"/>
          </w:tcPr>
          <w:p w14:paraId="513E7FF8" w14:textId="77777777" w:rsidR="008A1C8B" w:rsidRPr="00C04A08" w:rsidRDefault="008A1C8B" w:rsidP="008A1C8B">
            <w:pPr>
              <w:pStyle w:val="TAC"/>
              <w:keepNext w:val="0"/>
              <w:rPr>
                <w:lang w:eastAsia="ja-JP"/>
              </w:rPr>
            </w:pPr>
          </w:p>
        </w:tc>
      </w:tr>
      <w:tr w:rsidR="008A1C8B" w:rsidRPr="00C04A08" w14:paraId="7057BD62" w14:textId="77777777" w:rsidTr="008A1C8B">
        <w:tc>
          <w:tcPr>
            <w:tcW w:w="493" w:type="pct"/>
            <w:tcBorders>
              <w:top w:val="single" w:sz="6" w:space="0" w:color="auto"/>
              <w:left w:val="single" w:sz="4" w:space="0" w:color="auto"/>
              <w:bottom w:val="single" w:sz="4" w:space="0" w:color="auto"/>
              <w:right w:val="single" w:sz="6" w:space="0" w:color="auto"/>
            </w:tcBorders>
            <w:vAlign w:val="center"/>
          </w:tcPr>
          <w:p w14:paraId="15F343E6" w14:textId="77777777" w:rsidR="008A1C8B" w:rsidRPr="00C04A08" w:rsidRDefault="008A1C8B" w:rsidP="008A1C8B">
            <w:pPr>
              <w:pStyle w:val="TAC"/>
            </w:pPr>
            <w:r w:rsidRPr="00C04A08">
              <w:t>CA_n259L</w:t>
            </w:r>
          </w:p>
        </w:tc>
        <w:tc>
          <w:tcPr>
            <w:tcW w:w="670" w:type="pct"/>
            <w:tcBorders>
              <w:top w:val="single" w:sz="6" w:space="0" w:color="auto"/>
              <w:left w:val="single" w:sz="6" w:space="0" w:color="auto"/>
              <w:bottom w:val="single" w:sz="4" w:space="0" w:color="auto"/>
              <w:right w:val="single" w:sz="6" w:space="0" w:color="auto"/>
            </w:tcBorders>
            <w:vAlign w:val="center"/>
          </w:tcPr>
          <w:p w14:paraId="308085EE" w14:textId="77777777" w:rsidR="008A1C8B" w:rsidRPr="00C04A08" w:rsidRDefault="008A1C8B" w:rsidP="008A1C8B">
            <w:pPr>
              <w:pStyle w:val="TAC"/>
            </w:pPr>
            <w:r w:rsidRPr="00C04A08">
              <w:t>CA_n259G</w:t>
            </w:r>
          </w:p>
          <w:p w14:paraId="4D9EB7DA" w14:textId="77777777" w:rsidR="008A1C8B" w:rsidRPr="00C04A08" w:rsidRDefault="008A1C8B" w:rsidP="008A1C8B">
            <w:pPr>
              <w:pStyle w:val="TAC"/>
            </w:pPr>
            <w:r w:rsidRPr="00C04A08">
              <w:t>CA_n259H</w:t>
            </w:r>
          </w:p>
          <w:p w14:paraId="5D000F78" w14:textId="77777777" w:rsidR="008A1C8B" w:rsidRPr="00C04A08" w:rsidRDefault="008A1C8B" w:rsidP="008A1C8B">
            <w:pPr>
              <w:pStyle w:val="TAC"/>
            </w:pPr>
            <w:r w:rsidRPr="00C04A08">
              <w:t>CA_n259I</w:t>
            </w:r>
          </w:p>
          <w:p w14:paraId="665E504C" w14:textId="77777777" w:rsidR="008A1C8B" w:rsidRPr="00C04A08" w:rsidRDefault="008A1C8B" w:rsidP="008A1C8B">
            <w:pPr>
              <w:pStyle w:val="TAC"/>
            </w:pPr>
            <w:r w:rsidRPr="00C04A08">
              <w:t>CA_n259J</w:t>
            </w:r>
          </w:p>
          <w:p w14:paraId="4B3B6E6B" w14:textId="77777777" w:rsidR="008A1C8B" w:rsidRPr="00C04A08" w:rsidRDefault="008A1C8B" w:rsidP="008A1C8B">
            <w:pPr>
              <w:pStyle w:val="TAC"/>
            </w:pPr>
            <w:r w:rsidRPr="00C04A08">
              <w:t>CA_n259K</w:t>
            </w:r>
          </w:p>
          <w:p w14:paraId="4207CD8C" w14:textId="77777777" w:rsidR="008A1C8B" w:rsidRPr="00C04A08" w:rsidRDefault="008A1C8B" w:rsidP="008A1C8B">
            <w:pPr>
              <w:pStyle w:val="TAC"/>
            </w:pPr>
            <w:r w:rsidRPr="00C04A08">
              <w:t>CA_n259L</w:t>
            </w:r>
          </w:p>
        </w:tc>
        <w:tc>
          <w:tcPr>
            <w:tcW w:w="357" w:type="pct"/>
            <w:tcBorders>
              <w:top w:val="single" w:sz="6" w:space="0" w:color="auto"/>
              <w:left w:val="single" w:sz="6" w:space="0" w:color="auto"/>
              <w:bottom w:val="single" w:sz="4" w:space="0" w:color="auto"/>
              <w:right w:val="single" w:sz="6" w:space="0" w:color="auto"/>
            </w:tcBorders>
            <w:vAlign w:val="center"/>
          </w:tcPr>
          <w:p w14:paraId="4065430F" w14:textId="77777777" w:rsidR="008A1C8B" w:rsidRPr="00C04A08" w:rsidRDefault="008A1C8B" w:rsidP="008A1C8B">
            <w:pPr>
              <w:pStyle w:val="TAC"/>
            </w:pPr>
            <w:r w:rsidRPr="00C04A08">
              <w:rPr>
                <w:rFonts w:eastAsia="Yu Mincho"/>
              </w:rPr>
              <w:t>50, 100</w:t>
            </w:r>
          </w:p>
        </w:tc>
        <w:tc>
          <w:tcPr>
            <w:tcW w:w="357" w:type="pct"/>
            <w:tcBorders>
              <w:top w:val="single" w:sz="6" w:space="0" w:color="auto"/>
              <w:left w:val="single" w:sz="6" w:space="0" w:color="auto"/>
              <w:bottom w:val="single" w:sz="4" w:space="0" w:color="auto"/>
              <w:right w:val="single" w:sz="6" w:space="0" w:color="auto"/>
            </w:tcBorders>
            <w:vAlign w:val="center"/>
          </w:tcPr>
          <w:p w14:paraId="07CA7011" w14:textId="77777777" w:rsidR="008A1C8B" w:rsidRPr="00C04A08" w:rsidRDefault="008A1C8B" w:rsidP="008A1C8B">
            <w:pPr>
              <w:pStyle w:val="TAC"/>
            </w:pPr>
            <w:r w:rsidRPr="00C04A08">
              <w:rPr>
                <w:rFonts w:eastAsia="Yu Mincho"/>
              </w:rPr>
              <w:t>100</w:t>
            </w:r>
          </w:p>
        </w:tc>
        <w:tc>
          <w:tcPr>
            <w:tcW w:w="357" w:type="pct"/>
            <w:tcBorders>
              <w:top w:val="single" w:sz="6" w:space="0" w:color="auto"/>
              <w:left w:val="single" w:sz="6" w:space="0" w:color="auto"/>
              <w:bottom w:val="single" w:sz="4" w:space="0" w:color="auto"/>
              <w:right w:val="single" w:sz="6" w:space="0" w:color="auto"/>
            </w:tcBorders>
            <w:vAlign w:val="center"/>
          </w:tcPr>
          <w:p w14:paraId="7C39F8F0" w14:textId="77777777" w:rsidR="008A1C8B" w:rsidRPr="00C04A08" w:rsidRDefault="008A1C8B" w:rsidP="008A1C8B">
            <w:pPr>
              <w:pStyle w:val="TAC"/>
              <w:rPr>
                <w:lang w:eastAsia="ja-JP"/>
              </w:rPr>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57101B4D" w14:textId="77777777" w:rsidR="008A1C8B" w:rsidRPr="00C04A08" w:rsidRDefault="008A1C8B" w:rsidP="008A1C8B">
            <w:pPr>
              <w:pStyle w:val="TAC"/>
              <w:rPr>
                <w:lang w:eastAsia="ja-JP"/>
              </w:rPr>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1FF44C97" w14:textId="77777777" w:rsidR="008A1C8B" w:rsidRPr="00C04A08" w:rsidRDefault="008A1C8B" w:rsidP="008A1C8B">
            <w:pPr>
              <w:pStyle w:val="TAC"/>
              <w:rPr>
                <w:lang w:eastAsia="ja-JP"/>
              </w:rPr>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7A2AFABE" w14:textId="77777777" w:rsidR="008A1C8B" w:rsidRPr="00C04A08" w:rsidRDefault="008A1C8B" w:rsidP="008A1C8B">
            <w:pPr>
              <w:pStyle w:val="TAC"/>
              <w:rPr>
                <w:lang w:eastAsia="ja-JP"/>
              </w:rPr>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5DE24C93" w14:textId="77777777" w:rsidR="008A1C8B" w:rsidRPr="00C04A08" w:rsidRDefault="008A1C8B" w:rsidP="008A1C8B">
            <w:pPr>
              <w:pStyle w:val="TAC"/>
              <w:rPr>
                <w:lang w:eastAsia="ja-JP"/>
              </w:rPr>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4DA07F7D" w14:textId="77777777" w:rsidR="008A1C8B" w:rsidRPr="00C04A08" w:rsidRDefault="008A1C8B" w:rsidP="008A1C8B">
            <w:pPr>
              <w:pStyle w:val="TAC"/>
              <w:rPr>
                <w:lang w:eastAsia="ja-JP"/>
              </w:rPr>
            </w:pPr>
          </w:p>
        </w:tc>
        <w:tc>
          <w:tcPr>
            <w:tcW w:w="428" w:type="pct"/>
            <w:tcBorders>
              <w:top w:val="single" w:sz="6" w:space="0" w:color="auto"/>
              <w:left w:val="single" w:sz="6" w:space="0" w:color="auto"/>
              <w:bottom w:val="single" w:sz="4" w:space="0" w:color="auto"/>
              <w:right w:val="single" w:sz="6" w:space="0" w:color="auto"/>
            </w:tcBorders>
            <w:vAlign w:val="center"/>
          </w:tcPr>
          <w:p w14:paraId="2147C151" w14:textId="77777777" w:rsidR="008A1C8B" w:rsidRPr="00C04A08" w:rsidRDefault="008A1C8B" w:rsidP="008A1C8B">
            <w:pPr>
              <w:pStyle w:val="TAC"/>
            </w:pPr>
            <w:r w:rsidRPr="00C04A08">
              <w:rPr>
                <w:rFonts w:eastAsia="Yu Mincho"/>
                <w:lang w:eastAsia="ja-JP"/>
              </w:rPr>
              <w:t>700</w:t>
            </w:r>
          </w:p>
        </w:tc>
        <w:tc>
          <w:tcPr>
            <w:tcW w:w="215" w:type="pct"/>
            <w:tcBorders>
              <w:top w:val="single" w:sz="6" w:space="0" w:color="auto"/>
              <w:left w:val="single" w:sz="6" w:space="0" w:color="auto"/>
              <w:bottom w:val="single" w:sz="4" w:space="0" w:color="auto"/>
              <w:right w:val="single" w:sz="6" w:space="0" w:color="auto"/>
            </w:tcBorders>
            <w:vAlign w:val="center"/>
          </w:tcPr>
          <w:p w14:paraId="58D01146" w14:textId="77777777" w:rsidR="008A1C8B" w:rsidRPr="00C04A08" w:rsidRDefault="008A1C8B" w:rsidP="008A1C8B">
            <w:pPr>
              <w:pStyle w:val="TAC"/>
            </w:pPr>
            <w:r w:rsidRPr="00C04A08">
              <w:t>0</w:t>
            </w:r>
          </w:p>
        </w:tc>
        <w:tc>
          <w:tcPr>
            <w:tcW w:w="338" w:type="pct"/>
            <w:vMerge/>
            <w:tcBorders>
              <w:left w:val="single" w:sz="6" w:space="0" w:color="auto"/>
              <w:right w:val="single" w:sz="4" w:space="0" w:color="auto"/>
            </w:tcBorders>
            <w:vAlign w:val="center"/>
          </w:tcPr>
          <w:p w14:paraId="413383E5" w14:textId="77777777" w:rsidR="008A1C8B" w:rsidRPr="00C04A08" w:rsidRDefault="008A1C8B" w:rsidP="008A1C8B">
            <w:pPr>
              <w:pStyle w:val="TAC"/>
              <w:keepNext w:val="0"/>
              <w:rPr>
                <w:lang w:eastAsia="ja-JP"/>
              </w:rPr>
            </w:pPr>
          </w:p>
        </w:tc>
      </w:tr>
      <w:tr w:rsidR="008A1C8B" w:rsidRPr="00C04A08" w14:paraId="459302AC" w14:textId="77777777" w:rsidTr="008A1C8B">
        <w:tc>
          <w:tcPr>
            <w:tcW w:w="493" w:type="pct"/>
            <w:tcBorders>
              <w:top w:val="single" w:sz="6" w:space="0" w:color="auto"/>
              <w:left w:val="single" w:sz="4" w:space="0" w:color="auto"/>
              <w:bottom w:val="single" w:sz="4" w:space="0" w:color="auto"/>
              <w:right w:val="single" w:sz="6" w:space="0" w:color="auto"/>
            </w:tcBorders>
            <w:vAlign w:val="center"/>
          </w:tcPr>
          <w:p w14:paraId="71094698" w14:textId="77777777" w:rsidR="008A1C8B" w:rsidRPr="00C04A08" w:rsidRDefault="008A1C8B" w:rsidP="008A1C8B">
            <w:pPr>
              <w:pStyle w:val="TAC"/>
            </w:pPr>
            <w:r w:rsidRPr="00C04A08">
              <w:t>CA_n259M</w:t>
            </w:r>
          </w:p>
        </w:tc>
        <w:tc>
          <w:tcPr>
            <w:tcW w:w="670" w:type="pct"/>
            <w:tcBorders>
              <w:top w:val="single" w:sz="6" w:space="0" w:color="auto"/>
              <w:left w:val="single" w:sz="6" w:space="0" w:color="auto"/>
              <w:bottom w:val="single" w:sz="4" w:space="0" w:color="auto"/>
              <w:right w:val="single" w:sz="6" w:space="0" w:color="auto"/>
            </w:tcBorders>
            <w:vAlign w:val="center"/>
          </w:tcPr>
          <w:p w14:paraId="0BE627F0" w14:textId="77777777" w:rsidR="008A1C8B" w:rsidRPr="00C04A08" w:rsidRDefault="008A1C8B" w:rsidP="008A1C8B">
            <w:pPr>
              <w:pStyle w:val="TAC"/>
            </w:pPr>
            <w:r w:rsidRPr="00C04A08">
              <w:t>CA_n259G</w:t>
            </w:r>
          </w:p>
          <w:p w14:paraId="1796D943" w14:textId="77777777" w:rsidR="008A1C8B" w:rsidRPr="00C04A08" w:rsidRDefault="008A1C8B" w:rsidP="008A1C8B">
            <w:pPr>
              <w:pStyle w:val="TAC"/>
            </w:pPr>
            <w:r w:rsidRPr="00C04A08">
              <w:t>CA_n259H</w:t>
            </w:r>
          </w:p>
          <w:p w14:paraId="1119A63A" w14:textId="77777777" w:rsidR="008A1C8B" w:rsidRPr="00C04A08" w:rsidRDefault="008A1C8B" w:rsidP="008A1C8B">
            <w:pPr>
              <w:pStyle w:val="TAC"/>
            </w:pPr>
            <w:r w:rsidRPr="00C04A08">
              <w:t>CA_n259I</w:t>
            </w:r>
          </w:p>
          <w:p w14:paraId="200AAC1B" w14:textId="77777777" w:rsidR="008A1C8B" w:rsidRPr="00C04A08" w:rsidRDefault="008A1C8B" w:rsidP="008A1C8B">
            <w:pPr>
              <w:pStyle w:val="TAC"/>
            </w:pPr>
            <w:r w:rsidRPr="00C04A08">
              <w:t>CA_n259J</w:t>
            </w:r>
          </w:p>
          <w:p w14:paraId="547941A7" w14:textId="77777777" w:rsidR="008A1C8B" w:rsidRPr="00C04A08" w:rsidRDefault="008A1C8B" w:rsidP="008A1C8B">
            <w:pPr>
              <w:pStyle w:val="TAC"/>
            </w:pPr>
            <w:r w:rsidRPr="00C04A08">
              <w:t>CA_n259K</w:t>
            </w:r>
          </w:p>
          <w:p w14:paraId="4AD88633" w14:textId="77777777" w:rsidR="008A1C8B" w:rsidRPr="00C04A08" w:rsidRDefault="008A1C8B" w:rsidP="008A1C8B">
            <w:pPr>
              <w:pStyle w:val="TAC"/>
            </w:pPr>
            <w:r w:rsidRPr="00C04A08">
              <w:t>CA_n259L</w:t>
            </w:r>
          </w:p>
          <w:p w14:paraId="6FA126E5" w14:textId="77777777" w:rsidR="008A1C8B" w:rsidRPr="00C04A08" w:rsidRDefault="008A1C8B" w:rsidP="008A1C8B">
            <w:pPr>
              <w:pStyle w:val="TAC"/>
            </w:pPr>
            <w:r w:rsidRPr="00C04A08">
              <w:t>CA_n259M</w:t>
            </w:r>
          </w:p>
        </w:tc>
        <w:tc>
          <w:tcPr>
            <w:tcW w:w="357" w:type="pct"/>
            <w:tcBorders>
              <w:top w:val="single" w:sz="6" w:space="0" w:color="auto"/>
              <w:left w:val="single" w:sz="6" w:space="0" w:color="auto"/>
              <w:bottom w:val="single" w:sz="4" w:space="0" w:color="auto"/>
              <w:right w:val="single" w:sz="6" w:space="0" w:color="auto"/>
            </w:tcBorders>
            <w:vAlign w:val="center"/>
          </w:tcPr>
          <w:p w14:paraId="145E0D44" w14:textId="77777777" w:rsidR="008A1C8B" w:rsidRPr="00C04A08" w:rsidRDefault="008A1C8B" w:rsidP="008A1C8B">
            <w:pPr>
              <w:pStyle w:val="TAC"/>
            </w:pPr>
            <w:r w:rsidRPr="00C04A08">
              <w:t>50, 100</w:t>
            </w:r>
          </w:p>
        </w:tc>
        <w:tc>
          <w:tcPr>
            <w:tcW w:w="357" w:type="pct"/>
            <w:tcBorders>
              <w:top w:val="single" w:sz="6" w:space="0" w:color="auto"/>
              <w:left w:val="single" w:sz="6" w:space="0" w:color="auto"/>
              <w:bottom w:val="single" w:sz="4" w:space="0" w:color="auto"/>
              <w:right w:val="single" w:sz="6" w:space="0" w:color="auto"/>
            </w:tcBorders>
            <w:vAlign w:val="center"/>
          </w:tcPr>
          <w:p w14:paraId="772F96BB" w14:textId="77777777" w:rsidR="008A1C8B" w:rsidRPr="00C04A08" w:rsidRDefault="008A1C8B" w:rsidP="008A1C8B">
            <w:pPr>
              <w:pStyle w:val="TAC"/>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77B68A80" w14:textId="77777777" w:rsidR="008A1C8B" w:rsidRPr="00C04A08" w:rsidRDefault="008A1C8B" w:rsidP="008A1C8B">
            <w:pPr>
              <w:pStyle w:val="TAC"/>
              <w:rPr>
                <w:lang w:eastAsia="ja-JP"/>
              </w:rPr>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30EC5965" w14:textId="77777777" w:rsidR="008A1C8B" w:rsidRPr="00C04A08" w:rsidRDefault="008A1C8B" w:rsidP="008A1C8B">
            <w:pPr>
              <w:pStyle w:val="TAC"/>
              <w:rPr>
                <w:lang w:eastAsia="ja-JP"/>
              </w:rPr>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762E4C22" w14:textId="77777777" w:rsidR="008A1C8B" w:rsidRPr="00C04A08" w:rsidRDefault="008A1C8B" w:rsidP="008A1C8B">
            <w:pPr>
              <w:pStyle w:val="TAC"/>
              <w:rPr>
                <w:lang w:eastAsia="ja-JP"/>
              </w:rPr>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692BA963" w14:textId="77777777" w:rsidR="008A1C8B" w:rsidRPr="00C04A08" w:rsidRDefault="008A1C8B" w:rsidP="008A1C8B">
            <w:pPr>
              <w:pStyle w:val="TAC"/>
              <w:rPr>
                <w:lang w:eastAsia="ja-JP"/>
              </w:rPr>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4B0E30AD" w14:textId="77777777" w:rsidR="008A1C8B" w:rsidRPr="00C04A08" w:rsidRDefault="008A1C8B" w:rsidP="008A1C8B">
            <w:pPr>
              <w:pStyle w:val="TAC"/>
              <w:rPr>
                <w:lang w:eastAsia="ja-JP"/>
              </w:rPr>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7A6E4465" w14:textId="77777777" w:rsidR="008A1C8B" w:rsidRPr="00C04A08" w:rsidRDefault="008A1C8B" w:rsidP="008A1C8B">
            <w:pPr>
              <w:pStyle w:val="TAC"/>
              <w:rPr>
                <w:lang w:eastAsia="ja-JP"/>
              </w:rPr>
            </w:pPr>
            <w:r w:rsidRPr="00C04A08">
              <w:t>100</w:t>
            </w:r>
          </w:p>
        </w:tc>
        <w:tc>
          <w:tcPr>
            <w:tcW w:w="428" w:type="pct"/>
            <w:tcBorders>
              <w:top w:val="single" w:sz="6" w:space="0" w:color="auto"/>
              <w:left w:val="single" w:sz="6" w:space="0" w:color="auto"/>
              <w:bottom w:val="single" w:sz="4" w:space="0" w:color="auto"/>
              <w:right w:val="single" w:sz="6" w:space="0" w:color="auto"/>
            </w:tcBorders>
            <w:vAlign w:val="center"/>
          </w:tcPr>
          <w:p w14:paraId="7342D7F1" w14:textId="77777777" w:rsidR="008A1C8B" w:rsidRPr="00C04A08" w:rsidRDefault="008A1C8B" w:rsidP="008A1C8B">
            <w:pPr>
              <w:pStyle w:val="TAC"/>
            </w:pPr>
            <w:r w:rsidRPr="00C04A08">
              <w:t>800</w:t>
            </w:r>
          </w:p>
        </w:tc>
        <w:tc>
          <w:tcPr>
            <w:tcW w:w="215" w:type="pct"/>
            <w:tcBorders>
              <w:top w:val="single" w:sz="6" w:space="0" w:color="auto"/>
              <w:left w:val="single" w:sz="6" w:space="0" w:color="auto"/>
              <w:bottom w:val="single" w:sz="4" w:space="0" w:color="auto"/>
              <w:right w:val="single" w:sz="6" w:space="0" w:color="auto"/>
            </w:tcBorders>
            <w:vAlign w:val="center"/>
          </w:tcPr>
          <w:p w14:paraId="66631F20" w14:textId="77777777" w:rsidR="008A1C8B" w:rsidRPr="00C04A08" w:rsidRDefault="008A1C8B" w:rsidP="008A1C8B">
            <w:pPr>
              <w:pStyle w:val="TAC"/>
            </w:pPr>
            <w:r w:rsidRPr="00C04A08">
              <w:t>0</w:t>
            </w:r>
          </w:p>
        </w:tc>
        <w:tc>
          <w:tcPr>
            <w:tcW w:w="338" w:type="pct"/>
            <w:vMerge/>
            <w:tcBorders>
              <w:left w:val="single" w:sz="6" w:space="0" w:color="auto"/>
              <w:right w:val="single" w:sz="4" w:space="0" w:color="auto"/>
            </w:tcBorders>
            <w:vAlign w:val="center"/>
          </w:tcPr>
          <w:p w14:paraId="03AE0218" w14:textId="77777777" w:rsidR="008A1C8B" w:rsidRPr="00C04A08" w:rsidRDefault="008A1C8B" w:rsidP="008A1C8B">
            <w:pPr>
              <w:pStyle w:val="TAC"/>
              <w:keepNext w:val="0"/>
              <w:rPr>
                <w:lang w:eastAsia="ja-JP"/>
              </w:rPr>
            </w:pPr>
          </w:p>
        </w:tc>
      </w:tr>
      <w:tr w:rsidR="008A1C8B" w:rsidRPr="00C04A08" w14:paraId="36494697" w14:textId="77777777" w:rsidTr="008A1C8B">
        <w:tc>
          <w:tcPr>
            <w:tcW w:w="493" w:type="pct"/>
            <w:tcBorders>
              <w:top w:val="single" w:sz="6" w:space="0" w:color="auto"/>
              <w:left w:val="single" w:sz="4" w:space="0" w:color="auto"/>
              <w:bottom w:val="single" w:sz="4" w:space="0" w:color="auto"/>
              <w:right w:val="single" w:sz="6" w:space="0" w:color="auto"/>
            </w:tcBorders>
            <w:vAlign w:val="center"/>
          </w:tcPr>
          <w:p w14:paraId="33DA63EA" w14:textId="77777777" w:rsidR="008A1C8B" w:rsidRPr="00C04A08" w:rsidRDefault="008A1C8B" w:rsidP="008A1C8B">
            <w:pPr>
              <w:pStyle w:val="TAC"/>
              <w:keepNext w:val="0"/>
              <w:rPr>
                <w:lang w:eastAsia="ja-JP"/>
              </w:rPr>
            </w:pPr>
            <w:r w:rsidRPr="00C04A08">
              <w:t>CA_n260B</w:t>
            </w:r>
          </w:p>
        </w:tc>
        <w:tc>
          <w:tcPr>
            <w:tcW w:w="670" w:type="pct"/>
            <w:tcBorders>
              <w:top w:val="single" w:sz="6" w:space="0" w:color="auto"/>
              <w:left w:val="single" w:sz="6" w:space="0" w:color="auto"/>
              <w:bottom w:val="single" w:sz="4" w:space="0" w:color="auto"/>
              <w:right w:val="single" w:sz="6" w:space="0" w:color="auto"/>
            </w:tcBorders>
            <w:vAlign w:val="center"/>
          </w:tcPr>
          <w:p w14:paraId="5C37E345" w14:textId="77777777" w:rsidR="008A1C8B" w:rsidRPr="00C04A08" w:rsidRDefault="008A1C8B" w:rsidP="008A1C8B">
            <w:pPr>
              <w:pStyle w:val="TAC"/>
              <w:keepNext w:val="0"/>
            </w:pPr>
            <w:r w:rsidRPr="00C04A08">
              <w:t>CA_n260B</w:t>
            </w:r>
          </w:p>
        </w:tc>
        <w:tc>
          <w:tcPr>
            <w:tcW w:w="357" w:type="pct"/>
            <w:tcBorders>
              <w:top w:val="single" w:sz="6" w:space="0" w:color="auto"/>
              <w:left w:val="single" w:sz="6" w:space="0" w:color="auto"/>
              <w:bottom w:val="single" w:sz="4" w:space="0" w:color="auto"/>
              <w:right w:val="single" w:sz="6" w:space="0" w:color="auto"/>
            </w:tcBorders>
            <w:vAlign w:val="center"/>
          </w:tcPr>
          <w:p w14:paraId="6716B10B" w14:textId="77777777" w:rsidR="008A1C8B" w:rsidRPr="00C04A08" w:rsidRDefault="008A1C8B" w:rsidP="008A1C8B">
            <w:pPr>
              <w:pStyle w:val="TAC"/>
              <w:keepNext w:val="0"/>
              <w:rPr>
                <w:lang w:eastAsia="ja-JP"/>
              </w:rPr>
            </w:pPr>
            <w:r w:rsidRPr="00C04A08">
              <w:t>50, 100, 200, 400</w:t>
            </w:r>
          </w:p>
        </w:tc>
        <w:tc>
          <w:tcPr>
            <w:tcW w:w="357" w:type="pct"/>
            <w:tcBorders>
              <w:top w:val="single" w:sz="6" w:space="0" w:color="auto"/>
              <w:left w:val="single" w:sz="6" w:space="0" w:color="auto"/>
              <w:bottom w:val="single" w:sz="4" w:space="0" w:color="auto"/>
              <w:right w:val="single" w:sz="6" w:space="0" w:color="auto"/>
            </w:tcBorders>
            <w:vAlign w:val="center"/>
          </w:tcPr>
          <w:p w14:paraId="6C92F12C" w14:textId="77777777" w:rsidR="008A1C8B" w:rsidRPr="00C04A08" w:rsidRDefault="008A1C8B" w:rsidP="008A1C8B">
            <w:pPr>
              <w:pStyle w:val="TAC"/>
              <w:keepNext w:val="0"/>
              <w:rPr>
                <w:lang w:eastAsia="ja-JP"/>
              </w:rPr>
            </w:pPr>
            <w:r w:rsidRPr="00C04A08">
              <w:t>400</w:t>
            </w:r>
          </w:p>
        </w:tc>
        <w:tc>
          <w:tcPr>
            <w:tcW w:w="357" w:type="pct"/>
            <w:tcBorders>
              <w:top w:val="single" w:sz="6" w:space="0" w:color="auto"/>
              <w:left w:val="single" w:sz="6" w:space="0" w:color="auto"/>
              <w:bottom w:val="single" w:sz="4" w:space="0" w:color="auto"/>
              <w:right w:val="single" w:sz="6" w:space="0" w:color="auto"/>
            </w:tcBorders>
            <w:vAlign w:val="center"/>
          </w:tcPr>
          <w:p w14:paraId="5C3B20B1" w14:textId="77777777" w:rsidR="008A1C8B" w:rsidRPr="00C04A08" w:rsidRDefault="008A1C8B" w:rsidP="008A1C8B">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6361FBF1" w14:textId="77777777" w:rsidR="008A1C8B" w:rsidRPr="00C04A08" w:rsidRDefault="008A1C8B" w:rsidP="008A1C8B">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410B3DFE" w14:textId="77777777" w:rsidR="008A1C8B" w:rsidRPr="00C04A08" w:rsidRDefault="008A1C8B" w:rsidP="008A1C8B">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67561343" w14:textId="77777777" w:rsidR="008A1C8B" w:rsidRPr="00C04A08" w:rsidRDefault="008A1C8B" w:rsidP="008A1C8B">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6C2DD0F2" w14:textId="77777777" w:rsidR="008A1C8B" w:rsidRPr="00C04A08" w:rsidRDefault="008A1C8B" w:rsidP="008A1C8B">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34B5CB6D" w14:textId="77777777" w:rsidR="008A1C8B" w:rsidRPr="00C04A08" w:rsidRDefault="008A1C8B" w:rsidP="008A1C8B">
            <w:pPr>
              <w:pStyle w:val="TAC"/>
              <w:keepNext w:val="0"/>
              <w:rPr>
                <w:lang w:eastAsia="ja-JP"/>
              </w:rPr>
            </w:pPr>
          </w:p>
        </w:tc>
        <w:tc>
          <w:tcPr>
            <w:tcW w:w="428" w:type="pct"/>
            <w:tcBorders>
              <w:top w:val="single" w:sz="6" w:space="0" w:color="auto"/>
              <w:left w:val="single" w:sz="6" w:space="0" w:color="auto"/>
              <w:bottom w:val="single" w:sz="4" w:space="0" w:color="auto"/>
              <w:right w:val="single" w:sz="6" w:space="0" w:color="auto"/>
            </w:tcBorders>
            <w:vAlign w:val="center"/>
          </w:tcPr>
          <w:p w14:paraId="3D49E3A6" w14:textId="77777777" w:rsidR="008A1C8B" w:rsidRPr="00C04A08" w:rsidRDefault="008A1C8B" w:rsidP="008A1C8B">
            <w:pPr>
              <w:pStyle w:val="TAC"/>
              <w:keepNext w:val="0"/>
              <w:rPr>
                <w:lang w:eastAsia="ja-JP"/>
              </w:rPr>
            </w:pPr>
            <w:r w:rsidRPr="00C04A08">
              <w:t>800</w:t>
            </w:r>
          </w:p>
        </w:tc>
        <w:tc>
          <w:tcPr>
            <w:tcW w:w="215" w:type="pct"/>
            <w:tcBorders>
              <w:top w:val="single" w:sz="6" w:space="0" w:color="auto"/>
              <w:left w:val="single" w:sz="6" w:space="0" w:color="auto"/>
              <w:bottom w:val="single" w:sz="4" w:space="0" w:color="auto"/>
              <w:right w:val="single" w:sz="6" w:space="0" w:color="auto"/>
            </w:tcBorders>
            <w:vAlign w:val="center"/>
          </w:tcPr>
          <w:p w14:paraId="56AF22FB" w14:textId="77777777" w:rsidR="008A1C8B" w:rsidRPr="00C04A08" w:rsidRDefault="008A1C8B" w:rsidP="008A1C8B">
            <w:pPr>
              <w:pStyle w:val="TAC"/>
              <w:keepNext w:val="0"/>
              <w:rPr>
                <w:lang w:eastAsia="ja-JP"/>
              </w:rPr>
            </w:pPr>
            <w:r w:rsidRPr="00C04A08">
              <w:t>0</w:t>
            </w:r>
          </w:p>
        </w:tc>
        <w:tc>
          <w:tcPr>
            <w:tcW w:w="338" w:type="pct"/>
            <w:vMerge w:val="restart"/>
            <w:tcBorders>
              <w:left w:val="single" w:sz="6" w:space="0" w:color="auto"/>
              <w:right w:val="single" w:sz="4" w:space="0" w:color="auto"/>
            </w:tcBorders>
            <w:vAlign w:val="center"/>
          </w:tcPr>
          <w:p w14:paraId="17DDE28F" w14:textId="77777777" w:rsidR="008A1C8B" w:rsidRPr="00C04A08" w:rsidRDefault="008A1C8B" w:rsidP="008A1C8B">
            <w:pPr>
              <w:pStyle w:val="TAC"/>
              <w:keepNext w:val="0"/>
              <w:rPr>
                <w:lang w:eastAsia="ja-JP"/>
              </w:rPr>
            </w:pPr>
            <w:r w:rsidRPr="00C04A08">
              <w:rPr>
                <w:lang w:eastAsia="ja-JP"/>
              </w:rPr>
              <w:t>1</w:t>
            </w:r>
          </w:p>
        </w:tc>
      </w:tr>
      <w:tr w:rsidR="008A1C8B" w:rsidRPr="00C04A08" w14:paraId="7250BD9D" w14:textId="77777777" w:rsidTr="008A1C8B">
        <w:tc>
          <w:tcPr>
            <w:tcW w:w="493" w:type="pct"/>
            <w:tcBorders>
              <w:top w:val="single" w:sz="6" w:space="0" w:color="auto"/>
              <w:left w:val="single" w:sz="4" w:space="0" w:color="auto"/>
              <w:bottom w:val="single" w:sz="4" w:space="0" w:color="auto"/>
              <w:right w:val="single" w:sz="6" w:space="0" w:color="auto"/>
            </w:tcBorders>
            <w:vAlign w:val="center"/>
          </w:tcPr>
          <w:p w14:paraId="3425E300" w14:textId="77777777" w:rsidR="008A1C8B" w:rsidRPr="00C04A08" w:rsidRDefault="008A1C8B" w:rsidP="008A1C8B">
            <w:pPr>
              <w:pStyle w:val="TAC"/>
              <w:keepNext w:val="0"/>
              <w:rPr>
                <w:lang w:eastAsia="ja-JP"/>
              </w:rPr>
            </w:pPr>
            <w:r w:rsidRPr="00C04A08">
              <w:lastRenderedPageBreak/>
              <w:t>CA_n260C</w:t>
            </w:r>
          </w:p>
        </w:tc>
        <w:tc>
          <w:tcPr>
            <w:tcW w:w="670" w:type="pct"/>
            <w:tcBorders>
              <w:top w:val="single" w:sz="6" w:space="0" w:color="auto"/>
              <w:left w:val="single" w:sz="6" w:space="0" w:color="auto"/>
              <w:bottom w:val="single" w:sz="4" w:space="0" w:color="auto"/>
              <w:right w:val="single" w:sz="6" w:space="0" w:color="auto"/>
            </w:tcBorders>
            <w:vAlign w:val="center"/>
          </w:tcPr>
          <w:p w14:paraId="2C82502B" w14:textId="77777777" w:rsidR="008A1C8B" w:rsidRPr="00C04A08" w:rsidRDefault="008A1C8B" w:rsidP="008A1C8B">
            <w:pPr>
              <w:pStyle w:val="TAC"/>
              <w:keepNext w:val="0"/>
            </w:pPr>
            <w:r w:rsidRPr="00C04A08">
              <w:t>CA_n260B</w:t>
            </w:r>
          </w:p>
        </w:tc>
        <w:tc>
          <w:tcPr>
            <w:tcW w:w="357" w:type="pct"/>
            <w:tcBorders>
              <w:top w:val="single" w:sz="6" w:space="0" w:color="auto"/>
              <w:left w:val="single" w:sz="6" w:space="0" w:color="auto"/>
              <w:bottom w:val="single" w:sz="4" w:space="0" w:color="auto"/>
              <w:right w:val="single" w:sz="6" w:space="0" w:color="auto"/>
            </w:tcBorders>
            <w:vAlign w:val="center"/>
          </w:tcPr>
          <w:p w14:paraId="1E4A3AF2" w14:textId="77777777" w:rsidR="008A1C8B" w:rsidRPr="00C04A08" w:rsidRDefault="008A1C8B" w:rsidP="008A1C8B">
            <w:pPr>
              <w:pStyle w:val="TAC"/>
              <w:keepNext w:val="0"/>
              <w:rPr>
                <w:lang w:eastAsia="ja-JP"/>
              </w:rPr>
            </w:pPr>
            <w:r w:rsidRPr="00C04A08">
              <w:t>50, 100, 200, 400</w:t>
            </w:r>
          </w:p>
        </w:tc>
        <w:tc>
          <w:tcPr>
            <w:tcW w:w="357" w:type="pct"/>
            <w:tcBorders>
              <w:top w:val="single" w:sz="6" w:space="0" w:color="auto"/>
              <w:left w:val="single" w:sz="6" w:space="0" w:color="auto"/>
              <w:bottom w:val="single" w:sz="4" w:space="0" w:color="auto"/>
              <w:right w:val="single" w:sz="6" w:space="0" w:color="auto"/>
            </w:tcBorders>
            <w:vAlign w:val="center"/>
          </w:tcPr>
          <w:p w14:paraId="20C407AB" w14:textId="77777777" w:rsidR="008A1C8B" w:rsidRPr="00C04A08" w:rsidRDefault="008A1C8B" w:rsidP="008A1C8B">
            <w:pPr>
              <w:pStyle w:val="TAC"/>
              <w:keepNext w:val="0"/>
              <w:rPr>
                <w:lang w:eastAsia="ja-JP"/>
              </w:rPr>
            </w:pPr>
            <w:r w:rsidRPr="00C04A08">
              <w:t>400</w:t>
            </w:r>
          </w:p>
        </w:tc>
        <w:tc>
          <w:tcPr>
            <w:tcW w:w="357" w:type="pct"/>
            <w:tcBorders>
              <w:top w:val="single" w:sz="6" w:space="0" w:color="auto"/>
              <w:left w:val="single" w:sz="6" w:space="0" w:color="auto"/>
              <w:bottom w:val="single" w:sz="4" w:space="0" w:color="auto"/>
              <w:right w:val="single" w:sz="6" w:space="0" w:color="auto"/>
            </w:tcBorders>
            <w:vAlign w:val="center"/>
          </w:tcPr>
          <w:p w14:paraId="1B66F5FA" w14:textId="77777777" w:rsidR="008A1C8B" w:rsidRPr="00C04A08" w:rsidRDefault="008A1C8B" w:rsidP="008A1C8B">
            <w:pPr>
              <w:pStyle w:val="TAC"/>
              <w:keepNext w:val="0"/>
              <w:rPr>
                <w:lang w:eastAsia="ja-JP"/>
              </w:rPr>
            </w:pPr>
            <w:r w:rsidRPr="00C04A08">
              <w:t>400</w:t>
            </w:r>
          </w:p>
        </w:tc>
        <w:tc>
          <w:tcPr>
            <w:tcW w:w="357" w:type="pct"/>
            <w:tcBorders>
              <w:top w:val="single" w:sz="6" w:space="0" w:color="auto"/>
              <w:left w:val="single" w:sz="6" w:space="0" w:color="auto"/>
              <w:bottom w:val="single" w:sz="4" w:space="0" w:color="auto"/>
              <w:right w:val="single" w:sz="6" w:space="0" w:color="auto"/>
            </w:tcBorders>
            <w:vAlign w:val="center"/>
          </w:tcPr>
          <w:p w14:paraId="57F73CE7" w14:textId="77777777" w:rsidR="008A1C8B" w:rsidRPr="00C04A08" w:rsidRDefault="008A1C8B" w:rsidP="008A1C8B">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42E855E4" w14:textId="77777777" w:rsidR="008A1C8B" w:rsidRPr="00C04A08" w:rsidRDefault="008A1C8B" w:rsidP="008A1C8B">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6633DBD9" w14:textId="77777777" w:rsidR="008A1C8B" w:rsidRPr="00C04A08" w:rsidRDefault="008A1C8B" w:rsidP="008A1C8B">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6E8613BB" w14:textId="77777777" w:rsidR="008A1C8B" w:rsidRPr="00C04A08" w:rsidRDefault="008A1C8B" w:rsidP="008A1C8B">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28AFEF76" w14:textId="77777777" w:rsidR="008A1C8B" w:rsidRPr="00C04A08" w:rsidRDefault="008A1C8B" w:rsidP="008A1C8B">
            <w:pPr>
              <w:pStyle w:val="TAC"/>
              <w:keepNext w:val="0"/>
              <w:rPr>
                <w:lang w:eastAsia="ja-JP"/>
              </w:rPr>
            </w:pPr>
          </w:p>
        </w:tc>
        <w:tc>
          <w:tcPr>
            <w:tcW w:w="428" w:type="pct"/>
            <w:tcBorders>
              <w:top w:val="single" w:sz="6" w:space="0" w:color="auto"/>
              <w:left w:val="single" w:sz="6" w:space="0" w:color="auto"/>
              <w:bottom w:val="single" w:sz="4" w:space="0" w:color="auto"/>
              <w:right w:val="single" w:sz="6" w:space="0" w:color="auto"/>
            </w:tcBorders>
            <w:vAlign w:val="center"/>
          </w:tcPr>
          <w:p w14:paraId="00824588" w14:textId="77777777" w:rsidR="008A1C8B" w:rsidRPr="00C04A08" w:rsidRDefault="008A1C8B" w:rsidP="008A1C8B">
            <w:pPr>
              <w:pStyle w:val="TAC"/>
              <w:keepNext w:val="0"/>
              <w:rPr>
                <w:lang w:eastAsia="ja-JP"/>
              </w:rPr>
            </w:pPr>
            <w:r w:rsidRPr="00C04A08">
              <w:t>1200</w:t>
            </w:r>
          </w:p>
        </w:tc>
        <w:tc>
          <w:tcPr>
            <w:tcW w:w="215" w:type="pct"/>
            <w:tcBorders>
              <w:top w:val="single" w:sz="6" w:space="0" w:color="auto"/>
              <w:left w:val="single" w:sz="6" w:space="0" w:color="auto"/>
              <w:bottom w:val="single" w:sz="4" w:space="0" w:color="auto"/>
              <w:right w:val="single" w:sz="6" w:space="0" w:color="auto"/>
            </w:tcBorders>
            <w:vAlign w:val="center"/>
          </w:tcPr>
          <w:p w14:paraId="20B226B5" w14:textId="77777777" w:rsidR="008A1C8B" w:rsidRPr="00C04A08" w:rsidRDefault="008A1C8B" w:rsidP="008A1C8B">
            <w:pPr>
              <w:pStyle w:val="TAC"/>
              <w:keepNext w:val="0"/>
              <w:rPr>
                <w:lang w:eastAsia="ja-JP"/>
              </w:rPr>
            </w:pPr>
            <w:r w:rsidRPr="00C04A08">
              <w:t>0</w:t>
            </w:r>
          </w:p>
        </w:tc>
        <w:tc>
          <w:tcPr>
            <w:tcW w:w="338" w:type="pct"/>
            <w:vMerge/>
            <w:tcBorders>
              <w:left w:val="single" w:sz="6" w:space="0" w:color="auto"/>
              <w:bottom w:val="single" w:sz="4" w:space="0" w:color="auto"/>
              <w:right w:val="single" w:sz="4" w:space="0" w:color="auto"/>
            </w:tcBorders>
            <w:vAlign w:val="center"/>
          </w:tcPr>
          <w:p w14:paraId="6D83BF59" w14:textId="77777777" w:rsidR="008A1C8B" w:rsidRPr="00C04A08" w:rsidRDefault="008A1C8B" w:rsidP="008A1C8B">
            <w:pPr>
              <w:pStyle w:val="TAC"/>
              <w:keepNext w:val="0"/>
              <w:rPr>
                <w:lang w:eastAsia="ja-JP"/>
              </w:rPr>
            </w:pPr>
          </w:p>
        </w:tc>
      </w:tr>
      <w:tr w:rsidR="008A1C8B" w:rsidRPr="00C04A08" w14:paraId="17BEA0E2" w14:textId="77777777" w:rsidTr="008A1C8B">
        <w:tc>
          <w:tcPr>
            <w:tcW w:w="493" w:type="pct"/>
            <w:tcBorders>
              <w:top w:val="single" w:sz="6" w:space="0" w:color="auto"/>
              <w:left w:val="single" w:sz="4" w:space="0" w:color="auto"/>
              <w:right w:val="single" w:sz="6" w:space="0" w:color="auto"/>
            </w:tcBorders>
            <w:vAlign w:val="center"/>
          </w:tcPr>
          <w:p w14:paraId="1E87376F" w14:textId="77777777" w:rsidR="008A1C8B" w:rsidRPr="00C04A08" w:rsidRDefault="008A1C8B" w:rsidP="008A1C8B">
            <w:pPr>
              <w:pStyle w:val="TAC"/>
              <w:keepNext w:val="0"/>
              <w:rPr>
                <w:lang w:eastAsia="ja-JP"/>
              </w:rPr>
            </w:pPr>
            <w:r w:rsidRPr="00C04A08">
              <w:t>CA_n260D</w:t>
            </w:r>
          </w:p>
        </w:tc>
        <w:tc>
          <w:tcPr>
            <w:tcW w:w="670" w:type="pct"/>
            <w:tcBorders>
              <w:top w:val="single" w:sz="6" w:space="0" w:color="auto"/>
              <w:left w:val="single" w:sz="6" w:space="0" w:color="auto"/>
              <w:right w:val="single" w:sz="6" w:space="0" w:color="auto"/>
            </w:tcBorders>
            <w:vAlign w:val="center"/>
          </w:tcPr>
          <w:p w14:paraId="4466597E" w14:textId="77777777" w:rsidR="008A1C8B" w:rsidRPr="00C04A08" w:rsidRDefault="008A1C8B" w:rsidP="008A1C8B">
            <w:pPr>
              <w:pStyle w:val="TAC"/>
              <w:keepNext w:val="0"/>
            </w:pPr>
            <w:r w:rsidRPr="00C04A08">
              <w:t>CA_n260D</w:t>
            </w:r>
          </w:p>
        </w:tc>
        <w:tc>
          <w:tcPr>
            <w:tcW w:w="357" w:type="pct"/>
            <w:tcBorders>
              <w:top w:val="single" w:sz="6" w:space="0" w:color="auto"/>
              <w:left w:val="single" w:sz="6" w:space="0" w:color="auto"/>
              <w:bottom w:val="single" w:sz="4" w:space="0" w:color="auto"/>
              <w:right w:val="single" w:sz="6" w:space="0" w:color="auto"/>
            </w:tcBorders>
            <w:vAlign w:val="center"/>
          </w:tcPr>
          <w:p w14:paraId="25840B25" w14:textId="77777777" w:rsidR="008A1C8B" w:rsidRPr="00C04A08" w:rsidRDefault="008A1C8B" w:rsidP="008A1C8B">
            <w:pPr>
              <w:pStyle w:val="TAC"/>
              <w:keepNext w:val="0"/>
              <w:rPr>
                <w:lang w:eastAsia="ja-JP"/>
              </w:rPr>
            </w:pPr>
            <w:r w:rsidRPr="00C04A08">
              <w:t>50, 100, 200</w:t>
            </w:r>
          </w:p>
        </w:tc>
        <w:tc>
          <w:tcPr>
            <w:tcW w:w="357" w:type="pct"/>
            <w:tcBorders>
              <w:top w:val="single" w:sz="6" w:space="0" w:color="auto"/>
              <w:left w:val="single" w:sz="6" w:space="0" w:color="auto"/>
              <w:bottom w:val="single" w:sz="4" w:space="0" w:color="auto"/>
              <w:right w:val="single" w:sz="6" w:space="0" w:color="auto"/>
            </w:tcBorders>
            <w:vAlign w:val="center"/>
          </w:tcPr>
          <w:p w14:paraId="55AC5226" w14:textId="77777777" w:rsidR="008A1C8B" w:rsidRPr="00C04A08" w:rsidRDefault="008A1C8B" w:rsidP="008A1C8B">
            <w:pPr>
              <w:pStyle w:val="TAC"/>
              <w:keepNext w:val="0"/>
              <w:rPr>
                <w:lang w:eastAsia="ja-JP"/>
              </w:rPr>
            </w:pPr>
            <w:r w:rsidRPr="00C04A08">
              <w:t>200</w:t>
            </w:r>
          </w:p>
        </w:tc>
        <w:tc>
          <w:tcPr>
            <w:tcW w:w="357" w:type="pct"/>
            <w:tcBorders>
              <w:top w:val="single" w:sz="6" w:space="0" w:color="auto"/>
              <w:left w:val="single" w:sz="6" w:space="0" w:color="auto"/>
              <w:bottom w:val="single" w:sz="4" w:space="0" w:color="auto"/>
              <w:right w:val="single" w:sz="6" w:space="0" w:color="auto"/>
            </w:tcBorders>
            <w:vAlign w:val="center"/>
          </w:tcPr>
          <w:p w14:paraId="4ED84F20" w14:textId="77777777" w:rsidR="008A1C8B" w:rsidRPr="00C04A08" w:rsidRDefault="008A1C8B" w:rsidP="008A1C8B">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5B6057DD" w14:textId="77777777" w:rsidR="008A1C8B" w:rsidRPr="00C04A08" w:rsidRDefault="008A1C8B" w:rsidP="008A1C8B">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1A179FF1" w14:textId="77777777" w:rsidR="008A1C8B" w:rsidRPr="00C04A08" w:rsidRDefault="008A1C8B" w:rsidP="008A1C8B">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175F8E2F" w14:textId="77777777" w:rsidR="008A1C8B" w:rsidRPr="00C04A08" w:rsidRDefault="008A1C8B" w:rsidP="008A1C8B">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47DE6C4D" w14:textId="77777777" w:rsidR="008A1C8B" w:rsidRPr="00C04A08" w:rsidRDefault="008A1C8B" w:rsidP="008A1C8B">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3AEDADE6" w14:textId="77777777" w:rsidR="008A1C8B" w:rsidRPr="00C04A08" w:rsidRDefault="008A1C8B" w:rsidP="008A1C8B">
            <w:pPr>
              <w:pStyle w:val="TAC"/>
              <w:keepNext w:val="0"/>
              <w:rPr>
                <w:lang w:eastAsia="ja-JP"/>
              </w:rPr>
            </w:pPr>
          </w:p>
        </w:tc>
        <w:tc>
          <w:tcPr>
            <w:tcW w:w="428" w:type="pct"/>
            <w:tcBorders>
              <w:top w:val="single" w:sz="6" w:space="0" w:color="auto"/>
              <w:left w:val="single" w:sz="6" w:space="0" w:color="auto"/>
              <w:right w:val="single" w:sz="6" w:space="0" w:color="auto"/>
            </w:tcBorders>
            <w:vAlign w:val="center"/>
          </w:tcPr>
          <w:p w14:paraId="4B3527EC" w14:textId="77777777" w:rsidR="008A1C8B" w:rsidRPr="00C04A08" w:rsidRDefault="008A1C8B" w:rsidP="008A1C8B">
            <w:pPr>
              <w:pStyle w:val="TAC"/>
              <w:keepNext w:val="0"/>
              <w:rPr>
                <w:lang w:eastAsia="ja-JP"/>
              </w:rPr>
            </w:pPr>
            <w:r w:rsidRPr="00C04A08">
              <w:t>400</w:t>
            </w:r>
          </w:p>
        </w:tc>
        <w:tc>
          <w:tcPr>
            <w:tcW w:w="215" w:type="pct"/>
            <w:tcBorders>
              <w:top w:val="single" w:sz="6" w:space="0" w:color="auto"/>
              <w:left w:val="single" w:sz="6" w:space="0" w:color="auto"/>
              <w:right w:val="single" w:sz="6" w:space="0" w:color="auto"/>
            </w:tcBorders>
            <w:vAlign w:val="center"/>
          </w:tcPr>
          <w:p w14:paraId="51495AA1" w14:textId="77777777" w:rsidR="008A1C8B" w:rsidRPr="00C04A08" w:rsidRDefault="008A1C8B" w:rsidP="008A1C8B">
            <w:pPr>
              <w:pStyle w:val="TAC"/>
              <w:keepNext w:val="0"/>
              <w:rPr>
                <w:lang w:eastAsia="ja-JP"/>
              </w:rPr>
            </w:pPr>
            <w:r w:rsidRPr="00C04A08">
              <w:t>0</w:t>
            </w:r>
          </w:p>
        </w:tc>
        <w:tc>
          <w:tcPr>
            <w:tcW w:w="338" w:type="pct"/>
            <w:vMerge w:val="restart"/>
            <w:tcBorders>
              <w:left w:val="single" w:sz="6" w:space="0" w:color="auto"/>
              <w:right w:val="single" w:sz="4" w:space="0" w:color="auto"/>
            </w:tcBorders>
            <w:vAlign w:val="center"/>
          </w:tcPr>
          <w:p w14:paraId="0626C0C9" w14:textId="77777777" w:rsidR="008A1C8B" w:rsidRPr="00C04A08" w:rsidRDefault="008A1C8B" w:rsidP="008A1C8B">
            <w:pPr>
              <w:pStyle w:val="TAC"/>
              <w:keepNext w:val="0"/>
              <w:rPr>
                <w:lang w:eastAsia="ja-JP"/>
              </w:rPr>
            </w:pPr>
            <w:r w:rsidRPr="00C04A08">
              <w:rPr>
                <w:lang w:eastAsia="ja-JP"/>
              </w:rPr>
              <w:t>2</w:t>
            </w:r>
          </w:p>
        </w:tc>
      </w:tr>
      <w:tr w:rsidR="008A1C8B" w:rsidRPr="00C04A08" w14:paraId="75F95F2A" w14:textId="77777777" w:rsidTr="008A1C8B">
        <w:tc>
          <w:tcPr>
            <w:tcW w:w="493" w:type="pct"/>
            <w:tcBorders>
              <w:top w:val="single" w:sz="6" w:space="0" w:color="auto"/>
              <w:left w:val="single" w:sz="4" w:space="0" w:color="auto"/>
              <w:right w:val="single" w:sz="6" w:space="0" w:color="auto"/>
            </w:tcBorders>
            <w:vAlign w:val="center"/>
          </w:tcPr>
          <w:p w14:paraId="072ECAFB" w14:textId="77777777" w:rsidR="008A1C8B" w:rsidRPr="00C04A08" w:rsidRDefault="008A1C8B" w:rsidP="008A1C8B">
            <w:pPr>
              <w:pStyle w:val="TAC"/>
              <w:keepNext w:val="0"/>
              <w:rPr>
                <w:lang w:eastAsia="ja-JP"/>
              </w:rPr>
            </w:pPr>
            <w:r w:rsidRPr="00C04A08">
              <w:t>CA_n260E</w:t>
            </w:r>
          </w:p>
        </w:tc>
        <w:tc>
          <w:tcPr>
            <w:tcW w:w="670" w:type="pct"/>
            <w:tcBorders>
              <w:top w:val="single" w:sz="6" w:space="0" w:color="auto"/>
              <w:left w:val="single" w:sz="6" w:space="0" w:color="auto"/>
              <w:right w:val="single" w:sz="6" w:space="0" w:color="auto"/>
            </w:tcBorders>
            <w:vAlign w:val="center"/>
          </w:tcPr>
          <w:p w14:paraId="292DC099" w14:textId="77777777" w:rsidR="008A1C8B" w:rsidRPr="00C04A08" w:rsidRDefault="008A1C8B" w:rsidP="008A1C8B">
            <w:pPr>
              <w:pStyle w:val="TAC"/>
              <w:keepNext w:val="0"/>
            </w:pPr>
            <w:r w:rsidRPr="00C04A08">
              <w:t>CA_n260D</w:t>
            </w:r>
          </w:p>
          <w:p w14:paraId="5B427703" w14:textId="77777777" w:rsidR="008A1C8B" w:rsidRPr="00C04A08" w:rsidRDefault="008A1C8B" w:rsidP="008A1C8B">
            <w:pPr>
              <w:pStyle w:val="TAC"/>
              <w:keepNext w:val="0"/>
            </w:pPr>
            <w:r w:rsidRPr="00C04A08">
              <w:t>CA_n260E</w:t>
            </w:r>
          </w:p>
        </w:tc>
        <w:tc>
          <w:tcPr>
            <w:tcW w:w="357" w:type="pct"/>
            <w:tcBorders>
              <w:top w:val="single" w:sz="6" w:space="0" w:color="auto"/>
              <w:left w:val="single" w:sz="6" w:space="0" w:color="auto"/>
              <w:bottom w:val="single" w:sz="4" w:space="0" w:color="auto"/>
              <w:right w:val="single" w:sz="6" w:space="0" w:color="auto"/>
            </w:tcBorders>
            <w:vAlign w:val="center"/>
          </w:tcPr>
          <w:p w14:paraId="1FDC883B" w14:textId="77777777" w:rsidR="008A1C8B" w:rsidRPr="00C04A08" w:rsidRDefault="008A1C8B" w:rsidP="008A1C8B">
            <w:pPr>
              <w:pStyle w:val="TAC"/>
              <w:keepNext w:val="0"/>
              <w:rPr>
                <w:lang w:eastAsia="ja-JP"/>
              </w:rPr>
            </w:pPr>
            <w:r w:rsidRPr="00C04A08">
              <w:t>50, 100, 200</w:t>
            </w:r>
          </w:p>
        </w:tc>
        <w:tc>
          <w:tcPr>
            <w:tcW w:w="357" w:type="pct"/>
            <w:tcBorders>
              <w:top w:val="single" w:sz="6" w:space="0" w:color="auto"/>
              <w:left w:val="single" w:sz="6" w:space="0" w:color="auto"/>
              <w:bottom w:val="single" w:sz="4" w:space="0" w:color="auto"/>
              <w:right w:val="single" w:sz="6" w:space="0" w:color="auto"/>
            </w:tcBorders>
            <w:vAlign w:val="center"/>
          </w:tcPr>
          <w:p w14:paraId="6A63069D" w14:textId="77777777" w:rsidR="008A1C8B" w:rsidRPr="00C04A08" w:rsidRDefault="008A1C8B" w:rsidP="008A1C8B">
            <w:pPr>
              <w:pStyle w:val="TAC"/>
              <w:keepNext w:val="0"/>
              <w:rPr>
                <w:lang w:eastAsia="ja-JP"/>
              </w:rPr>
            </w:pPr>
            <w:r w:rsidRPr="00C04A08">
              <w:t>200</w:t>
            </w:r>
          </w:p>
        </w:tc>
        <w:tc>
          <w:tcPr>
            <w:tcW w:w="357" w:type="pct"/>
            <w:tcBorders>
              <w:top w:val="single" w:sz="6" w:space="0" w:color="auto"/>
              <w:left w:val="single" w:sz="6" w:space="0" w:color="auto"/>
              <w:bottom w:val="single" w:sz="4" w:space="0" w:color="auto"/>
              <w:right w:val="single" w:sz="6" w:space="0" w:color="auto"/>
            </w:tcBorders>
            <w:vAlign w:val="center"/>
          </w:tcPr>
          <w:p w14:paraId="7401A44D" w14:textId="77777777" w:rsidR="008A1C8B" w:rsidRPr="00C04A08" w:rsidRDefault="008A1C8B" w:rsidP="008A1C8B">
            <w:pPr>
              <w:pStyle w:val="TAC"/>
              <w:keepNext w:val="0"/>
              <w:rPr>
                <w:lang w:eastAsia="ja-JP"/>
              </w:rPr>
            </w:pPr>
            <w:r w:rsidRPr="00C04A08">
              <w:t>200</w:t>
            </w:r>
          </w:p>
        </w:tc>
        <w:tc>
          <w:tcPr>
            <w:tcW w:w="357" w:type="pct"/>
            <w:tcBorders>
              <w:top w:val="single" w:sz="6" w:space="0" w:color="auto"/>
              <w:left w:val="single" w:sz="6" w:space="0" w:color="auto"/>
              <w:bottom w:val="single" w:sz="4" w:space="0" w:color="auto"/>
              <w:right w:val="single" w:sz="6" w:space="0" w:color="auto"/>
            </w:tcBorders>
            <w:vAlign w:val="center"/>
          </w:tcPr>
          <w:p w14:paraId="7E09140E" w14:textId="77777777" w:rsidR="008A1C8B" w:rsidRPr="00C04A08" w:rsidRDefault="008A1C8B" w:rsidP="008A1C8B">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3D53677B" w14:textId="77777777" w:rsidR="008A1C8B" w:rsidRPr="00C04A08" w:rsidRDefault="008A1C8B" w:rsidP="008A1C8B">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43B5A00B" w14:textId="77777777" w:rsidR="008A1C8B" w:rsidRPr="00C04A08" w:rsidRDefault="008A1C8B" w:rsidP="008A1C8B">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29C98EFA" w14:textId="77777777" w:rsidR="008A1C8B" w:rsidRPr="00C04A08" w:rsidRDefault="008A1C8B" w:rsidP="008A1C8B">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347EE383" w14:textId="77777777" w:rsidR="008A1C8B" w:rsidRPr="00C04A08" w:rsidRDefault="008A1C8B" w:rsidP="008A1C8B">
            <w:pPr>
              <w:pStyle w:val="TAC"/>
              <w:keepNext w:val="0"/>
              <w:rPr>
                <w:lang w:eastAsia="ja-JP"/>
              </w:rPr>
            </w:pPr>
          </w:p>
        </w:tc>
        <w:tc>
          <w:tcPr>
            <w:tcW w:w="428" w:type="pct"/>
            <w:tcBorders>
              <w:top w:val="single" w:sz="6" w:space="0" w:color="auto"/>
              <w:left w:val="single" w:sz="6" w:space="0" w:color="auto"/>
              <w:right w:val="single" w:sz="6" w:space="0" w:color="auto"/>
            </w:tcBorders>
            <w:vAlign w:val="center"/>
          </w:tcPr>
          <w:p w14:paraId="02EAF881" w14:textId="77777777" w:rsidR="008A1C8B" w:rsidRPr="00C04A08" w:rsidRDefault="008A1C8B" w:rsidP="008A1C8B">
            <w:pPr>
              <w:pStyle w:val="TAC"/>
              <w:keepNext w:val="0"/>
              <w:rPr>
                <w:lang w:eastAsia="ja-JP"/>
              </w:rPr>
            </w:pPr>
            <w:r w:rsidRPr="00C04A08">
              <w:t>600</w:t>
            </w:r>
          </w:p>
        </w:tc>
        <w:tc>
          <w:tcPr>
            <w:tcW w:w="215" w:type="pct"/>
            <w:tcBorders>
              <w:top w:val="single" w:sz="6" w:space="0" w:color="auto"/>
              <w:left w:val="single" w:sz="6" w:space="0" w:color="auto"/>
              <w:right w:val="single" w:sz="6" w:space="0" w:color="auto"/>
            </w:tcBorders>
            <w:vAlign w:val="center"/>
          </w:tcPr>
          <w:p w14:paraId="0B4C0D29" w14:textId="77777777" w:rsidR="008A1C8B" w:rsidRPr="00C04A08" w:rsidRDefault="008A1C8B" w:rsidP="008A1C8B">
            <w:pPr>
              <w:pStyle w:val="TAC"/>
              <w:keepNext w:val="0"/>
              <w:rPr>
                <w:lang w:eastAsia="ja-JP"/>
              </w:rPr>
            </w:pPr>
            <w:r w:rsidRPr="00C04A08">
              <w:t>0</w:t>
            </w:r>
          </w:p>
        </w:tc>
        <w:tc>
          <w:tcPr>
            <w:tcW w:w="338" w:type="pct"/>
            <w:vMerge/>
            <w:tcBorders>
              <w:left w:val="single" w:sz="6" w:space="0" w:color="auto"/>
              <w:right w:val="single" w:sz="4" w:space="0" w:color="auto"/>
            </w:tcBorders>
            <w:vAlign w:val="center"/>
          </w:tcPr>
          <w:p w14:paraId="7FA19C62" w14:textId="77777777" w:rsidR="008A1C8B" w:rsidRPr="00C04A08" w:rsidRDefault="008A1C8B" w:rsidP="008A1C8B">
            <w:pPr>
              <w:pStyle w:val="TAC"/>
              <w:keepNext w:val="0"/>
              <w:rPr>
                <w:lang w:eastAsia="ja-JP"/>
              </w:rPr>
            </w:pPr>
          </w:p>
        </w:tc>
      </w:tr>
      <w:tr w:rsidR="008A1C8B" w:rsidRPr="00C04A08" w14:paraId="74ADC255" w14:textId="77777777" w:rsidTr="008A1C8B">
        <w:tc>
          <w:tcPr>
            <w:tcW w:w="493" w:type="pct"/>
            <w:tcBorders>
              <w:top w:val="single" w:sz="6" w:space="0" w:color="auto"/>
              <w:left w:val="single" w:sz="4" w:space="0" w:color="auto"/>
              <w:bottom w:val="single" w:sz="4" w:space="0" w:color="auto"/>
              <w:right w:val="single" w:sz="6" w:space="0" w:color="auto"/>
            </w:tcBorders>
            <w:vAlign w:val="center"/>
          </w:tcPr>
          <w:p w14:paraId="7AC4BDD3" w14:textId="77777777" w:rsidR="008A1C8B" w:rsidRPr="00C04A08" w:rsidRDefault="008A1C8B" w:rsidP="008A1C8B">
            <w:pPr>
              <w:pStyle w:val="TAC"/>
              <w:keepNext w:val="0"/>
              <w:rPr>
                <w:lang w:eastAsia="ja-JP"/>
              </w:rPr>
            </w:pPr>
            <w:r w:rsidRPr="00C04A08">
              <w:t>CA_n260F</w:t>
            </w:r>
          </w:p>
        </w:tc>
        <w:tc>
          <w:tcPr>
            <w:tcW w:w="670" w:type="pct"/>
            <w:tcBorders>
              <w:top w:val="single" w:sz="6" w:space="0" w:color="auto"/>
              <w:left w:val="single" w:sz="6" w:space="0" w:color="auto"/>
              <w:bottom w:val="single" w:sz="4" w:space="0" w:color="auto"/>
              <w:right w:val="single" w:sz="6" w:space="0" w:color="auto"/>
            </w:tcBorders>
            <w:vAlign w:val="center"/>
          </w:tcPr>
          <w:p w14:paraId="68B33352" w14:textId="77777777" w:rsidR="008A1C8B" w:rsidRPr="00C04A08" w:rsidRDefault="008A1C8B" w:rsidP="008A1C8B">
            <w:pPr>
              <w:pStyle w:val="TAC"/>
              <w:keepNext w:val="0"/>
            </w:pPr>
            <w:r w:rsidRPr="00C04A08">
              <w:t>CA_n260D</w:t>
            </w:r>
          </w:p>
          <w:p w14:paraId="3DC4D1BE" w14:textId="77777777" w:rsidR="008A1C8B" w:rsidRPr="00C04A08" w:rsidRDefault="008A1C8B" w:rsidP="008A1C8B">
            <w:pPr>
              <w:pStyle w:val="TAC"/>
              <w:keepNext w:val="0"/>
            </w:pPr>
            <w:r w:rsidRPr="00C04A08">
              <w:t>CA_n260E</w:t>
            </w:r>
          </w:p>
          <w:p w14:paraId="42AF30A7" w14:textId="77777777" w:rsidR="008A1C8B" w:rsidRPr="00C04A08" w:rsidRDefault="008A1C8B" w:rsidP="008A1C8B">
            <w:pPr>
              <w:pStyle w:val="TAC"/>
              <w:keepNext w:val="0"/>
            </w:pPr>
            <w:r w:rsidRPr="00C04A08">
              <w:t>CA_n260F</w:t>
            </w:r>
          </w:p>
        </w:tc>
        <w:tc>
          <w:tcPr>
            <w:tcW w:w="357" w:type="pct"/>
            <w:tcBorders>
              <w:top w:val="single" w:sz="6" w:space="0" w:color="auto"/>
              <w:left w:val="single" w:sz="6" w:space="0" w:color="auto"/>
              <w:bottom w:val="single" w:sz="4" w:space="0" w:color="auto"/>
              <w:right w:val="single" w:sz="6" w:space="0" w:color="auto"/>
            </w:tcBorders>
            <w:vAlign w:val="center"/>
          </w:tcPr>
          <w:p w14:paraId="55EA4D36" w14:textId="77777777" w:rsidR="008A1C8B" w:rsidRPr="00C04A08" w:rsidRDefault="008A1C8B" w:rsidP="008A1C8B">
            <w:pPr>
              <w:pStyle w:val="TAC"/>
              <w:keepNext w:val="0"/>
              <w:rPr>
                <w:lang w:eastAsia="ja-JP"/>
              </w:rPr>
            </w:pPr>
            <w:r w:rsidRPr="00C04A08">
              <w:t>50, 100, 200</w:t>
            </w:r>
          </w:p>
        </w:tc>
        <w:tc>
          <w:tcPr>
            <w:tcW w:w="357" w:type="pct"/>
            <w:tcBorders>
              <w:top w:val="single" w:sz="6" w:space="0" w:color="auto"/>
              <w:left w:val="single" w:sz="6" w:space="0" w:color="auto"/>
              <w:bottom w:val="single" w:sz="4" w:space="0" w:color="auto"/>
              <w:right w:val="single" w:sz="6" w:space="0" w:color="auto"/>
            </w:tcBorders>
            <w:vAlign w:val="center"/>
          </w:tcPr>
          <w:p w14:paraId="18A0E297" w14:textId="77777777" w:rsidR="008A1C8B" w:rsidRPr="00C04A08" w:rsidRDefault="008A1C8B" w:rsidP="008A1C8B">
            <w:pPr>
              <w:pStyle w:val="TAC"/>
              <w:keepNext w:val="0"/>
              <w:rPr>
                <w:lang w:eastAsia="ja-JP"/>
              </w:rPr>
            </w:pPr>
            <w:r w:rsidRPr="00C04A08">
              <w:t xml:space="preserve">200 </w:t>
            </w:r>
          </w:p>
        </w:tc>
        <w:tc>
          <w:tcPr>
            <w:tcW w:w="357" w:type="pct"/>
            <w:tcBorders>
              <w:top w:val="single" w:sz="6" w:space="0" w:color="auto"/>
              <w:left w:val="single" w:sz="6" w:space="0" w:color="auto"/>
              <w:bottom w:val="single" w:sz="4" w:space="0" w:color="auto"/>
              <w:right w:val="single" w:sz="6" w:space="0" w:color="auto"/>
            </w:tcBorders>
            <w:vAlign w:val="center"/>
          </w:tcPr>
          <w:p w14:paraId="6F2189C1" w14:textId="77777777" w:rsidR="008A1C8B" w:rsidRPr="00C04A08" w:rsidRDefault="008A1C8B" w:rsidP="008A1C8B">
            <w:pPr>
              <w:pStyle w:val="TAC"/>
              <w:keepNext w:val="0"/>
              <w:rPr>
                <w:lang w:eastAsia="ja-JP"/>
              </w:rPr>
            </w:pPr>
            <w:r w:rsidRPr="00C04A08">
              <w:t>200</w:t>
            </w:r>
          </w:p>
        </w:tc>
        <w:tc>
          <w:tcPr>
            <w:tcW w:w="357" w:type="pct"/>
            <w:tcBorders>
              <w:top w:val="single" w:sz="6" w:space="0" w:color="auto"/>
              <w:left w:val="single" w:sz="6" w:space="0" w:color="auto"/>
              <w:bottom w:val="single" w:sz="4" w:space="0" w:color="auto"/>
              <w:right w:val="single" w:sz="6" w:space="0" w:color="auto"/>
            </w:tcBorders>
            <w:vAlign w:val="center"/>
          </w:tcPr>
          <w:p w14:paraId="74AE9537" w14:textId="77777777" w:rsidR="008A1C8B" w:rsidRPr="00C04A08" w:rsidRDefault="008A1C8B" w:rsidP="008A1C8B">
            <w:pPr>
              <w:pStyle w:val="TAC"/>
              <w:keepNext w:val="0"/>
              <w:rPr>
                <w:lang w:eastAsia="ja-JP"/>
              </w:rPr>
            </w:pPr>
            <w:r w:rsidRPr="00C04A08">
              <w:t>200</w:t>
            </w:r>
          </w:p>
        </w:tc>
        <w:tc>
          <w:tcPr>
            <w:tcW w:w="357" w:type="pct"/>
            <w:tcBorders>
              <w:top w:val="single" w:sz="6" w:space="0" w:color="auto"/>
              <w:left w:val="single" w:sz="6" w:space="0" w:color="auto"/>
              <w:bottom w:val="single" w:sz="4" w:space="0" w:color="auto"/>
              <w:right w:val="single" w:sz="6" w:space="0" w:color="auto"/>
            </w:tcBorders>
            <w:vAlign w:val="center"/>
          </w:tcPr>
          <w:p w14:paraId="689F5298" w14:textId="77777777" w:rsidR="008A1C8B" w:rsidRPr="00C04A08" w:rsidRDefault="008A1C8B" w:rsidP="008A1C8B">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4330758C" w14:textId="77777777" w:rsidR="008A1C8B" w:rsidRPr="00C04A08" w:rsidRDefault="008A1C8B" w:rsidP="008A1C8B">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351A5E04" w14:textId="77777777" w:rsidR="008A1C8B" w:rsidRPr="00C04A08" w:rsidRDefault="008A1C8B" w:rsidP="008A1C8B">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4F959758" w14:textId="77777777" w:rsidR="008A1C8B" w:rsidRPr="00C04A08" w:rsidRDefault="008A1C8B" w:rsidP="008A1C8B">
            <w:pPr>
              <w:pStyle w:val="TAC"/>
              <w:keepNext w:val="0"/>
              <w:rPr>
                <w:lang w:eastAsia="ja-JP"/>
              </w:rPr>
            </w:pPr>
          </w:p>
        </w:tc>
        <w:tc>
          <w:tcPr>
            <w:tcW w:w="428" w:type="pct"/>
            <w:tcBorders>
              <w:top w:val="single" w:sz="6" w:space="0" w:color="auto"/>
              <w:left w:val="single" w:sz="6" w:space="0" w:color="auto"/>
              <w:bottom w:val="single" w:sz="4" w:space="0" w:color="auto"/>
              <w:right w:val="single" w:sz="6" w:space="0" w:color="auto"/>
            </w:tcBorders>
            <w:vAlign w:val="center"/>
          </w:tcPr>
          <w:p w14:paraId="38DBE748" w14:textId="77777777" w:rsidR="008A1C8B" w:rsidRPr="00C04A08" w:rsidRDefault="008A1C8B" w:rsidP="008A1C8B">
            <w:pPr>
              <w:pStyle w:val="TAC"/>
              <w:keepNext w:val="0"/>
              <w:rPr>
                <w:lang w:eastAsia="ja-JP"/>
              </w:rPr>
            </w:pPr>
            <w:r w:rsidRPr="00C04A08">
              <w:t>800</w:t>
            </w:r>
          </w:p>
        </w:tc>
        <w:tc>
          <w:tcPr>
            <w:tcW w:w="215" w:type="pct"/>
            <w:tcBorders>
              <w:top w:val="single" w:sz="6" w:space="0" w:color="auto"/>
              <w:left w:val="single" w:sz="6" w:space="0" w:color="auto"/>
              <w:bottom w:val="single" w:sz="4" w:space="0" w:color="auto"/>
              <w:right w:val="single" w:sz="6" w:space="0" w:color="auto"/>
            </w:tcBorders>
            <w:vAlign w:val="center"/>
          </w:tcPr>
          <w:p w14:paraId="6744869A" w14:textId="77777777" w:rsidR="008A1C8B" w:rsidRPr="00C04A08" w:rsidRDefault="008A1C8B" w:rsidP="008A1C8B">
            <w:pPr>
              <w:pStyle w:val="TAC"/>
              <w:keepNext w:val="0"/>
              <w:rPr>
                <w:lang w:eastAsia="ja-JP"/>
              </w:rPr>
            </w:pPr>
            <w:r w:rsidRPr="00C04A08">
              <w:t>0</w:t>
            </w:r>
          </w:p>
        </w:tc>
        <w:tc>
          <w:tcPr>
            <w:tcW w:w="338" w:type="pct"/>
            <w:vMerge/>
            <w:tcBorders>
              <w:left w:val="single" w:sz="6" w:space="0" w:color="auto"/>
              <w:bottom w:val="single" w:sz="4" w:space="0" w:color="auto"/>
              <w:right w:val="single" w:sz="4" w:space="0" w:color="auto"/>
            </w:tcBorders>
            <w:vAlign w:val="center"/>
          </w:tcPr>
          <w:p w14:paraId="4AECACCB" w14:textId="77777777" w:rsidR="008A1C8B" w:rsidRPr="00C04A08" w:rsidRDefault="008A1C8B" w:rsidP="008A1C8B">
            <w:pPr>
              <w:pStyle w:val="TAC"/>
              <w:keepNext w:val="0"/>
              <w:rPr>
                <w:lang w:eastAsia="ja-JP"/>
              </w:rPr>
            </w:pPr>
          </w:p>
        </w:tc>
      </w:tr>
      <w:tr w:rsidR="008A1C8B" w:rsidRPr="00C04A08" w14:paraId="503B6D88" w14:textId="77777777" w:rsidTr="008A1C8B">
        <w:tc>
          <w:tcPr>
            <w:tcW w:w="493" w:type="pct"/>
            <w:tcBorders>
              <w:top w:val="single" w:sz="6" w:space="0" w:color="auto"/>
              <w:left w:val="single" w:sz="4" w:space="0" w:color="auto"/>
              <w:right w:val="single" w:sz="6" w:space="0" w:color="auto"/>
            </w:tcBorders>
            <w:vAlign w:val="center"/>
          </w:tcPr>
          <w:p w14:paraId="490527DF" w14:textId="77777777" w:rsidR="008A1C8B" w:rsidRPr="00C04A08" w:rsidRDefault="008A1C8B" w:rsidP="008A1C8B">
            <w:pPr>
              <w:pStyle w:val="TAC"/>
              <w:keepNext w:val="0"/>
              <w:rPr>
                <w:lang w:eastAsia="ja-JP"/>
              </w:rPr>
            </w:pPr>
            <w:r w:rsidRPr="00C04A08">
              <w:t>CA_n260G</w:t>
            </w:r>
          </w:p>
        </w:tc>
        <w:tc>
          <w:tcPr>
            <w:tcW w:w="670" w:type="pct"/>
            <w:tcBorders>
              <w:top w:val="single" w:sz="6" w:space="0" w:color="auto"/>
              <w:left w:val="single" w:sz="6" w:space="0" w:color="auto"/>
              <w:right w:val="single" w:sz="6" w:space="0" w:color="auto"/>
            </w:tcBorders>
            <w:vAlign w:val="center"/>
          </w:tcPr>
          <w:p w14:paraId="65D76C8D" w14:textId="77777777" w:rsidR="008A1C8B" w:rsidRPr="00C04A08" w:rsidRDefault="008A1C8B" w:rsidP="008A1C8B">
            <w:pPr>
              <w:pStyle w:val="TAC"/>
              <w:keepNext w:val="0"/>
            </w:pPr>
            <w:r w:rsidRPr="00C04A08">
              <w:t>CA_n260G</w:t>
            </w:r>
          </w:p>
        </w:tc>
        <w:tc>
          <w:tcPr>
            <w:tcW w:w="357" w:type="pct"/>
            <w:tcBorders>
              <w:top w:val="single" w:sz="6" w:space="0" w:color="auto"/>
              <w:left w:val="single" w:sz="6" w:space="0" w:color="auto"/>
              <w:bottom w:val="single" w:sz="4" w:space="0" w:color="auto"/>
              <w:right w:val="single" w:sz="6" w:space="0" w:color="auto"/>
            </w:tcBorders>
            <w:vAlign w:val="center"/>
          </w:tcPr>
          <w:p w14:paraId="146C558F" w14:textId="77777777" w:rsidR="008A1C8B" w:rsidRPr="00C04A08" w:rsidRDefault="008A1C8B" w:rsidP="008A1C8B">
            <w:pPr>
              <w:pStyle w:val="TAC"/>
              <w:keepNext w:val="0"/>
              <w:rPr>
                <w:lang w:eastAsia="ja-JP"/>
              </w:rPr>
            </w:pPr>
            <w:r w:rsidRPr="00C04A08">
              <w:t>50, 100</w:t>
            </w:r>
          </w:p>
        </w:tc>
        <w:tc>
          <w:tcPr>
            <w:tcW w:w="357" w:type="pct"/>
            <w:tcBorders>
              <w:top w:val="single" w:sz="6" w:space="0" w:color="auto"/>
              <w:left w:val="single" w:sz="6" w:space="0" w:color="auto"/>
              <w:bottom w:val="single" w:sz="4" w:space="0" w:color="auto"/>
              <w:right w:val="single" w:sz="6" w:space="0" w:color="auto"/>
            </w:tcBorders>
            <w:vAlign w:val="center"/>
          </w:tcPr>
          <w:p w14:paraId="1B1B1DDA" w14:textId="77777777" w:rsidR="008A1C8B" w:rsidRPr="00C04A08" w:rsidRDefault="008A1C8B" w:rsidP="008A1C8B">
            <w:pPr>
              <w:pStyle w:val="TAC"/>
              <w:keepNext w:val="0"/>
              <w:rPr>
                <w:lang w:eastAsia="ja-JP"/>
              </w:rPr>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7A54F1EF" w14:textId="77777777" w:rsidR="008A1C8B" w:rsidRPr="00C04A08" w:rsidRDefault="008A1C8B" w:rsidP="008A1C8B">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27D25171" w14:textId="77777777" w:rsidR="008A1C8B" w:rsidRPr="00C04A08" w:rsidRDefault="008A1C8B" w:rsidP="008A1C8B">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4A8B1A04" w14:textId="77777777" w:rsidR="008A1C8B" w:rsidRPr="00C04A08" w:rsidRDefault="008A1C8B" w:rsidP="008A1C8B">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5571ED9C" w14:textId="77777777" w:rsidR="008A1C8B" w:rsidRPr="00C04A08" w:rsidRDefault="008A1C8B" w:rsidP="008A1C8B">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0EB55191" w14:textId="77777777" w:rsidR="008A1C8B" w:rsidRPr="00C04A08" w:rsidRDefault="008A1C8B" w:rsidP="008A1C8B">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5D06DD9F" w14:textId="77777777" w:rsidR="008A1C8B" w:rsidRPr="00C04A08" w:rsidRDefault="008A1C8B" w:rsidP="008A1C8B">
            <w:pPr>
              <w:pStyle w:val="TAC"/>
              <w:keepNext w:val="0"/>
              <w:rPr>
                <w:lang w:eastAsia="ja-JP"/>
              </w:rPr>
            </w:pPr>
          </w:p>
        </w:tc>
        <w:tc>
          <w:tcPr>
            <w:tcW w:w="428" w:type="pct"/>
            <w:tcBorders>
              <w:top w:val="single" w:sz="6" w:space="0" w:color="auto"/>
              <w:left w:val="single" w:sz="6" w:space="0" w:color="auto"/>
              <w:right w:val="single" w:sz="6" w:space="0" w:color="auto"/>
            </w:tcBorders>
            <w:vAlign w:val="center"/>
          </w:tcPr>
          <w:p w14:paraId="6B711492" w14:textId="77777777" w:rsidR="008A1C8B" w:rsidRPr="00C04A08" w:rsidRDefault="008A1C8B" w:rsidP="008A1C8B">
            <w:pPr>
              <w:pStyle w:val="TAC"/>
              <w:keepNext w:val="0"/>
              <w:rPr>
                <w:lang w:eastAsia="ja-JP"/>
              </w:rPr>
            </w:pPr>
            <w:r w:rsidRPr="00C04A08">
              <w:t>200</w:t>
            </w:r>
          </w:p>
        </w:tc>
        <w:tc>
          <w:tcPr>
            <w:tcW w:w="215" w:type="pct"/>
            <w:tcBorders>
              <w:top w:val="single" w:sz="6" w:space="0" w:color="auto"/>
              <w:left w:val="single" w:sz="6" w:space="0" w:color="auto"/>
              <w:right w:val="single" w:sz="6" w:space="0" w:color="auto"/>
            </w:tcBorders>
            <w:vAlign w:val="center"/>
          </w:tcPr>
          <w:p w14:paraId="6C2F0FE2" w14:textId="77777777" w:rsidR="008A1C8B" w:rsidRPr="00C04A08" w:rsidRDefault="008A1C8B" w:rsidP="008A1C8B">
            <w:pPr>
              <w:pStyle w:val="TAC"/>
              <w:keepNext w:val="0"/>
              <w:rPr>
                <w:lang w:eastAsia="ja-JP"/>
              </w:rPr>
            </w:pPr>
            <w:r w:rsidRPr="00C04A08">
              <w:t>0</w:t>
            </w:r>
          </w:p>
        </w:tc>
        <w:tc>
          <w:tcPr>
            <w:tcW w:w="338" w:type="pct"/>
            <w:vMerge w:val="restart"/>
            <w:tcBorders>
              <w:left w:val="single" w:sz="6" w:space="0" w:color="auto"/>
              <w:right w:val="single" w:sz="4" w:space="0" w:color="auto"/>
            </w:tcBorders>
            <w:vAlign w:val="center"/>
          </w:tcPr>
          <w:p w14:paraId="64815233" w14:textId="77777777" w:rsidR="008A1C8B" w:rsidRPr="00C04A08" w:rsidRDefault="008A1C8B" w:rsidP="008A1C8B">
            <w:pPr>
              <w:pStyle w:val="TAC"/>
              <w:keepNext w:val="0"/>
              <w:rPr>
                <w:lang w:eastAsia="ja-JP"/>
              </w:rPr>
            </w:pPr>
            <w:r w:rsidRPr="00C04A08">
              <w:rPr>
                <w:lang w:eastAsia="ja-JP"/>
              </w:rPr>
              <w:t>3</w:t>
            </w:r>
          </w:p>
        </w:tc>
      </w:tr>
      <w:tr w:rsidR="008A1C8B" w:rsidRPr="00C04A08" w14:paraId="0ABD71A0" w14:textId="77777777" w:rsidTr="008A1C8B">
        <w:tc>
          <w:tcPr>
            <w:tcW w:w="493" w:type="pct"/>
            <w:tcBorders>
              <w:top w:val="single" w:sz="6" w:space="0" w:color="auto"/>
              <w:left w:val="single" w:sz="4" w:space="0" w:color="auto"/>
              <w:right w:val="single" w:sz="6" w:space="0" w:color="auto"/>
            </w:tcBorders>
            <w:vAlign w:val="center"/>
          </w:tcPr>
          <w:p w14:paraId="12E5CFAD" w14:textId="77777777" w:rsidR="008A1C8B" w:rsidRPr="00C04A08" w:rsidRDefault="008A1C8B" w:rsidP="008A1C8B">
            <w:pPr>
              <w:pStyle w:val="TAC"/>
              <w:keepNext w:val="0"/>
              <w:rPr>
                <w:lang w:eastAsia="ja-JP"/>
              </w:rPr>
            </w:pPr>
            <w:r w:rsidRPr="00C04A08">
              <w:t>CA_n260H</w:t>
            </w:r>
          </w:p>
        </w:tc>
        <w:tc>
          <w:tcPr>
            <w:tcW w:w="670" w:type="pct"/>
            <w:tcBorders>
              <w:top w:val="single" w:sz="6" w:space="0" w:color="auto"/>
              <w:left w:val="single" w:sz="6" w:space="0" w:color="auto"/>
              <w:right w:val="single" w:sz="6" w:space="0" w:color="auto"/>
            </w:tcBorders>
            <w:vAlign w:val="center"/>
          </w:tcPr>
          <w:p w14:paraId="155CEE73" w14:textId="77777777" w:rsidR="008A1C8B" w:rsidRPr="00C04A08" w:rsidRDefault="008A1C8B" w:rsidP="008A1C8B">
            <w:pPr>
              <w:pStyle w:val="TAC"/>
              <w:keepNext w:val="0"/>
            </w:pPr>
            <w:r w:rsidRPr="00C04A08">
              <w:t>CA_n260G</w:t>
            </w:r>
          </w:p>
          <w:p w14:paraId="29347A03" w14:textId="77777777" w:rsidR="008A1C8B" w:rsidRPr="00C04A08" w:rsidRDefault="008A1C8B" w:rsidP="008A1C8B">
            <w:pPr>
              <w:pStyle w:val="TAC"/>
              <w:keepNext w:val="0"/>
            </w:pPr>
            <w:r w:rsidRPr="00C04A08">
              <w:t>CA_n260H</w:t>
            </w:r>
          </w:p>
        </w:tc>
        <w:tc>
          <w:tcPr>
            <w:tcW w:w="357" w:type="pct"/>
            <w:tcBorders>
              <w:top w:val="single" w:sz="6" w:space="0" w:color="auto"/>
              <w:left w:val="single" w:sz="6" w:space="0" w:color="auto"/>
              <w:bottom w:val="single" w:sz="4" w:space="0" w:color="auto"/>
              <w:right w:val="single" w:sz="6" w:space="0" w:color="auto"/>
            </w:tcBorders>
            <w:vAlign w:val="center"/>
          </w:tcPr>
          <w:p w14:paraId="5D397C76" w14:textId="77777777" w:rsidR="008A1C8B" w:rsidRPr="00C04A08" w:rsidRDefault="008A1C8B" w:rsidP="008A1C8B">
            <w:pPr>
              <w:pStyle w:val="TAC"/>
              <w:keepNext w:val="0"/>
              <w:rPr>
                <w:lang w:eastAsia="ja-JP"/>
              </w:rPr>
            </w:pPr>
            <w:r w:rsidRPr="00C04A08">
              <w:t>50, 100</w:t>
            </w:r>
          </w:p>
        </w:tc>
        <w:tc>
          <w:tcPr>
            <w:tcW w:w="357" w:type="pct"/>
            <w:tcBorders>
              <w:top w:val="single" w:sz="6" w:space="0" w:color="auto"/>
              <w:left w:val="single" w:sz="6" w:space="0" w:color="auto"/>
              <w:bottom w:val="single" w:sz="4" w:space="0" w:color="auto"/>
              <w:right w:val="single" w:sz="6" w:space="0" w:color="auto"/>
            </w:tcBorders>
            <w:vAlign w:val="center"/>
          </w:tcPr>
          <w:p w14:paraId="01689DA0" w14:textId="77777777" w:rsidR="008A1C8B" w:rsidRPr="00C04A08" w:rsidRDefault="008A1C8B" w:rsidP="008A1C8B">
            <w:pPr>
              <w:pStyle w:val="TAC"/>
              <w:keepNext w:val="0"/>
              <w:rPr>
                <w:lang w:eastAsia="ja-JP"/>
              </w:rPr>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2573C60A" w14:textId="77777777" w:rsidR="008A1C8B" w:rsidRPr="00C04A08" w:rsidRDefault="008A1C8B" w:rsidP="008A1C8B">
            <w:pPr>
              <w:pStyle w:val="TAC"/>
              <w:keepNext w:val="0"/>
              <w:rPr>
                <w:lang w:eastAsia="ja-JP"/>
              </w:rPr>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658128FA" w14:textId="77777777" w:rsidR="008A1C8B" w:rsidRPr="00C04A08" w:rsidRDefault="008A1C8B" w:rsidP="008A1C8B">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270DDEC5" w14:textId="77777777" w:rsidR="008A1C8B" w:rsidRPr="00C04A08" w:rsidRDefault="008A1C8B" w:rsidP="008A1C8B">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5A27E290" w14:textId="77777777" w:rsidR="008A1C8B" w:rsidRPr="00C04A08" w:rsidRDefault="008A1C8B" w:rsidP="008A1C8B">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472B9497" w14:textId="77777777" w:rsidR="008A1C8B" w:rsidRPr="00C04A08" w:rsidRDefault="008A1C8B" w:rsidP="008A1C8B">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6DF03C5F" w14:textId="77777777" w:rsidR="008A1C8B" w:rsidRPr="00C04A08" w:rsidRDefault="008A1C8B" w:rsidP="008A1C8B">
            <w:pPr>
              <w:pStyle w:val="TAC"/>
              <w:keepNext w:val="0"/>
              <w:rPr>
                <w:lang w:eastAsia="ja-JP"/>
              </w:rPr>
            </w:pPr>
          </w:p>
        </w:tc>
        <w:tc>
          <w:tcPr>
            <w:tcW w:w="428" w:type="pct"/>
            <w:tcBorders>
              <w:top w:val="single" w:sz="6" w:space="0" w:color="auto"/>
              <w:left w:val="single" w:sz="6" w:space="0" w:color="auto"/>
              <w:right w:val="single" w:sz="6" w:space="0" w:color="auto"/>
            </w:tcBorders>
            <w:vAlign w:val="center"/>
          </w:tcPr>
          <w:p w14:paraId="3448E859" w14:textId="77777777" w:rsidR="008A1C8B" w:rsidRPr="00C04A08" w:rsidRDefault="008A1C8B" w:rsidP="008A1C8B">
            <w:pPr>
              <w:pStyle w:val="TAC"/>
              <w:keepNext w:val="0"/>
              <w:rPr>
                <w:lang w:eastAsia="ja-JP"/>
              </w:rPr>
            </w:pPr>
            <w:r w:rsidRPr="00C04A08">
              <w:t>300</w:t>
            </w:r>
          </w:p>
        </w:tc>
        <w:tc>
          <w:tcPr>
            <w:tcW w:w="215" w:type="pct"/>
            <w:tcBorders>
              <w:top w:val="single" w:sz="6" w:space="0" w:color="auto"/>
              <w:left w:val="single" w:sz="6" w:space="0" w:color="auto"/>
              <w:right w:val="single" w:sz="6" w:space="0" w:color="auto"/>
            </w:tcBorders>
            <w:vAlign w:val="center"/>
          </w:tcPr>
          <w:p w14:paraId="6C065E18" w14:textId="77777777" w:rsidR="008A1C8B" w:rsidRPr="00C04A08" w:rsidRDefault="008A1C8B" w:rsidP="008A1C8B">
            <w:pPr>
              <w:pStyle w:val="TAC"/>
              <w:keepNext w:val="0"/>
              <w:rPr>
                <w:lang w:eastAsia="ja-JP"/>
              </w:rPr>
            </w:pPr>
            <w:r w:rsidRPr="00C04A08">
              <w:t>0</w:t>
            </w:r>
          </w:p>
        </w:tc>
        <w:tc>
          <w:tcPr>
            <w:tcW w:w="338" w:type="pct"/>
            <w:vMerge/>
            <w:tcBorders>
              <w:left w:val="single" w:sz="6" w:space="0" w:color="auto"/>
              <w:right w:val="single" w:sz="4" w:space="0" w:color="auto"/>
            </w:tcBorders>
            <w:vAlign w:val="center"/>
          </w:tcPr>
          <w:p w14:paraId="4B54AEA9" w14:textId="77777777" w:rsidR="008A1C8B" w:rsidRPr="00C04A08" w:rsidRDefault="008A1C8B" w:rsidP="008A1C8B">
            <w:pPr>
              <w:pStyle w:val="TAC"/>
              <w:keepNext w:val="0"/>
              <w:rPr>
                <w:lang w:eastAsia="ja-JP"/>
              </w:rPr>
            </w:pPr>
          </w:p>
        </w:tc>
      </w:tr>
      <w:tr w:rsidR="008A1C8B" w:rsidRPr="00C04A08" w14:paraId="39A90B8F" w14:textId="77777777" w:rsidTr="008A1C8B">
        <w:tc>
          <w:tcPr>
            <w:tcW w:w="493" w:type="pct"/>
            <w:tcBorders>
              <w:top w:val="single" w:sz="6" w:space="0" w:color="auto"/>
              <w:left w:val="single" w:sz="4" w:space="0" w:color="auto"/>
              <w:right w:val="single" w:sz="6" w:space="0" w:color="auto"/>
            </w:tcBorders>
            <w:vAlign w:val="center"/>
          </w:tcPr>
          <w:p w14:paraId="20BCADA4" w14:textId="77777777" w:rsidR="008A1C8B" w:rsidRPr="00C04A08" w:rsidRDefault="008A1C8B" w:rsidP="008A1C8B">
            <w:pPr>
              <w:pStyle w:val="TAC"/>
              <w:keepNext w:val="0"/>
              <w:rPr>
                <w:lang w:eastAsia="ja-JP"/>
              </w:rPr>
            </w:pPr>
            <w:r w:rsidRPr="00C04A08">
              <w:t>CA_n260I</w:t>
            </w:r>
          </w:p>
        </w:tc>
        <w:tc>
          <w:tcPr>
            <w:tcW w:w="670" w:type="pct"/>
            <w:tcBorders>
              <w:top w:val="single" w:sz="6" w:space="0" w:color="auto"/>
              <w:left w:val="single" w:sz="6" w:space="0" w:color="auto"/>
              <w:right w:val="single" w:sz="6" w:space="0" w:color="auto"/>
            </w:tcBorders>
            <w:vAlign w:val="center"/>
          </w:tcPr>
          <w:p w14:paraId="015E2DFF" w14:textId="77777777" w:rsidR="008A1C8B" w:rsidRPr="00C04A08" w:rsidRDefault="008A1C8B" w:rsidP="008A1C8B">
            <w:pPr>
              <w:pStyle w:val="TAC"/>
            </w:pPr>
            <w:r w:rsidRPr="00C04A08">
              <w:t>CA_n260G</w:t>
            </w:r>
          </w:p>
          <w:p w14:paraId="151732B5" w14:textId="77777777" w:rsidR="008A1C8B" w:rsidRPr="00C04A08" w:rsidRDefault="008A1C8B" w:rsidP="008A1C8B">
            <w:pPr>
              <w:pStyle w:val="TAC"/>
            </w:pPr>
            <w:r w:rsidRPr="00C04A08">
              <w:t>CA_n260H</w:t>
            </w:r>
          </w:p>
          <w:p w14:paraId="3600FD88" w14:textId="77777777" w:rsidR="008A1C8B" w:rsidRPr="00C04A08" w:rsidRDefault="008A1C8B" w:rsidP="008A1C8B">
            <w:pPr>
              <w:pStyle w:val="TAC"/>
            </w:pPr>
            <w:r w:rsidRPr="00C04A08">
              <w:t>CA_n260I</w:t>
            </w:r>
          </w:p>
        </w:tc>
        <w:tc>
          <w:tcPr>
            <w:tcW w:w="357" w:type="pct"/>
            <w:tcBorders>
              <w:top w:val="single" w:sz="6" w:space="0" w:color="auto"/>
              <w:left w:val="single" w:sz="6" w:space="0" w:color="auto"/>
              <w:bottom w:val="single" w:sz="4" w:space="0" w:color="auto"/>
              <w:right w:val="single" w:sz="6" w:space="0" w:color="auto"/>
            </w:tcBorders>
            <w:vAlign w:val="center"/>
          </w:tcPr>
          <w:p w14:paraId="5F0B1D17" w14:textId="77777777" w:rsidR="008A1C8B" w:rsidRPr="00C04A08" w:rsidRDefault="008A1C8B" w:rsidP="008A1C8B">
            <w:pPr>
              <w:pStyle w:val="TAC"/>
              <w:keepNext w:val="0"/>
              <w:rPr>
                <w:lang w:eastAsia="ja-JP"/>
              </w:rPr>
            </w:pPr>
            <w:r w:rsidRPr="00C04A08">
              <w:t xml:space="preserve">50, 100 </w:t>
            </w:r>
          </w:p>
        </w:tc>
        <w:tc>
          <w:tcPr>
            <w:tcW w:w="357" w:type="pct"/>
            <w:tcBorders>
              <w:top w:val="single" w:sz="6" w:space="0" w:color="auto"/>
              <w:left w:val="single" w:sz="6" w:space="0" w:color="auto"/>
              <w:bottom w:val="single" w:sz="4" w:space="0" w:color="auto"/>
              <w:right w:val="single" w:sz="6" w:space="0" w:color="auto"/>
            </w:tcBorders>
            <w:vAlign w:val="center"/>
          </w:tcPr>
          <w:p w14:paraId="4867D2DF" w14:textId="77777777" w:rsidR="008A1C8B" w:rsidRPr="00C04A08" w:rsidRDefault="008A1C8B" w:rsidP="008A1C8B">
            <w:pPr>
              <w:pStyle w:val="TAC"/>
              <w:keepNext w:val="0"/>
              <w:rPr>
                <w:lang w:eastAsia="ja-JP"/>
              </w:rPr>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521194D8" w14:textId="77777777" w:rsidR="008A1C8B" w:rsidRPr="00C04A08" w:rsidRDefault="008A1C8B" w:rsidP="008A1C8B">
            <w:pPr>
              <w:pStyle w:val="TAC"/>
              <w:keepNext w:val="0"/>
              <w:rPr>
                <w:lang w:eastAsia="ja-JP"/>
              </w:rPr>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07880886" w14:textId="77777777" w:rsidR="008A1C8B" w:rsidRPr="00C04A08" w:rsidRDefault="008A1C8B" w:rsidP="008A1C8B">
            <w:pPr>
              <w:pStyle w:val="TAC"/>
              <w:keepNext w:val="0"/>
              <w:rPr>
                <w:lang w:eastAsia="ja-JP"/>
              </w:rPr>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08BBBF4B" w14:textId="77777777" w:rsidR="008A1C8B" w:rsidRPr="00C04A08" w:rsidRDefault="008A1C8B" w:rsidP="008A1C8B">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25A66615" w14:textId="77777777" w:rsidR="008A1C8B" w:rsidRPr="00C04A08" w:rsidRDefault="008A1C8B" w:rsidP="008A1C8B">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7BA6F231" w14:textId="77777777" w:rsidR="008A1C8B" w:rsidRPr="00C04A08" w:rsidRDefault="008A1C8B" w:rsidP="008A1C8B">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4EA63557" w14:textId="77777777" w:rsidR="008A1C8B" w:rsidRPr="00C04A08" w:rsidRDefault="008A1C8B" w:rsidP="008A1C8B">
            <w:pPr>
              <w:pStyle w:val="TAC"/>
              <w:keepNext w:val="0"/>
              <w:rPr>
                <w:lang w:eastAsia="ja-JP"/>
              </w:rPr>
            </w:pPr>
          </w:p>
        </w:tc>
        <w:tc>
          <w:tcPr>
            <w:tcW w:w="428" w:type="pct"/>
            <w:tcBorders>
              <w:top w:val="single" w:sz="6" w:space="0" w:color="auto"/>
              <w:left w:val="single" w:sz="6" w:space="0" w:color="auto"/>
              <w:right w:val="single" w:sz="6" w:space="0" w:color="auto"/>
            </w:tcBorders>
            <w:vAlign w:val="center"/>
          </w:tcPr>
          <w:p w14:paraId="5959280A" w14:textId="77777777" w:rsidR="008A1C8B" w:rsidRPr="00C04A08" w:rsidRDefault="008A1C8B" w:rsidP="008A1C8B">
            <w:pPr>
              <w:pStyle w:val="TAC"/>
              <w:keepNext w:val="0"/>
              <w:rPr>
                <w:lang w:eastAsia="ja-JP"/>
              </w:rPr>
            </w:pPr>
            <w:r w:rsidRPr="00C04A08">
              <w:t>400</w:t>
            </w:r>
          </w:p>
        </w:tc>
        <w:tc>
          <w:tcPr>
            <w:tcW w:w="215" w:type="pct"/>
            <w:tcBorders>
              <w:top w:val="single" w:sz="6" w:space="0" w:color="auto"/>
              <w:left w:val="single" w:sz="6" w:space="0" w:color="auto"/>
              <w:right w:val="single" w:sz="6" w:space="0" w:color="auto"/>
            </w:tcBorders>
            <w:vAlign w:val="center"/>
          </w:tcPr>
          <w:p w14:paraId="4C61F4E1" w14:textId="77777777" w:rsidR="008A1C8B" w:rsidRPr="00C04A08" w:rsidRDefault="008A1C8B" w:rsidP="008A1C8B">
            <w:pPr>
              <w:pStyle w:val="TAC"/>
              <w:keepNext w:val="0"/>
              <w:rPr>
                <w:lang w:eastAsia="ja-JP"/>
              </w:rPr>
            </w:pPr>
            <w:r w:rsidRPr="00C04A08">
              <w:t>0</w:t>
            </w:r>
          </w:p>
        </w:tc>
        <w:tc>
          <w:tcPr>
            <w:tcW w:w="338" w:type="pct"/>
            <w:vMerge/>
            <w:tcBorders>
              <w:left w:val="single" w:sz="6" w:space="0" w:color="auto"/>
              <w:right w:val="single" w:sz="4" w:space="0" w:color="auto"/>
            </w:tcBorders>
            <w:vAlign w:val="center"/>
          </w:tcPr>
          <w:p w14:paraId="64FC2F22" w14:textId="77777777" w:rsidR="008A1C8B" w:rsidRPr="00C04A08" w:rsidRDefault="008A1C8B" w:rsidP="008A1C8B">
            <w:pPr>
              <w:pStyle w:val="TAC"/>
              <w:keepNext w:val="0"/>
              <w:rPr>
                <w:lang w:eastAsia="ja-JP"/>
              </w:rPr>
            </w:pPr>
          </w:p>
        </w:tc>
      </w:tr>
      <w:tr w:rsidR="008A1C8B" w:rsidRPr="00C04A08" w14:paraId="70C8BE77" w14:textId="77777777" w:rsidTr="008A1C8B">
        <w:tc>
          <w:tcPr>
            <w:tcW w:w="493" w:type="pct"/>
            <w:tcBorders>
              <w:top w:val="single" w:sz="6" w:space="0" w:color="auto"/>
              <w:left w:val="single" w:sz="4" w:space="0" w:color="auto"/>
              <w:bottom w:val="single" w:sz="4" w:space="0" w:color="auto"/>
              <w:right w:val="single" w:sz="6" w:space="0" w:color="auto"/>
            </w:tcBorders>
            <w:vAlign w:val="center"/>
          </w:tcPr>
          <w:p w14:paraId="252D4F7B" w14:textId="77777777" w:rsidR="008A1C8B" w:rsidRPr="00C04A08" w:rsidRDefault="008A1C8B" w:rsidP="008A1C8B">
            <w:pPr>
              <w:pStyle w:val="TAC"/>
              <w:keepNext w:val="0"/>
              <w:rPr>
                <w:lang w:eastAsia="ja-JP"/>
              </w:rPr>
            </w:pPr>
            <w:r w:rsidRPr="00C04A08">
              <w:t>CA_n260J</w:t>
            </w:r>
          </w:p>
        </w:tc>
        <w:tc>
          <w:tcPr>
            <w:tcW w:w="670" w:type="pct"/>
            <w:tcBorders>
              <w:top w:val="single" w:sz="6" w:space="0" w:color="auto"/>
              <w:left w:val="single" w:sz="6" w:space="0" w:color="auto"/>
              <w:bottom w:val="single" w:sz="4" w:space="0" w:color="auto"/>
              <w:right w:val="single" w:sz="6" w:space="0" w:color="auto"/>
            </w:tcBorders>
            <w:vAlign w:val="center"/>
          </w:tcPr>
          <w:p w14:paraId="564EF60D" w14:textId="77777777" w:rsidR="008A1C8B" w:rsidRPr="00C04A08" w:rsidRDefault="008A1C8B" w:rsidP="008A1C8B">
            <w:pPr>
              <w:pStyle w:val="TAC"/>
            </w:pPr>
            <w:r w:rsidRPr="00C04A08">
              <w:t>CA_n260G</w:t>
            </w:r>
          </w:p>
          <w:p w14:paraId="2E423ECB" w14:textId="77777777" w:rsidR="008A1C8B" w:rsidRPr="00C04A08" w:rsidRDefault="008A1C8B" w:rsidP="008A1C8B">
            <w:pPr>
              <w:pStyle w:val="TAC"/>
            </w:pPr>
            <w:r w:rsidRPr="00C04A08">
              <w:t>CA_n260H</w:t>
            </w:r>
          </w:p>
          <w:p w14:paraId="3E6FC511" w14:textId="77777777" w:rsidR="008A1C8B" w:rsidRPr="00C04A08" w:rsidRDefault="008A1C8B" w:rsidP="008A1C8B">
            <w:pPr>
              <w:pStyle w:val="TAC"/>
            </w:pPr>
            <w:r w:rsidRPr="00C04A08">
              <w:t>CA_n260I</w:t>
            </w:r>
          </w:p>
          <w:p w14:paraId="60E7F66A" w14:textId="77777777" w:rsidR="008A1C8B" w:rsidRPr="00C04A08" w:rsidRDefault="008A1C8B" w:rsidP="008A1C8B">
            <w:pPr>
              <w:pStyle w:val="TAC"/>
            </w:pPr>
            <w:r w:rsidRPr="00C04A08">
              <w:t>CA_n260J</w:t>
            </w:r>
          </w:p>
        </w:tc>
        <w:tc>
          <w:tcPr>
            <w:tcW w:w="357" w:type="pct"/>
            <w:tcBorders>
              <w:top w:val="single" w:sz="6" w:space="0" w:color="auto"/>
              <w:left w:val="single" w:sz="6" w:space="0" w:color="auto"/>
              <w:bottom w:val="single" w:sz="4" w:space="0" w:color="auto"/>
              <w:right w:val="single" w:sz="6" w:space="0" w:color="auto"/>
            </w:tcBorders>
            <w:vAlign w:val="center"/>
          </w:tcPr>
          <w:p w14:paraId="3DE52729" w14:textId="77777777" w:rsidR="008A1C8B" w:rsidRPr="00C04A08" w:rsidRDefault="008A1C8B" w:rsidP="008A1C8B">
            <w:pPr>
              <w:pStyle w:val="TAC"/>
              <w:keepNext w:val="0"/>
              <w:rPr>
                <w:lang w:eastAsia="ja-JP"/>
              </w:rPr>
            </w:pPr>
            <w:r w:rsidRPr="00C04A08">
              <w:t>50, 100</w:t>
            </w:r>
          </w:p>
        </w:tc>
        <w:tc>
          <w:tcPr>
            <w:tcW w:w="357" w:type="pct"/>
            <w:tcBorders>
              <w:top w:val="single" w:sz="6" w:space="0" w:color="auto"/>
              <w:left w:val="single" w:sz="6" w:space="0" w:color="auto"/>
              <w:bottom w:val="single" w:sz="4" w:space="0" w:color="auto"/>
              <w:right w:val="single" w:sz="6" w:space="0" w:color="auto"/>
            </w:tcBorders>
            <w:vAlign w:val="center"/>
          </w:tcPr>
          <w:p w14:paraId="1B1C23E4" w14:textId="77777777" w:rsidR="008A1C8B" w:rsidRPr="00C04A08" w:rsidRDefault="008A1C8B" w:rsidP="008A1C8B">
            <w:pPr>
              <w:pStyle w:val="TAC"/>
              <w:keepNext w:val="0"/>
              <w:rPr>
                <w:lang w:eastAsia="ja-JP"/>
              </w:rPr>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2199AD0F" w14:textId="77777777" w:rsidR="008A1C8B" w:rsidRPr="00C04A08" w:rsidRDefault="008A1C8B" w:rsidP="008A1C8B">
            <w:pPr>
              <w:pStyle w:val="TAC"/>
              <w:keepNext w:val="0"/>
              <w:rPr>
                <w:lang w:eastAsia="ja-JP"/>
              </w:rPr>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1F90DA04" w14:textId="77777777" w:rsidR="008A1C8B" w:rsidRPr="00C04A08" w:rsidRDefault="008A1C8B" w:rsidP="008A1C8B">
            <w:pPr>
              <w:pStyle w:val="TAC"/>
              <w:keepNext w:val="0"/>
              <w:rPr>
                <w:lang w:eastAsia="ja-JP"/>
              </w:rPr>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13087C76" w14:textId="77777777" w:rsidR="008A1C8B" w:rsidRPr="00C04A08" w:rsidRDefault="008A1C8B" w:rsidP="008A1C8B">
            <w:pPr>
              <w:pStyle w:val="TAC"/>
              <w:keepNext w:val="0"/>
              <w:rPr>
                <w:lang w:eastAsia="ja-JP"/>
              </w:rPr>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479B6667" w14:textId="77777777" w:rsidR="008A1C8B" w:rsidRPr="00C04A08" w:rsidRDefault="008A1C8B" w:rsidP="008A1C8B">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2FB4455A" w14:textId="77777777" w:rsidR="008A1C8B" w:rsidRPr="00C04A08" w:rsidRDefault="008A1C8B" w:rsidP="008A1C8B">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31D54F8F" w14:textId="77777777" w:rsidR="008A1C8B" w:rsidRPr="00C04A08" w:rsidRDefault="008A1C8B" w:rsidP="008A1C8B">
            <w:pPr>
              <w:pStyle w:val="TAC"/>
              <w:keepNext w:val="0"/>
              <w:rPr>
                <w:lang w:eastAsia="ja-JP"/>
              </w:rPr>
            </w:pPr>
          </w:p>
        </w:tc>
        <w:tc>
          <w:tcPr>
            <w:tcW w:w="428" w:type="pct"/>
            <w:tcBorders>
              <w:top w:val="single" w:sz="6" w:space="0" w:color="auto"/>
              <w:left w:val="single" w:sz="6" w:space="0" w:color="auto"/>
              <w:bottom w:val="single" w:sz="4" w:space="0" w:color="auto"/>
              <w:right w:val="single" w:sz="6" w:space="0" w:color="auto"/>
            </w:tcBorders>
            <w:vAlign w:val="center"/>
          </w:tcPr>
          <w:p w14:paraId="5F59EDD3" w14:textId="77777777" w:rsidR="008A1C8B" w:rsidRPr="00C04A08" w:rsidRDefault="008A1C8B" w:rsidP="008A1C8B">
            <w:pPr>
              <w:pStyle w:val="TAC"/>
              <w:keepNext w:val="0"/>
              <w:rPr>
                <w:lang w:eastAsia="ja-JP"/>
              </w:rPr>
            </w:pPr>
            <w:r w:rsidRPr="00C04A08">
              <w:t>500</w:t>
            </w:r>
          </w:p>
        </w:tc>
        <w:tc>
          <w:tcPr>
            <w:tcW w:w="215" w:type="pct"/>
            <w:tcBorders>
              <w:top w:val="single" w:sz="6" w:space="0" w:color="auto"/>
              <w:left w:val="single" w:sz="6" w:space="0" w:color="auto"/>
              <w:bottom w:val="single" w:sz="4" w:space="0" w:color="auto"/>
              <w:right w:val="single" w:sz="6" w:space="0" w:color="auto"/>
            </w:tcBorders>
            <w:vAlign w:val="center"/>
          </w:tcPr>
          <w:p w14:paraId="18059F6E" w14:textId="77777777" w:rsidR="008A1C8B" w:rsidRPr="00C04A08" w:rsidRDefault="008A1C8B" w:rsidP="008A1C8B">
            <w:pPr>
              <w:pStyle w:val="TAC"/>
              <w:keepNext w:val="0"/>
              <w:rPr>
                <w:lang w:eastAsia="ja-JP"/>
              </w:rPr>
            </w:pPr>
            <w:r w:rsidRPr="00C04A08">
              <w:t>0</w:t>
            </w:r>
          </w:p>
        </w:tc>
        <w:tc>
          <w:tcPr>
            <w:tcW w:w="338" w:type="pct"/>
            <w:vMerge/>
            <w:tcBorders>
              <w:left w:val="single" w:sz="6" w:space="0" w:color="auto"/>
              <w:right w:val="single" w:sz="4" w:space="0" w:color="auto"/>
            </w:tcBorders>
            <w:vAlign w:val="center"/>
          </w:tcPr>
          <w:p w14:paraId="2AC20864" w14:textId="77777777" w:rsidR="008A1C8B" w:rsidRPr="00C04A08" w:rsidRDefault="008A1C8B" w:rsidP="008A1C8B">
            <w:pPr>
              <w:pStyle w:val="TAC"/>
              <w:keepNext w:val="0"/>
              <w:rPr>
                <w:lang w:eastAsia="ja-JP"/>
              </w:rPr>
            </w:pPr>
          </w:p>
        </w:tc>
      </w:tr>
      <w:tr w:rsidR="008A1C8B" w:rsidRPr="00C04A08" w14:paraId="3D726546" w14:textId="77777777" w:rsidTr="008A1C8B">
        <w:tc>
          <w:tcPr>
            <w:tcW w:w="493" w:type="pct"/>
            <w:tcBorders>
              <w:top w:val="single" w:sz="6" w:space="0" w:color="auto"/>
              <w:left w:val="single" w:sz="4" w:space="0" w:color="auto"/>
              <w:bottom w:val="single" w:sz="4" w:space="0" w:color="auto"/>
              <w:right w:val="single" w:sz="6" w:space="0" w:color="auto"/>
            </w:tcBorders>
            <w:vAlign w:val="center"/>
          </w:tcPr>
          <w:p w14:paraId="603FC8C6" w14:textId="77777777" w:rsidR="008A1C8B" w:rsidRPr="00C04A08" w:rsidRDefault="008A1C8B" w:rsidP="008A1C8B">
            <w:pPr>
              <w:pStyle w:val="TAC"/>
              <w:keepNext w:val="0"/>
              <w:rPr>
                <w:lang w:eastAsia="ja-JP"/>
              </w:rPr>
            </w:pPr>
            <w:r w:rsidRPr="00C04A08">
              <w:t>CA_n260K</w:t>
            </w:r>
          </w:p>
        </w:tc>
        <w:tc>
          <w:tcPr>
            <w:tcW w:w="670" w:type="pct"/>
            <w:tcBorders>
              <w:top w:val="single" w:sz="6" w:space="0" w:color="auto"/>
              <w:left w:val="single" w:sz="6" w:space="0" w:color="auto"/>
              <w:bottom w:val="single" w:sz="4" w:space="0" w:color="auto"/>
              <w:right w:val="single" w:sz="6" w:space="0" w:color="auto"/>
            </w:tcBorders>
            <w:vAlign w:val="center"/>
          </w:tcPr>
          <w:p w14:paraId="0A06435A" w14:textId="77777777" w:rsidR="008A1C8B" w:rsidRPr="00C04A08" w:rsidRDefault="008A1C8B" w:rsidP="008A1C8B">
            <w:pPr>
              <w:pStyle w:val="TAC"/>
              <w:rPr>
                <w:rFonts w:cs="Arial"/>
                <w:szCs w:val="18"/>
              </w:rPr>
            </w:pPr>
            <w:r w:rsidRPr="00C04A08">
              <w:rPr>
                <w:rFonts w:cs="Arial"/>
                <w:szCs w:val="18"/>
              </w:rPr>
              <w:t>CA_n260G</w:t>
            </w:r>
          </w:p>
          <w:p w14:paraId="2D528AFE" w14:textId="77777777" w:rsidR="008A1C8B" w:rsidRPr="00C04A08" w:rsidRDefault="008A1C8B" w:rsidP="008A1C8B">
            <w:pPr>
              <w:pStyle w:val="TAC"/>
              <w:rPr>
                <w:rFonts w:cs="Arial"/>
                <w:szCs w:val="18"/>
              </w:rPr>
            </w:pPr>
            <w:r w:rsidRPr="00C04A08">
              <w:rPr>
                <w:rFonts w:cs="Arial"/>
                <w:szCs w:val="18"/>
              </w:rPr>
              <w:t>CA_n260H</w:t>
            </w:r>
          </w:p>
          <w:p w14:paraId="52AB0E0F" w14:textId="77777777" w:rsidR="008A1C8B" w:rsidRPr="00C04A08" w:rsidRDefault="008A1C8B" w:rsidP="008A1C8B">
            <w:pPr>
              <w:pStyle w:val="TAC"/>
            </w:pPr>
            <w:r w:rsidRPr="00C04A08">
              <w:rPr>
                <w:rFonts w:cs="Arial"/>
                <w:szCs w:val="18"/>
              </w:rPr>
              <w:t>CA_n260I</w:t>
            </w:r>
          </w:p>
          <w:p w14:paraId="074742D9" w14:textId="77777777" w:rsidR="008A1C8B" w:rsidRPr="00C04A08" w:rsidRDefault="008A1C8B" w:rsidP="008A1C8B">
            <w:pPr>
              <w:pStyle w:val="TAC"/>
              <w:rPr>
                <w:rFonts w:cs="Arial"/>
                <w:szCs w:val="18"/>
              </w:rPr>
            </w:pPr>
            <w:r w:rsidRPr="00C04A08">
              <w:t>CA_n260J</w:t>
            </w:r>
          </w:p>
          <w:p w14:paraId="53DC39CD" w14:textId="77777777" w:rsidR="008A1C8B" w:rsidRPr="00C04A08" w:rsidRDefault="008A1C8B" w:rsidP="008A1C8B">
            <w:pPr>
              <w:pStyle w:val="TAC"/>
            </w:pPr>
            <w:r w:rsidRPr="00C04A08">
              <w:rPr>
                <w:rFonts w:cs="Arial"/>
                <w:szCs w:val="18"/>
              </w:rPr>
              <w:t>CA_n260K</w:t>
            </w:r>
          </w:p>
        </w:tc>
        <w:tc>
          <w:tcPr>
            <w:tcW w:w="357" w:type="pct"/>
            <w:tcBorders>
              <w:top w:val="single" w:sz="6" w:space="0" w:color="auto"/>
              <w:left w:val="single" w:sz="6" w:space="0" w:color="auto"/>
              <w:bottom w:val="single" w:sz="4" w:space="0" w:color="auto"/>
              <w:right w:val="single" w:sz="6" w:space="0" w:color="auto"/>
            </w:tcBorders>
            <w:vAlign w:val="center"/>
          </w:tcPr>
          <w:p w14:paraId="42A24570" w14:textId="77777777" w:rsidR="008A1C8B" w:rsidRPr="00C04A08" w:rsidRDefault="008A1C8B" w:rsidP="008A1C8B">
            <w:pPr>
              <w:pStyle w:val="TAC"/>
              <w:keepNext w:val="0"/>
              <w:rPr>
                <w:lang w:eastAsia="ja-JP"/>
              </w:rPr>
            </w:pPr>
            <w:r w:rsidRPr="00C04A08">
              <w:t>50, 100</w:t>
            </w:r>
          </w:p>
        </w:tc>
        <w:tc>
          <w:tcPr>
            <w:tcW w:w="357" w:type="pct"/>
            <w:tcBorders>
              <w:top w:val="single" w:sz="6" w:space="0" w:color="auto"/>
              <w:left w:val="single" w:sz="6" w:space="0" w:color="auto"/>
              <w:bottom w:val="single" w:sz="4" w:space="0" w:color="auto"/>
              <w:right w:val="single" w:sz="6" w:space="0" w:color="auto"/>
            </w:tcBorders>
            <w:vAlign w:val="center"/>
          </w:tcPr>
          <w:p w14:paraId="664EBCF7" w14:textId="77777777" w:rsidR="008A1C8B" w:rsidRPr="00C04A08" w:rsidRDefault="008A1C8B" w:rsidP="008A1C8B">
            <w:pPr>
              <w:pStyle w:val="TAC"/>
              <w:keepNext w:val="0"/>
              <w:rPr>
                <w:lang w:eastAsia="ja-JP"/>
              </w:rPr>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75B4436B" w14:textId="77777777" w:rsidR="008A1C8B" w:rsidRPr="00C04A08" w:rsidRDefault="008A1C8B" w:rsidP="008A1C8B">
            <w:pPr>
              <w:pStyle w:val="TAC"/>
              <w:keepNext w:val="0"/>
              <w:rPr>
                <w:lang w:eastAsia="ja-JP"/>
              </w:rPr>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1F8B4B19" w14:textId="77777777" w:rsidR="008A1C8B" w:rsidRPr="00C04A08" w:rsidRDefault="008A1C8B" w:rsidP="008A1C8B">
            <w:pPr>
              <w:pStyle w:val="TAC"/>
              <w:keepNext w:val="0"/>
              <w:rPr>
                <w:lang w:eastAsia="ja-JP"/>
              </w:rPr>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3DCCAEDC" w14:textId="77777777" w:rsidR="008A1C8B" w:rsidRPr="00C04A08" w:rsidRDefault="008A1C8B" w:rsidP="008A1C8B">
            <w:pPr>
              <w:pStyle w:val="TAC"/>
              <w:keepNext w:val="0"/>
              <w:rPr>
                <w:lang w:eastAsia="ja-JP"/>
              </w:rPr>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705D1146" w14:textId="77777777" w:rsidR="008A1C8B" w:rsidRPr="00C04A08" w:rsidRDefault="008A1C8B" w:rsidP="008A1C8B">
            <w:pPr>
              <w:pStyle w:val="TAC"/>
              <w:keepNext w:val="0"/>
              <w:rPr>
                <w:lang w:eastAsia="ja-JP"/>
              </w:rPr>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3D6CA516" w14:textId="77777777" w:rsidR="008A1C8B" w:rsidRPr="00C04A08" w:rsidRDefault="008A1C8B" w:rsidP="008A1C8B">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0C06242C" w14:textId="77777777" w:rsidR="008A1C8B" w:rsidRPr="00C04A08" w:rsidRDefault="008A1C8B" w:rsidP="008A1C8B">
            <w:pPr>
              <w:pStyle w:val="TAC"/>
              <w:keepNext w:val="0"/>
              <w:rPr>
                <w:lang w:eastAsia="ja-JP"/>
              </w:rPr>
            </w:pPr>
          </w:p>
        </w:tc>
        <w:tc>
          <w:tcPr>
            <w:tcW w:w="428" w:type="pct"/>
            <w:tcBorders>
              <w:top w:val="single" w:sz="6" w:space="0" w:color="auto"/>
              <w:left w:val="single" w:sz="6" w:space="0" w:color="auto"/>
              <w:bottom w:val="single" w:sz="4" w:space="0" w:color="auto"/>
              <w:right w:val="single" w:sz="6" w:space="0" w:color="auto"/>
            </w:tcBorders>
            <w:vAlign w:val="center"/>
          </w:tcPr>
          <w:p w14:paraId="62A66407" w14:textId="77777777" w:rsidR="008A1C8B" w:rsidRPr="00C04A08" w:rsidRDefault="008A1C8B" w:rsidP="008A1C8B">
            <w:pPr>
              <w:pStyle w:val="TAC"/>
              <w:keepNext w:val="0"/>
              <w:rPr>
                <w:lang w:eastAsia="ja-JP"/>
              </w:rPr>
            </w:pPr>
            <w:r w:rsidRPr="00C04A08">
              <w:t>600</w:t>
            </w:r>
          </w:p>
        </w:tc>
        <w:tc>
          <w:tcPr>
            <w:tcW w:w="215" w:type="pct"/>
            <w:tcBorders>
              <w:top w:val="single" w:sz="6" w:space="0" w:color="auto"/>
              <w:left w:val="single" w:sz="6" w:space="0" w:color="auto"/>
              <w:bottom w:val="single" w:sz="4" w:space="0" w:color="auto"/>
              <w:right w:val="single" w:sz="6" w:space="0" w:color="auto"/>
            </w:tcBorders>
            <w:vAlign w:val="center"/>
          </w:tcPr>
          <w:p w14:paraId="24585BA7" w14:textId="77777777" w:rsidR="008A1C8B" w:rsidRPr="00C04A08" w:rsidRDefault="008A1C8B" w:rsidP="008A1C8B">
            <w:pPr>
              <w:pStyle w:val="TAC"/>
              <w:keepNext w:val="0"/>
              <w:rPr>
                <w:lang w:eastAsia="ja-JP"/>
              </w:rPr>
            </w:pPr>
            <w:r w:rsidRPr="00C04A08">
              <w:t>0</w:t>
            </w:r>
          </w:p>
        </w:tc>
        <w:tc>
          <w:tcPr>
            <w:tcW w:w="338" w:type="pct"/>
            <w:vMerge/>
            <w:tcBorders>
              <w:left w:val="single" w:sz="6" w:space="0" w:color="auto"/>
              <w:right w:val="single" w:sz="4" w:space="0" w:color="auto"/>
            </w:tcBorders>
            <w:vAlign w:val="center"/>
          </w:tcPr>
          <w:p w14:paraId="6CC0D9DA" w14:textId="77777777" w:rsidR="008A1C8B" w:rsidRPr="00C04A08" w:rsidRDefault="008A1C8B" w:rsidP="008A1C8B">
            <w:pPr>
              <w:pStyle w:val="TAC"/>
              <w:keepNext w:val="0"/>
              <w:rPr>
                <w:lang w:eastAsia="ja-JP"/>
              </w:rPr>
            </w:pPr>
          </w:p>
        </w:tc>
      </w:tr>
      <w:tr w:rsidR="008A1C8B" w:rsidRPr="00C04A08" w14:paraId="0AC1CEF2" w14:textId="77777777" w:rsidTr="008A1C8B">
        <w:tc>
          <w:tcPr>
            <w:tcW w:w="493" w:type="pct"/>
            <w:tcBorders>
              <w:top w:val="single" w:sz="6" w:space="0" w:color="auto"/>
              <w:left w:val="single" w:sz="4" w:space="0" w:color="auto"/>
              <w:bottom w:val="single" w:sz="4" w:space="0" w:color="auto"/>
              <w:right w:val="single" w:sz="6" w:space="0" w:color="auto"/>
            </w:tcBorders>
            <w:vAlign w:val="center"/>
          </w:tcPr>
          <w:p w14:paraId="68A4099E" w14:textId="77777777" w:rsidR="008A1C8B" w:rsidRPr="00C04A08" w:rsidRDefault="008A1C8B" w:rsidP="008A1C8B">
            <w:pPr>
              <w:pStyle w:val="TAC"/>
              <w:keepNext w:val="0"/>
              <w:rPr>
                <w:lang w:eastAsia="ja-JP"/>
              </w:rPr>
            </w:pPr>
            <w:r w:rsidRPr="00C04A08">
              <w:t>CA_n260L</w:t>
            </w:r>
          </w:p>
        </w:tc>
        <w:tc>
          <w:tcPr>
            <w:tcW w:w="670" w:type="pct"/>
            <w:tcBorders>
              <w:top w:val="single" w:sz="6" w:space="0" w:color="auto"/>
              <w:left w:val="single" w:sz="6" w:space="0" w:color="auto"/>
              <w:bottom w:val="single" w:sz="4" w:space="0" w:color="auto"/>
              <w:right w:val="single" w:sz="6" w:space="0" w:color="auto"/>
            </w:tcBorders>
            <w:vAlign w:val="center"/>
          </w:tcPr>
          <w:p w14:paraId="7811CE68" w14:textId="77777777" w:rsidR="008A1C8B" w:rsidRPr="00C04A08" w:rsidRDefault="008A1C8B" w:rsidP="008A1C8B">
            <w:pPr>
              <w:pStyle w:val="TAC"/>
              <w:rPr>
                <w:rFonts w:cs="Arial"/>
                <w:szCs w:val="18"/>
              </w:rPr>
            </w:pPr>
            <w:r w:rsidRPr="00C04A08">
              <w:rPr>
                <w:rFonts w:cs="Arial"/>
                <w:szCs w:val="18"/>
              </w:rPr>
              <w:t>CA_n260G</w:t>
            </w:r>
          </w:p>
          <w:p w14:paraId="5E286E14" w14:textId="77777777" w:rsidR="008A1C8B" w:rsidRPr="00C04A08" w:rsidRDefault="008A1C8B" w:rsidP="008A1C8B">
            <w:pPr>
              <w:pStyle w:val="TAC"/>
              <w:rPr>
                <w:rFonts w:cs="Arial"/>
                <w:szCs w:val="18"/>
              </w:rPr>
            </w:pPr>
            <w:r w:rsidRPr="00C04A08">
              <w:rPr>
                <w:rFonts w:cs="Arial"/>
                <w:szCs w:val="18"/>
              </w:rPr>
              <w:t xml:space="preserve">CA_n260H </w:t>
            </w:r>
          </w:p>
          <w:p w14:paraId="5013F0AC" w14:textId="77777777" w:rsidR="008A1C8B" w:rsidRPr="00C04A08" w:rsidRDefault="008A1C8B" w:rsidP="008A1C8B">
            <w:pPr>
              <w:pStyle w:val="TAC"/>
            </w:pPr>
            <w:r w:rsidRPr="00C04A08">
              <w:rPr>
                <w:rFonts w:cs="Arial"/>
                <w:szCs w:val="18"/>
              </w:rPr>
              <w:t>CA_n260I</w:t>
            </w:r>
          </w:p>
          <w:p w14:paraId="2804D68B" w14:textId="77777777" w:rsidR="008A1C8B" w:rsidRPr="00C04A08" w:rsidRDefault="008A1C8B" w:rsidP="008A1C8B">
            <w:pPr>
              <w:pStyle w:val="TAC"/>
              <w:rPr>
                <w:rFonts w:cs="Arial"/>
                <w:szCs w:val="18"/>
              </w:rPr>
            </w:pPr>
            <w:r w:rsidRPr="00C04A08">
              <w:t>CA_n260J</w:t>
            </w:r>
          </w:p>
          <w:p w14:paraId="5CA76717" w14:textId="77777777" w:rsidR="008A1C8B" w:rsidRPr="00C04A08" w:rsidRDefault="008A1C8B" w:rsidP="008A1C8B">
            <w:pPr>
              <w:pStyle w:val="TAC"/>
              <w:rPr>
                <w:rFonts w:cs="Arial"/>
                <w:szCs w:val="18"/>
              </w:rPr>
            </w:pPr>
            <w:r w:rsidRPr="00C04A08">
              <w:rPr>
                <w:rFonts w:cs="Arial"/>
                <w:szCs w:val="18"/>
              </w:rPr>
              <w:t>CA_n260K</w:t>
            </w:r>
          </w:p>
          <w:p w14:paraId="1D2AB9F8" w14:textId="77777777" w:rsidR="008A1C8B" w:rsidRPr="00C04A08" w:rsidRDefault="008A1C8B" w:rsidP="008A1C8B">
            <w:pPr>
              <w:pStyle w:val="TAC"/>
            </w:pPr>
            <w:r w:rsidRPr="00C04A08">
              <w:rPr>
                <w:rFonts w:cs="Arial"/>
                <w:szCs w:val="18"/>
              </w:rPr>
              <w:t>CA_n260L</w:t>
            </w:r>
          </w:p>
        </w:tc>
        <w:tc>
          <w:tcPr>
            <w:tcW w:w="357" w:type="pct"/>
            <w:tcBorders>
              <w:top w:val="single" w:sz="6" w:space="0" w:color="auto"/>
              <w:left w:val="single" w:sz="6" w:space="0" w:color="auto"/>
              <w:bottom w:val="single" w:sz="4" w:space="0" w:color="auto"/>
              <w:right w:val="single" w:sz="6" w:space="0" w:color="auto"/>
            </w:tcBorders>
            <w:vAlign w:val="center"/>
          </w:tcPr>
          <w:p w14:paraId="0B2D260E" w14:textId="77777777" w:rsidR="008A1C8B" w:rsidRPr="00C04A08" w:rsidRDefault="008A1C8B" w:rsidP="008A1C8B">
            <w:pPr>
              <w:pStyle w:val="TAC"/>
              <w:keepNext w:val="0"/>
              <w:rPr>
                <w:lang w:eastAsia="ja-JP"/>
              </w:rPr>
            </w:pPr>
            <w:r w:rsidRPr="00C04A08">
              <w:t>50, 100</w:t>
            </w:r>
          </w:p>
        </w:tc>
        <w:tc>
          <w:tcPr>
            <w:tcW w:w="357" w:type="pct"/>
            <w:tcBorders>
              <w:top w:val="single" w:sz="6" w:space="0" w:color="auto"/>
              <w:left w:val="single" w:sz="6" w:space="0" w:color="auto"/>
              <w:bottom w:val="single" w:sz="4" w:space="0" w:color="auto"/>
              <w:right w:val="single" w:sz="6" w:space="0" w:color="auto"/>
            </w:tcBorders>
            <w:vAlign w:val="center"/>
          </w:tcPr>
          <w:p w14:paraId="5E199B16" w14:textId="77777777" w:rsidR="008A1C8B" w:rsidRPr="00C04A08" w:rsidRDefault="008A1C8B" w:rsidP="008A1C8B">
            <w:pPr>
              <w:pStyle w:val="TAC"/>
              <w:keepNext w:val="0"/>
              <w:rPr>
                <w:lang w:eastAsia="ja-JP"/>
              </w:rPr>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175F7715" w14:textId="77777777" w:rsidR="008A1C8B" w:rsidRPr="00C04A08" w:rsidRDefault="008A1C8B" w:rsidP="008A1C8B">
            <w:pPr>
              <w:pStyle w:val="TAC"/>
              <w:keepNext w:val="0"/>
              <w:rPr>
                <w:lang w:eastAsia="ja-JP"/>
              </w:rPr>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44681D2C" w14:textId="77777777" w:rsidR="008A1C8B" w:rsidRPr="00C04A08" w:rsidRDefault="008A1C8B" w:rsidP="008A1C8B">
            <w:pPr>
              <w:pStyle w:val="TAC"/>
              <w:keepNext w:val="0"/>
              <w:rPr>
                <w:lang w:eastAsia="ja-JP"/>
              </w:rPr>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6933F1D4" w14:textId="77777777" w:rsidR="008A1C8B" w:rsidRPr="00C04A08" w:rsidRDefault="008A1C8B" w:rsidP="008A1C8B">
            <w:pPr>
              <w:pStyle w:val="TAC"/>
              <w:keepNext w:val="0"/>
              <w:rPr>
                <w:lang w:eastAsia="ja-JP"/>
              </w:rPr>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08D151D9" w14:textId="77777777" w:rsidR="008A1C8B" w:rsidRPr="00C04A08" w:rsidRDefault="008A1C8B" w:rsidP="008A1C8B">
            <w:pPr>
              <w:pStyle w:val="TAC"/>
              <w:keepNext w:val="0"/>
              <w:rPr>
                <w:lang w:eastAsia="ja-JP"/>
              </w:rPr>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613DA0A9" w14:textId="77777777" w:rsidR="008A1C8B" w:rsidRPr="00C04A08" w:rsidRDefault="008A1C8B" w:rsidP="008A1C8B">
            <w:pPr>
              <w:pStyle w:val="TAC"/>
              <w:keepNext w:val="0"/>
              <w:rPr>
                <w:lang w:eastAsia="ja-JP"/>
              </w:rPr>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14496164" w14:textId="77777777" w:rsidR="008A1C8B" w:rsidRPr="00C04A08" w:rsidRDefault="008A1C8B" w:rsidP="008A1C8B">
            <w:pPr>
              <w:pStyle w:val="TAC"/>
              <w:keepNext w:val="0"/>
              <w:rPr>
                <w:lang w:eastAsia="ja-JP"/>
              </w:rPr>
            </w:pPr>
          </w:p>
        </w:tc>
        <w:tc>
          <w:tcPr>
            <w:tcW w:w="428" w:type="pct"/>
            <w:tcBorders>
              <w:top w:val="single" w:sz="6" w:space="0" w:color="auto"/>
              <w:left w:val="single" w:sz="6" w:space="0" w:color="auto"/>
              <w:bottom w:val="single" w:sz="4" w:space="0" w:color="auto"/>
              <w:right w:val="single" w:sz="6" w:space="0" w:color="auto"/>
            </w:tcBorders>
            <w:vAlign w:val="center"/>
          </w:tcPr>
          <w:p w14:paraId="5E2A05AE" w14:textId="77777777" w:rsidR="008A1C8B" w:rsidRPr="00C04A08" w:rsidRDefault="008A1C8B" w:rsidP="008A1C8B">
            <w:pPr>
              <w:pStyle w:val="TAC"/>
              <w:keepNext w:val="0"/>
              <w:rPr>
                <w:lang w:eastAsia="ja-JP"/>
              </w:rPr>
            </w:pPr>
            <w:r w:rsidRPr="00C04A08">
              <w:t>700</w:t>
            </w:r>
          </w:p>
        </w:tc>
        <w:tc>
          <w:tcPr>
            <w:tcW w:w="215" w:type="pct"/>
            <w:tcBorders>
              <w:top w:val="single" w:sz="6" w:space="0" w:color="auto"/>
              <w:left w:val="single" w:sz="6" w:space="0" w:color="auto"/>
              <w:bottom w:val="single" w:sz="4" w:space="0" w:color="auto"/>
              <w:right w:val="single" w:sz="6" w:space="0" w:color="auto"/>
            </w:tcBorders>
            <w:vAlign w:val="center"/>
          </w:tcPr>
          <w:p w14:paraId="0D28C193" w14:textId="77777777" w:rsidR="008A1C8B" w:rsidRPr="00C04A08" w:rsidRDefault="008A1C8B" w:rsidP="008A1C8B">
            <w:pPr>
              <w:pStyle w:val="TAC"/>
              <w:keepNext w:val="0"/>
              <w:rPr>
                <w:lang w:eastAsia="ja-JP"/>
              </w:rPr>
            </w:pPr>
            <w:r w:rsidRPr="00C04A08">
              <w:t>0</w:t>
            </w:r>
          </w:p>
        </w:tc>
        <w:tc>
          <w:tcPr>
            <w:tcW w:w="338" w:type="pct"/>
            <w:vMerge/>
            <w:tcBorders>
              <w:left w:val="single" w:sz="6" w:space="0" w:color="auto"/>
              <w:right w:val="single" w:sz="4" w:space="0" w:color="auto"/>
            </w:tcBorders>
            <w:vAlign w:val="center"/>
          </w:tcPr>
          <w:p w14:paraId="6F96E450" w14:textId="77777777" w:rsidR="008A1C8B" w:rsidRPr="00C04A08" w:rsidRDefault="008A1C8B" w:rsidP="008A1C8B">
            <w:pPr>
              <w:pStyle w:val="TAC"/>
              <w:keepNext w:val="0"/>
              <w:rPr>
                <w:lang w:eastAsia="ja-JP"/>
              </w:rPr>
            </w:pPr>
          </w:p>
        </w:tc>
      </w:tr>
      <w:tr w:rsidR="008A1C8B" w:rsidRPr="00C04A08" w14:paraId="6FC25B0D" w14:textId="77777777" w:rsidTr="008A1C8B">
        <w:tc>
          <w:tcPr>
            <w:tcW w:w="493" w:type="pct"/>
            <w:tcBorders>
              <w:top w:val="single" w:sz="6" w:space="0" w:color="auto"/>
              <w:left w:val="single" w:sz="4" w:space="0" w:color="auto"/>
              <w:bottom w:val="single" w:sz="4" w:space="0" w:color="auto"/>
              <w:right w:val="single" w:sz="6" w:space="0" w:color="auto"/>
            </w:tcBorders>
            <w:vAlign w:val="center"/>
          </w:tcPr>
          <w:p w14:paraId="482CD362" w14:textId="77777777" w:rsidR="008A1C8B" w:rsidRPr="00C04A08" w:rsidRDefault="008A1C8B" w:rsidP="008A1C8B">
            <w:pPr>
              <w:pStyle w:val="TAC"/>
              <w:keepNext w:val="0"/>
              <w:rPr>
                <w:lang w:eastAsia="ja-JP"/>
              </w:rPr>
            </w:pPr>
            <w:r w:rsidRPr="00C04A08">
              <w:t>CA_n260M</w:t>
            </w:r>
          </w:p>
        </w:tc>
        <w:tc>
          <w:tcPr>
            <w:tcW w:w="670" w:type="pct"/>
            <w:tcBorders>
              <w:top w:val="single" w:sz="6" w:space="0" w:color="auto"/>
              <w:left w:val="single" w:sz="6" w:space="0" w:color="auto"/>
              <w:bottom w:val="single" w:sz="4" w:space="0" w:color="auto"/>
              <w:right w:val="single" w:sz="6" w:space="0" w:color="auto"/>
            </w:tcBorders>
            <w:vAlign w:val="center"/>
          </w:tcPr>
          <w:p w14:paraId="7AB63CA7" w14:textId="77777777" w:rsidR="008A1C8B" w:rsidRPr="00C04A08" w:rsidRDefault="008A1C8B" w:rsidP="008A1C8B">
            <w:pPr>
              <w:pStyle w:val="TAC"/>
              <w:rPr>
                <w:rFonts w:cs="Arial"/>
                <w:szCs w:val="18"/>
              </w:rPr>
            </w:pPr>
            <w:r w:rsidRPr="00C04A08">
              <w:rPr>
                <w:rFonts w:cs="Arial"/>
                <w:szCs w:val="18"/>
              </w:rPr>
              <w:t>CA_n260G</w:t>
            </w:r>
          </w:p>
          <w:p w14:paraId="3C41BBA5" w14:textId="77777777" w:rsidR="008A1C8B" w:rsidRPr="00C04A08" w:rsidRDefault="008A1C8B" w:rsidP="008A1C8B">
            <w:pPr>
              <w:pStyle w:val="TAC"/>
              <w:rPr>
                <w:rFonts w:cs="Arial"/>
                <w:szCs w:val="18"/>
              </w:rPr>
            </w:pPr>
            <w:r w:rsidRPr="00C04A08">
              <w:rPr>
                <w:rFonts w:cs="Arial"/>
                <w:szCs w:val="18"/>
              </w:rPr>
              <w:t>CA_n260H</w:t>
            </w:r>
          </w:p>
          <w:p w14:paraId="40C86EDA" w14:textId="77777777" w:rsidR="008A1C8B" w:rsidRPr="00C04A08" w:rsidRDefault="008A1C8B" w:rsidP="008A1C8B">
            <w:pPr>
              <w:pStyle w:val="TAC"/>
            </w:pPr>
            <w:r w:rsidRPr="00C04A08">
              <w:rPr>
                <w:rFonts w:cs="Arial"/>
                <w:szCs w:val="18"/>
              </w:rPr>
              <w:t>CA_n260I</w:t>
            </w:r>
          </w:p>
          <w:p w14:paraId="645166BA" w14:textId="77777777" w:rsidR="008A1C8B" w:rsidRPr="00C04A08" w:rsidRDefault="008A1C8B" w:rsidP="008A1C8B">
            <w:pPr>
              <w:pStyle w:val="TAC"/>
              <w:rPr>
                <w:rFonts w:cs="Arial"/>
                <w:szCs w:val="18"/>
              </w:rPr>
            </w:pPr>
            <w:r w:rsidRPr="00C04A08">
              <w:t>CA_n260J</w:t>
            </w:r>
          </w:p>
          <w:p w14:paraId="21DEDCFE" w14:textId="77777777" w:rsidR="008A1C8B" w:rsidRPr="00C04A08" w:rsidRDefault="008A1C8B" w:rsidP="008A1C8B">
            <w:pPr>
              <w:pStyle w:val="TAC"/>
              <w:rPr>
                <w:rFonts w:cs="Arial"/>
                <w:szCs w:val="18"/>
              </w:rPr>
            </w:pPr>
            <w:r w:rsidRPr="00C04A08">
              <w:rPr>
                <w:rFonts w:cs="Arial"/>
                <w:szCs w:val="18"/>
              </w:rPr>
              <w:t>CA_n260K</w:t>
            </w:r>
          </w:p>
          <w:p w14:paraId="7DD0B391" w14:textId="77777777" w:rsidR="008A1C8B" w:rsidRPr="00C04A08" w:rsidRDefault="008A1C8B" w:rsidP="008A1C8B">
            <w:pPr>
              <w:pStyle w:val="TAC"/>
              <w:rPr>
                <w:rFonts w:cs="Arial"/>
                <w:szCs w:val="18"/>
              </w:rPr>
            </w:pPr>
            <w:r w:rsidRPr="00C04A08">
              <w:rPr>
                <w:rFonts w:cs="Arial"/>
                <w:szCs w:val="18"/>
              </w:rPr>
              <w:t>CA_n260L</w:t>
            </w:r>
          </w:p>
          <w:p w14:paraId="4A85C3D3" w14:textId="77777777" w:rsidR="008A1C8B" w:rsidRPr="00C04A08" w:rsidRDefault="008A1C8B" w:rsidP="008A1C8B">
            <w:pPr>
              <w:pStyle w:val="TAC"/>
            </w:pPr>
            <w:r w:rsidRPr="00C04A08">
              <w:rPr>
                <w:rFonts w:cs="Arial"/>
                <w:szCs w:val="18"/>
              </w:rPr>
              <w:t>CA_n260M</w:t>
            </w:r>
          </w:p>
        </w:tc>
        <w:tc>
          <w:tcPr>
            <w:tcW w:w="357" w:type="pct"/>
            <w:tcBorders>
              <w:top w:val="single" w:sz="6" w:space="0" w:color="auto"/>
              <w:left w:val="single" w:sz="6" w:space="0" w:color="auto"/>
              <w:bottom w:val="single" w:sz="4" w:space="0" w:color="auto"/>
              <w:right w:val="single" w:sz="6" w:space="0" w:color="auto"/>
            </w:tcBorders>
            <w:vAlign w:val="center"/>
          </w:tcPr>
          <w:p w14:paraId="08B66320" w14:textId="77777777" w:rsidR="008A1C8B" w:rsidRPr="00C04A08" w:rsidRDefault="008A1C8B" w:rsidP="008A1C8B">
            <w:pPr>
              <w:pStyle w:val="TAC"/>
              <w:keepNext w:val="0"/>
              <w:rPr>
                <w:lang w:eastAsia="ja-JP"/>
              </w:rPr>
            </w:pPr>
            <w:r w:rsidRPr="00C04A08">
              <w:t>50, 100</w:t>
            </w:r>
          </w:p>
        </w:tc>
        <w:tc>
          <w:tcPr>
            <w:tcW w:w="357" w:type="pct"/>
            <w:tcBorders>
              <w:top w:val="single" w:sz="6" w:space="0" w:color="auto"/>
              <w:left w:val="single" w:sz="6" w:space="0" w:color="auto"/>
              <w:bottom w:val="single" w:sz="4" w:space="0" w:color="auto"/>
              <w:right w:val="single" w:sz="6" w:space="0" w:color="auto"/>
            </w:tcBorders>
            <w:vAlign w:val="center"/>
          </w:tcPr>
          <w:p w14:paraId="58058490" w14:textId="77777777" w:rsidR="008A1C8B" w:rsidRPr="00C04A08" w:rsidRDefault="008A1C8B" w:rsidP="008A1C8B">
            <w:pPr>
              <w:pStyle w:val="TAC"/>
              <w:keepNext w:val="0"/>
              <w:rPr>
                <w:lang w:eastAsia="ja-JP"/>
              </w:rPr>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66BB5C28" w14:textId="77777777" w:rsidR="008A1C8B" w:rsidRPr="00C04A08" w:rsidRDefault="008A1C8B" w:rsidP="008A1C8B">
            <w:pPr>
              <w:pStyle w:val="TAC"/>
              <w:keepNext w:val="0"/>
              <w:rPr>
                <w:lang w:eastAsia="ja-JP"/>
              </w:rPr>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3CCB4E30" w14:textId="77777777" w:rsidR="008A1C8B" w:rsidRPr="00C04A08" w:rsidRDefault="008A1C8B" w:rsidP="008A1C8B">
            <w:pPr>
              <w:pStyle w:val="TAC"/>
              <w:keepNext w:val="0"/>
              <w:rPr>
                <w:lang w:eastAsia="ja-JP"/>
              </w:rPr>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5E83513E" w14:textId="77777777" w:rsidR="008A1C8B" w:rsidRPr="00C04A08" w:rsidRDefault="008A1C8B" w:rsidP="008A1C8B">
            <w:pPr>
              <w:pStyle w:val="TAC"/>
              <w:keepNext w:val="0"/>
              <w:rPr>
                <w:lang w:eastAsia="ja-JP"/>
              </w:rPr>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6ED08E23" w14:textId="77777777" w:rsidR="008A1C8B" w:rsidRPr="00C04A08" w:rsidRDefault="008A1C8B" w:rsidP="008A1C8B">
            <w:pPr>
              <w:pStyle w:val="TAC"/>
              <w:keepNext w:val="0"/>
              <w:rPr>
                <w:lang w:eastAsia="ja-JP"/>
              </w:rPr>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51E9D404" w14:textId="77777777" w:rsidR="008A1C8B" w:rsidRPr="00C04A08" w:rsidRDefault="008A1C8B" w:rsidP="008A1C8B">
            <w:pPr>
              <w:pStyle w:val="TAC"/>
              <w:keepNext w:val="0"/>
              <w:rPr>
                <w:lang w:eastAsia="ja-JP"/>
              </w:rPr>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12778EAC" w14:textId="77777777" w:rsidR="008A1C8B" w:rsidRPr="00C04A08" w:rsidRDefault="008A1C8B" w:rsidP="008A1C8B">
            <w:pPr>
              <w:pStyle w:val="TAC"/>
              <w:keepNext w:val="0"/>
              <w:rPr>
                <w:lang w:eastAsia="ja-JP"/>
              </w:rPr>
            </w:pPr>
            <w:r w:rsidRPr="00C04A08">
              <w:t>100</w:t>
            </w:r>
          </w:p>
        </w:tc>
        <w:tc>
          <w:tcPr>
            <w:tcW w:w="428" w:type="pct"/>
            <w:tcBorders>
              <w:top w:val="single" w:sz="6" w:space="0" w:color="auto"/>
              <w:left w:val="single" w:sz="6" w:space="0" w:color="auto"/>
              <w:bottom w:val="single" w:sz="4" w:space="0" w:color="auto"/>
              <w:right w:val="single" w:sz="6" w:space="0" w:color="auto"/>
            </w:tcBorders>
            <w:vAlign w:val="center"/>
          </w:tcPr>
          <w:p w14:paraId="0FA92192" w14:textId="77777777" w:rsidR="008A1C8B" w:rsidRPr="00C04A08" w:rsidRDefault="008A1C8B" w:rsidP="008A1C8B">
            <w:pPr>
              <w:pStyle w:val="TAC"/>
              <w:keepNext w:val="0"/>
              <w:rPr>
                <w:lang w:eastAsia="ja-JP"/>
              </w:rPr>
            </w:pPr>
            <w:r w:rsidRPr="00C04A08">
              <w:t>800</w:t>
            </w:r>
          </w:p>
        </w:tc>
        <w:tc>
          <w:tcPr>
            <w:tcW w:w="215" w:type="pct"/>
            <w:tcBorders>
              <w:top w:val="single" w:sz="6" w:space="0" w:color="auto"/>
              <w:left w:val="single" w:sz="6" w:space="0" w:color="auto"/>
              <w:bottom w:val="single" w:sz="4" w:space="0" w:color="auto"/>
              <w:right w:val="single" w:sz="6" w:space="0" w:color="auto"/>
            </w:tcBorders>
            <w:vAlign w:val="center"/>
          </w:tcPr>
          <w:p w14:paraId="6679A3A5" w14:textId="77777777" w:rsidR="008A1C8B" w:rsidRPr="00C04A08" w:rsidRDefault="008A1C8B" w:rsidP="008A1C8B">
            <w:pPr>
              <w:pStyle w:val="TAC"/>
              <w:keepNext w:val="0"/>
              <w:rPr>
                <w:lang w:eastAsia="ja-JP"/>
              </w:rPr>
            </w:pPr>
            <w:r w:rsidRPr="00C04A08">
              <w:t>0</w:t>
            </w:r>
          </w:p>
        </w:tc>
        <w:tc>
          <w:tcPr>
            <w:tcW w:w="338" w:type="pct"/>
            <w:vMerge/>
            <w:tcBorders>
              <w:left w:val="single" w:sz="6" w:space="0" w:color="auto"/>
              <w:bottom w:val="single" w:sz="4" w:space="0" w:color="auto"/>
              <w:right w:val="single" w:sz="4" w:space="0" w:color="auto"/>
            </w:tcBorders>
            <w:vAlign w:val="center"/>
          </w:tcPr>
          <w:p w14:paraId="6387E754" w14:textId="77777777" w:rsidR="008A1C8B" w:rsidRPr="00C04A08" w:rsidRDefault="008A1C8B" w:rsidP="008A1C8B">
            <w:pPr>
              <w:pStyle w:val="TAC"/>
              <w:keepNext w:val="0"/>
              <w:rPr>
                <w:lang w:eastAsia="ja-JP"/>
              </w:rPr>
            </w:pPr>
          </w:p>
        </w:tc>
      </w:tr>
      <w:tr w:rsidR="008A1C8B" w:rsidRPr="00C04A08" w14:paraId="199ED9C4" w14:textId="77777777" w:rsidTr="008A1C8B">
        <w:tc>
          <w:tcPr>
            <w:tcW w:w="493" w:type="pct"/>
            <w:tcBorders>
              <w:top w:val="single" w:sz="6" w:space="0" w:color="auto"/>
              <w:left w:val="single" w:sz="4" w:space="0" w:color="auto"/>
              <w:bottom w:val="single" w:sz="4" w:space="0" w:color="auto"/>
              <w:right w:val="single" w:sz="6" w:space="0" w:color="auto"/>
            </w:tcBorders>
            <w:vAlign w:val="center"/>
          </w:tcPr>
          <w:p w14:paraId="0E2C0440" w14:textId="77777777" w:rsidR="008A1C8B" w:rsidRPr="00C04A08" w:rsidRDefault="008A1C8B" w:rsidP="008A1C8B">
            <w:pPr>
              <w:pStyle w:val="TAC"/>
              <w:keepNext w:val="0"/>
              <w:rPr>
                <w:lang w:eastAsia="ja-JP"/>
              </w:rPr>
            </w:pPr>
            <w:r w:rsidRPr="00C04A08">
              <w:t>CA_n260O</w:t>
            </w:r>
          </w:p>
        </w:tc>
        <w:tc>
          <w:tcPr>
            <w:tcW w:w="670" w:type="pct"/>
            <w:tcBorders>
              <w:top w:val="single" w:sz="6" w:space="0" w:color="auto"/>
              <w:left w:val="single" w:sz="6" w:space="0" w:color="auto"/>
              <w:bottom w:val="single" w:sz="4" w:space="0" w:color="auto"/>
              <w:right w:val="single" w:sz="6" w:space="0" w:color="auto"/>
            </w:tcBorders>
            <w:vAlign w:val="center"/>
          </w:tcPr>
          <w:p w14:paraId="49ABCEE9" w14:textId="77777777" w:rsidR="008A1C8B" w:rsidRPr="00C04A08" w:rsidRDefault="008A1C8B" w:rsidP="008A1C8B">
            <w:pPr>
              <w:pStyle w:val="TAC"/>
              <w:keepNext w:val="0"/>
            </w:pPr>
            <w:r w:rsidRPr="00C04A08">
              <w:t>CA_n260O</w:t>
            </w:r>
          </w:p>
        </w:tc>
        <w:tc>
          <w:tcPr>
            <w:tcW w:w="357" w:type="pct"/>
            <w:tcBorders>
              <w:top w:val="single" w:sz="6" w:space="0" w:color="auto"/>
              <w:left w:val="single" w:sz="6" w:space="0" w:color="auto"/>
              <w:bottom w:val="single" w:sz="4" w:space="0" w:color="auto"/>
              <w:right w:val="single" w:sz="6" w:space="0" w:color="auto"/>
            </w:tcBorders>
            <w:vAlign w:val="center"/>
          </w:tcPr>
          <w:p w14:paraId="5F2D9B4E" w14:textId="77777777" w:rsidR="008A1C8B" w:rsidRPr="00C04A08" w:rsidRDefault="008A1C8B" w:rsidP="008A1C8B">
            <w:pPr>
              <w:pStyle w:val="TAC"/>
              <w:keepNext w:val="0"/>
              <w:rPr>
                <w:lang w:eastAsia="ja-JP"/>
              </w:rPr>
            </w:pPr>
            <w:r w:rsidRPr="00C04A08">
              <w:t>50, 100</w:t>
            </w:r>
          </w:p>
        </w:tc>
        <w:tc>
          <w:tcPr>
            <w:tcW w:w="357" w:type="pct"/>
            <w:tcBorders>
              <w:top w:val="single" w:sz="6" w:space="0" w:color="auto"/>
              <w:left w:val="single" w:sz="6" w:space="0" w:color="auto"/>
              <w:bottom w:val="single" w:sz="4" w:space="0" w:color="auto"/>
              <w:right w:val="single" w:sz="6" w:space="0" w:color="auto"/>
            </w:tcBorders>
            <w:vAlign w:val="center"/>
          </w:tcPr>
          <w:p w14:paraId="73ABF74B" w14:textId="77777777" w:rsidR="008A1C8B" w:rsidRPr="00C04A08" w:rsidRDefault="008A1C8B" w:rsidP="008A1C8B">
            <w:pPr>
              <w:pStyle w:val="TAC"/>
              <w:keepNext w:val="0"/>
              <w:rPr>
                <w:lang w:eastAsia="ja-JP"/>
              </w:rPr>
            </w:pPr>
            <w:r w:rsidRPr="00C04A08">
              <w:t>50, 100</w:t>
            </w:r>
          </w:p>
        </w:tc>
        <w:tc>
          <w:tcPr>
            <w:tcW w:w="357" w:type="pct"/>
            <w:tcBorders>
              <w:top w:val="single" w:sz="6" w:space="0" w:color="auto"/>
              <w:left w:val="single" w:sz="6" w:space="0" w:color="auto"/>
              <w:bottom w:val="single" w:sz="4" w:space="0" w:color="auto"/>
              <w:right w:val="single" w:sz="6" w:space="0" w:color="auto"/>
            </w:tcBorders>
            <w:vAlign w:val="center"/>
          </w:tcPr>
          <w:p w14:paraId="273AF108" w14:textId="77777777" w:rsidR="008A1C8B" w:rsidRPr="00C04A08" w:rsidRDefault="008A1C8B" w:rsidP="008A1C8B">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1B3D9241" w14:textId="77777777" w:rsidR="008A1C8B" w:rsidRPr="00C04A08" w:rsidRDefault="008A1C8B" w:rsidP="008A1C8B">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242092FE" w14:textId="77777777" w:rsidR="008A1C8B" w:rsidRPr="00C04A08" w:rsidRDefault="008A1C8B" w:rsidP="008A1C8B">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10B3E9C7" w14:textId="77777777" w:rsidR="008A1C8B" w:rsidRPr="00C04A08" w:rsidRDefault="008A1C8B" w:rsidP="008A1C8B">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611C200D" w14:textId="77777777" w:rsidR="008A1C8B" w:rsidRPr="00C04A08" w:rsidRDefault="008A1C8B" w:rsidP="008A1C8B">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0F068BBC" w14:textId="77777777" w:rsidR="008A1C8B" w:rsidRPr="00C04A08" w:rsidRDefault="008A1C8B" w:rsidP="008A1C8B">
            <w:pPr>
              <w:pStyle w:val="TAC"/>
              <w:keepNext w:val="0"/>
              <w:rPr>
                <w:lang w:eastAsia="ja-JP"/>
              </w:rPr>
            </w:pPr>
          </w:p>
        </w:tc>
        <w:tc>
          <w:tcPr>
            <w:tcW w:w="428" w:type="pct"/>
            <w:tcBorders>
              <w:top w:val="single" w:sz="6" w:space="0" w:color="auto"/>
              <w:left w:val="single" w:sz="6" w:space="0" w:color="auto"/>
              <w:bottom w:val="single" w:sz="4" w:space="0" w:color="auto"/>
              <w:right w:val="single" w:sz="6" w:space="0" w:color="auto"/>
            </w:tcBorders>
            <w:vAlign w:val="center"/>
          </w:tcPr>
          <w:p w14:paraId="092B6C30" w14:textId="77777777" w:rsidR="008A1C8B" w:rsidRPr="00C04A08" w:rsidRDefault="008A1C8B" w:rsidP="008A1C8B">
            <w:pPr>
              <w:pStyle w:val="TAC"/>
              <w:keepNext w:val="0"/>
              <w:rPr>
                <w:lang w:eastAsia="ja-JP"/>
              </w:rPr>
            </w:pPr>
            <w:r w:rsidRPr="00C04A08">
              <w:t>200</w:t>
            </w:r>
          </w:p>
        </w:tc>
        <w:tc>
          <w:tcPr>
            <w:tcW w:w="215" w:type="pct"/>
            <w:tcBorders>
              <w:top w:val="single" w:sz="6" w:space="0" w:color="auto"/>
              <w:left w:val="single" w:sz="6" w:space="0" w:color="auto"/>
              <w:bottom w:val="single" w:sz="4" w:space="0" w:color="auto"/>
              <w:right w:val="single" w:sz="6" w:space="0" w:color="auto"/>
            </w:tcBorders>
            <w:vAlign w:val="center"/>
          </w:tcPr>
          <w:p w14:paraId="61E22C73" w14:textId="77777777" w:rsidR="008A1C8B" w:rsidRPr="00C04A08" w:rsidRDefault="008A1C8B" w:rsidP="008A1C8B">
            <w:pPr>
              <w:pStyle w:val="TAC"/>
              <w:keepNext w:val="0"/>
              <w:rPr>
                <w:lang w:eastAsia="ja-JP"/>
              </w:rPr>
            </w:pPr>
            <w:r w:rsidRPr="00C04A08">
              <w:t>0</w:t>
            </w:r>
          </w:p>
        </w:tc>
        <w:tc>
          <w:tcPr>
            <w:tcW w:w="338" w:type="pct"/>
            <w:vMerge w:val="restart"/>
            <w:tcBorders>
              <w:left w:val="single" w:sz="6" w:space="0" w:color="auto"/>
              <w:right w:val="single" w:sz="4" w:space="0" w:color="auto"/>
            </w:tcBorders>
            <w:vAlign w:val="center"/>
          </w:tcPr>
          <w:p w14:paraId="3CD02EC4" w14:textId="77777777" w:rsidR="008A1C8B" w:rsidRPr="00C04A08" w:rsidRDefault="008A1C8B" w:rsidP="008A1C8B">
            <w:pPr>
              <w:pStyle w:val="TAC"/>
              <w:keepNext w:val="0"/>
              <w:rPr>
                <w:lang w:eastAsia="ja-JP"/>
              </w:rPr>
            </w:pPr>
            <w:r w:rsidRPr="00C04A08">
              <w:rPr>
                <w:lang w:eastAsia="ja-JP"/>
              </w:rPr>
              <w:t>4</w:t>
            </w:r>
          </w:p>
        </w:tc>
      </w:tr>
      <w:tr w:rsidR="008A1C8B" w:rsidRPr="00C04A08" w14:paraId="1FB38A4A" w14:textId="77777777" w:rsidTr="008A1C8B">
        <w:tc>
          <w:tcPr>
            <w:tcW w:w="493" w:type="pct"/>
            <w:tcBorders>
              <w:top w:val="single" w:sz="6" w:space="0" w:color="auto"/>
              <w:left w:val="single" w:sz="4" w:space="0" w:color="auto"/>
              <w:bottom w:val="single" w:sz="4" w:space="0" w:color="auto"/>
              <w:right w:val="single" w:sz="6" w:space="0" w:color="auto"/>
            </w:tcBorders>
            <w:vAlign w:val="center"/>
          </w:tcPr>
          <w:p w14:paraId="7E14EF65" w14:textId="77777777" w:rsidR="008A1C8B" w:rsidRPr="00C04A08" w:rsidRDefault="008A1C8B" w:rsidP="008A1C8B">
            <w:pPr>
              <w:pStyle w:val="TAC"/>
              <w:keepNext w:val="0"/>
              <w:rPr>
                <w:lang w:eastAsia="ja-JP"/>
              </w:rPr>
            </w:pPr>
            <w:r w:rsidRPr="00C04A08">
              <w:t>CA_n260P</w:t>
            </w:r>
          </w:p>
        </w:tc>
        <w:tc>
          <w:tcPr>
            <w:tcW w:w="670" w:type="pct"/>
            <w:tcBorders>
              <w:top w:val="single" w:sz="6" w:space="0" w:color="auto"/>
              <w:left w:val="single" w:sz="6" w:space="0" w:color="auto"/>
              <w:bottom w:val="single" w:sz="4" w:space="0" w:color="auto"/>
              <w:right w:val="single" w:sz="6" w:space="0" w:color="auto"/>
            </w:tcBorders>
            <w:vAlign w:val="center"/>
          </w:tcPr>
          <w:p w14:paraId="0430E291" w14:textId="77777777" w:rsidR="008A1C8B" w:rsidRPr="00C04A08" w:rsidRDefault="008A1C8B" w:rsidP="008A1C8B">
            <w:pPr>
              <w:pStyle w:val="TAC"/>
              <w:keepNext w:val="0"/>
            </w:pPr>
            <w:r w:rsidRPr="00C04A08">
              <w:t>CA_n260O</w:t>
            </w:r>
          </w:p>
          <w:p w14:paraId="6270854D" w14:textId="77777777" w:rsidR="008A1C8B" w:rsidRPr="00C04A08" w:rsidRDefault="008A1C8B" w:rsidP="008A1C8B">
            <w:pPr>
              <w:pStyle w:val="TAC"/>
              <w:keepNext w:val="0"/>
            </w:pPr>
            <w:r w:rsidRPr="00C04A08">
              <w:t>CA_n260P</w:t>
            </w:r>
          </w:p>
        </w:tc>
        <w:tc>
          <w:tcPr>
            <w:tcW w:w="357" w:type="pct"/>
            <w:tcBorders>
              <w:top w:val="single" w:sz="6" w:space="0" w:color="auto"/>
              <w:left w:val="single" w:sz="6" w:space="0" w:color="auto"/>
              <w:bottom w:val="single" w:sz="4" w:space="0" w:color="auto"/>
              <w:right w:val="single" w:sz="6" w:space="0" w:color="auto"/>
            </w:tcBorders>
            <w:vAlign w:val="center"/>
          </w:tcPr>
          <w:p w14:paraId="11B6D6C2" w14:textId="77777777" w:rsidR="008A1C8B" w:rsidRPr="00C04A08" w:rsidRDefault="008A1C8B" w:rsidP="008A1C8B">
            <w:pPr>
              <w:pStyle w:val="TAC"/>
              <w:keepNext w:val="0"/>
              <w:rPr>
                <w:lang w:eastAsia="ja-JP"/>
              </w:rPr>
            </w:pPr>
            <w:r w:rsidRPr="00C04A08">
              <w:t>50, 100</w:t>
            </w:r>
          </w:p>
        </w:tc>
        <w:tc>
          <w:tcPr>
            <w:tcW w:w="357" w:type="pct"/>
            <w:tcBorders>
              <w:top w:val="single" w:sz="6" w:space="0" w:color="auto"/>
              <w:left w:val="single" w:sz="6" w:space="0" w:color="auto"/>
              <w:bottom w:val="single" w:sz="4" w:space="0" w:color="auto"/>
              <w:right w:val="single" w:sz="6" w:space="0" w:color="auto"/>
            </w:tcBorders>
            <w:vAlign w:val="center"/>
          </w:tcPr>
          <w:p w14:paraId="2E5986A7" w14:textId="77777777" w:rsidR="008A1C8B" w:rsidRPr="00C04A08" w:rsidRDefault="008A1C8B" w:rsidP="008A1C8B">
            <w:pPr>
              <w:pStyle w:val="TAC"/>
              <w:keepNext w:val="0"/>
              <w:rPr>
                <w:lang w:eastAsia="ja-JP"/>
              </w:rPr>
            </w:pPr>
            <w:r w:rsidRPr="00C04A08">
              <w:t>50, 100</w:t>
            </w:r>
          </w:p>
        </w:tc>
        <w:tc>
          <w:tcPr>
            <w:tcW w:w="357" w:type="pct"/>
            <w:tcBorders>
              <w:top w:val="single" w:sz="6" w:space="0" w:color="auto"/>
              <w:left w:val="single" w:sz="6" w:space="0" w:color="auto"/>
              <w:bottom w:val="single" w:sz="4" w:space="0" w:color="auto"/>
              <w:right w:val="single" w:sz="6" w:space="0" w:color="auto"/>
            </w:tcBorders>
            <w:vAlign w:val="center"/>
          </w:tcPr>
          <w:p w14:paraId="3B8F74A8" w14:textId="77777777" w:rsidR="008A1C8B" w:rsidRPr="00C04A08" w:rsidRDefault="008A1C8B" w:rsidP="008A1C8B">
            <w:pPr>
              <w:pStyle w:val="TAC"/>
              <w:keepNext w:val="0"/>
              <w:rPr>
                <w:lang w:eastAsia="ja-JP"/>
              </w:rPr>
            </w:pPr>
            <w:r w:rsidRPr="00C04A08">
              <w:t>50, 100</w:t>
            </w:r>
          </w:p>
        </w:tc>
        <w:tc>
          <w:tcPr>
            <w:tcW w:w="357" w:type="pct"/>
            <w:tcBorders>
              <w:top w:val="single" w:sz="6" w:space="0" w:color="auto"/>
              <w:left w:val="single" w:sz="6" w:space="0" w:color="auto"/>
              <w:bottom w:val="single" w:sz="4" w:space="0" w:color="auto"/>
              <w:right w:val="single" w:sz="6" w:space="0" w:color="auto"/>
            </w:tcBorders>
            <w:vAlign w:val="center"/>
          </w:tcPr>
          <w:p w14:paraId="097B2F85" w14:textId="77777777" w:rsidR="008A1C8B" w:rsidRPr="00C04A08" w:rsidRDefault="008A1C8B" w:rsidP="008A1C8B">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55DAB6AA" w14:textId="77777777" w:rsidR="008A1C8B" w:rsidRPr="00C04A08" w:rsidRDefault="008A1C8B" w:rsidP="008A1C8B">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429E7E2F" w14:textId="77777777" w:rsidR="008A1C8B" w:rsidRPr="00C04A08" w:rsidRDefault="008A1C8B" w:rsidP="008A1C8B">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555BB687" w14:textId="77777777" w:rsidR="008A1C8B" w:rsidRPr="00C04A08" w:rsidRDefault="008A1C8B" w:rsidP="008A1C8B">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3A7630A3" w14:textId="77777777" w:rsidR="008A1C8B" w:rsidRPr="00C04A08" w:rsidRDefault="008A1C8B" w:rsidP="008A1C8B">
            <w:pPr>
              <w:pStyle w:val="TAC"/>
              <w:keepNext w:val="0"/>
              <w:rPr>
                <w:lang w:eastAsia="ja-JP"/>
              </w:rPr>
            </w:pPr>
          </w:p>
        </w:tc>
        <w:tc>
          <w:tcPr>
            <w:tcW w:w="428" w:type="pct"/>
            <w:tcBorders>
              <w:top w:val="single" w:sz="6" w:space="0" w:color="auto"/>
              <w:left w:val="single" w:sz="6" w:space="0" w:color="auto"/>
              <w:bottom w:val="single" w:sz="4" w:space="0" w:color="auto"/>
              <w:right w:val="single" w:sz="6" w:space="0" w:color="auto"/>
            </w:tcBorders>
            <w:vAlign w:val="center"/>
          </w:tcPr>
          <w:p w14:paraId="63349DA7" w14:textId="77777777" w:rsidR="008A1C8B" w:rsidRPr="00C04A08" w:rsidRDefault="008A1C8B" w:rsidP="008A1C8B">
            <w:pPr>
              <w:pStyle w:val="TAC"/>
              <w:keepNext w:val="0"/>
              <w:rPr>
                <w:lang w:eastAsia="ja-JP"/>
              </w:rPr>
            </w:pPr>
            <w:r w:rsidRPr="00C04A08">
              <w:t>300</w:t>
            </w:r>
          </w:p>
        </w:tc>
        <w:tc>
          <w:tcPr>
            <w:tcW w:w="215" w:type="pct"/>
            <w:tcBorders>
              <w:top w:val="single" w:sz="6" w:space="0" w:color="auto"/>
              <w:left w:val="single" w:sz="6" w:space="0" w:color="auto"/>
              <w:bottom w:val="single" w:sz="4" w:space="0" w:color="auto"/>
              <w:right w:val="single" w:sz="6" w:space="0" w:color="auto"/>
            </w:tcBorders>
            <w:vAlign w:val="center"/>
          </w:tcPr>
          <w:p w14:paraId="7490F199" w14:textId="77777777" w:rsidR="008A1C8B" w:rsidRPr="00C04A08" w:rsidRDefault="008A1C8B" w:rsidP="008A1C8B">
            <w:pPr>
              <w:pStyle w:val="TAC"/>
              <w:keepNext w:val="0"/>
              <w:rPr>
                <w:lang w:eastAsia="ja-JP"/>
              </w:rPr>
            </w:pPr>
            <w:r w:rsidRPr="00C04A08">
              <w:t>0</w:t>
            </w:r>
          </w:p>
        </w:tc>
        <w:tc>
          <w:tcPr>
            <w:tcW w:w="338" w:type="pct"/>
            <w:vMerge/>
            <w:tcBorders>
              <w:left w:val="single" w:sz="6" w:space="0" w:color="auto"/>
              <w:right w:val="single" w:sz="4" w:space="0" w:color="auto"/>
            </w:tcBorders>
            <w:vAlign w:val="center"/>
          </w:tcPr>
          <w:p w14:paraId="779163EE" w14:textId="77777777" w:rsidR="008A1C8B" w:rsidRPr="00C04A08" w:rsidRDefault="008A1C8B" w:rsidP="008A1C8B">
            <w:pPr>
              <w:pStyle w:val="TAC"/>
              <w:keepNext w:val="0"/>
              <w:rPr>
                <w:lang w:eastAsia="ja-JP"/>
              </w:rPr>
            </w:pPr>
          </w:p>
        </w:tc>
      </w:tr>
      <w:tr w:rsidR="008A1C8B" w:rsidRPr="00C04A08" w14:paraId="4B9668F7" w14:textId="77777777" w:rsidTr="008A1C8B">
        <w:tc>
          <w:tcPr>
            <w:tcW w:w="493" w:type="pct"/>
            <w:tcBorders>
              <w:top w:val="single" w:sz="6" w:space="0" w:color="auto"/>
              <w:left w:val="single" w:sz="4" w:space="0" w:color="auto"/>
              <w:bottom w:val="single" w:sz="4" w:space="0" w:color="auto"/>
              <w:right w:val="single" w:sz="6" w:space="0" w:color="auto"/>
            </w:tcBorders>
            <w:vAlign w:val="center"/>
          </w:tcPr>
          <w:p w14:paraId="45CCF0DB" w14:textId="77777777" w:rsidR="008A1C8B" w:rsidRPr="00C04A08" w:rsidRDefault="008A1C8B" w:rsidP="008A1C8B">
            <w:pPr>
              <w:pStyle w:val="TAC"/>
              <w:keepNext w:val="0"/>
              <w:rPr>
                <w:lang w:eastAsia="ja-JP"/>
              </w:rPr>
            </w:pPr>
            <w:r w:rsidRPr="00C04A08">
              <w:t>CA_n260Q</w:t>
            </w:r>
          </w:p>
        </w:tc>
        <w:tc>
          <w:tcPr>
            <w:tcW w:w="670" w:type="pct"/>
            <w:tcBorders>
              <w:top w:val="single" w:sz="6" w:space="0" w:color="auto"/>
              <w:left w:val="single" w:sz="6" w:space="0" w:color="auto"/>
              <w:bottom w:val="single" w:sz="4" w:space="0" w:color="auto"/>
              <w:right w:val="single" w:sz="6" w:space="0" w:color="auto"/>
            </w:tcBorders>
            <w:vAlign w:val="center"/>
          </w:tcPr>
          <w:p w14:paraId="6240CF55" w14:textId="77777777" w:rsidR="008A1C8B" w:rsidRPr="00C04A08" w:rsidRDefault="008A1C8B" w:rsidP="008A1C8B">
            <w:pPr>
              <w:pStyle w:val="TAC"/>
              <w:keepNext w:val="0"/>
            </w:pPr>
            <w:r w:rsidRPr="00C04A08">
              <w:t>CA_n260O</w:t>
            </w:r>
          </w:p>
          <w:p w14:paraId="6B5EDE8C" w14:textId="77777777" w:rsidR="008A1C8B" w:rsidRPr="00C04A08" w:rsidRDefault="008A1C8B" w:rsidP="008A1C8B">
            <w:pPr>
              <w:pStyle w:val="TAC"/>
              <w:keepNext w:val="0"/>
            </w:pPr>
            <w:r w:rsidRPr="00C04A08">
              <w:lastRenderedPageBreak/>
              <w:t>CA_n260P</w:t>
            </w:r>
          </w:p>
          <w:p w14:paraId="318C8590" w14:textId="77777777" w:rsidR="008A1C8B" w:rsidRPr="00C04A08" w:rsidRDefault="008A1C8B" w:rsidP="008A1C8B">
            <w:pPr>
              <w:pStyle w:val="TAC"/>
              <w:keepNext w:val="0"/>
            </w:pPr>
            <w:r w:rsidRPr="00C04A08">
              <w:t>CA_n260Q</w:t>
            </w:r>
          </w:p>
        </w:tc>
        <w:tc>
          <w:tcPr>
            <w:tcW w:w="357" w:type="pct"/>
            <w:tcBorders>
              <w:top w:val="single" w:sz="6" w:space="0" w:color="auto"/>
              <w:left w:val="single" w:sz="6" w:space="0" w:color="auto"/>
              <w:bottom w:val="single" w:sz="4" w:space="0" w:color="auto"/>
              <w:right w:val="single" w:sz="6" w:space="0" w:color="auto"/>
            </w:tcBorders>
            <w:vAlign w:val="center"/>
          </w:tcPr>
          <w:p w14:paraId="76ECC3F2" w14:textId="77777777" w:rsidR="008A1C8B" w:rsidRPr="00C04A08" w:rsidRDefault="008A1C8B" w:rsidP="008A1C8B">
            <w:pPr>
              <w:pStyle w:val="TAC"/>
              <w:keepNext w:val="0"/>
              <w:rPr>
                <w:lang w:eastAsia="ja-JP"/>
              </w:rPr>
            </w:pPr>
            <w:r w:rsidRPr="00C04A08">
              <w:lastRenderedPageBreak/>
              <w:t>50, 100</w:t>
            </w:r>
          </w:p>
        </w:tc>
        <w:tc>
          <w:tcPr>
            <w:tcW w:w="357" w:type="pct"/>
            <w:tcBorders>
              <w:top w:val="single" w:sz="6" w:space="0" w:color="auto"/>
              <w:left w:val="single" w:sz="6" w:space="0" w:color="auto"/>
              <w:bottom w:val="single" w:sz="4" w:space="0" w:color="auto"/>
              <w:right w:val="single" w:sz="6" w:space="0" w:color="auto"/>
            </w:tcBorders>
            <w:vAlign w:val="center"/>
          </w:tcPr>
          <w:p w14:paraId="7426048F" w14:textId="21C4D3C7" w:rsidR="008A1C8B" w:rsidRPr="00C04A08" w:rsidRDefault="008A1C8B" w:rsidP="008A1C8B">
            <w:pPr>
              <w:pStyle w:val="TAC"/>
              <w:keepNext w:val="0"/>
              <w:rPr>
                <w:lang w:eastAsia="ja-JP"/>
              </w:rPr>
            </w:pPr>
            <w:r w:rsidRPr="00C04A08">
              <w:t>50, 100</w:t>
            </w:r>
            <w:del w:id="29" w:author="Per Lindell" w:date="2020-10-20T12:46:00Z">
              <w:r w:rsidRPr="00C04A08" w:rsidDel="00683DD0">
                <w:delText>,</w:delText>
              </w:r>
            </w:del>
            <w:r w:rsidRPr="00C04A08">
              <w:t xml:space="preserve"> </w:t>
            </w:r>
          </w:p>
        </w:tc>
        <w:tc>
          <w:tcPr>
            <w:tcW w:w="357" w:type="pct"/>
            <w:tcBorders>
              <w:top w:val="single" w:sz="6" w:space="0" w:color="auto"/>
              <w:left w:val="single" w:sz="6" w:space="0" w:color="auto"/>
              <w:bottom w:val="single" w:sz="4" w:space="0" w:color="auto"/>
              <w:right w:val="single" w:sz="6" w:space="0" w:color="auto"/>
            </w:tcBorders>
            <w:vAlign w:val="center"/>
          </w:tcPr>
          <w:p w14:paraId="7189E6A5" w14:textId="77777777" w:rsidR="008A1C8B" w:rsidRPr="00C04A08" w:rsidRDefault="008A1C8B" w:rsidP="008A1C8B">
            <w:pPr>
              <w:pStyle w:val="TAC"/>
              <w:keepNext w:val="0"/>
              <w:rPr>
                <w:lang w:eastAsia="ja-JP"/>
              </w:rPr>
            </w:pPr>
            <w:r w:rsidRPr="00C04A08">
              <w:t>50, 100</w:t>
            </w:r>
          </w:p>
        </w:tc>
        <w:tc>
          <w:tcPr>
            <w:tcW w:w="357" w:type="pct"/>
            <w:tcBorders>
              <w:top w:val="single" w:sz="6" w:space="0" w:color="auto"/>
              <w:left w:val="single" w:sz="6" w:space="0" w:color="auto"/>
              <w:bottom w:val="single" w:sz="4" w:space="0" w:color="auto"/>
              <w:right w:val="single" w:sz="6" w:space="0" w:color="auto"/>
            </w:tcBorders>
            <w:vAlign w:val="center"/>
          </w:tcPr>
          <w:p w14:paraId="52623C28" w14:textId="77777777" w:rsidR="008A1C8B" w:rsidRPr="00C04A08" w:rsidRDefault="008A1C8B" w:rsidP="008A1C8B">
            <w:pPr>
              <w:pStyle w:val="TAC"/>
              <w:keepNext w:val="0"/>
              <w:rPr>
                <w:lang w:eastAsia="ja-JP"/>
              </w:rPr>
            </w:pPr>
            <w:r w:rsidRPr="00C04A08">
              <w:t>50, 100</w:t>
            </w:r>
          </w:p>
        </w:tc>
        <w:tc>
          <w:tcPr>
            <w:tcW w:w="357" w:type="pct"/>
            <w:tcBorders>
              <w:top w:val="single" w:sz="6" w:space="0" w:color="auto"/>
              <w:left w:val="single" w:sz="6" w:space="0" w:color="auto"/>
              <w:bottom w:val="single" w:sz="4" w:space="0" w:color="auto"/>
              <w:right w:val="single" w:sz="6" w:space="0" w:color="auto"/>
            </w:tcBorders>
            <w:vAlign w:val="center"/>
          </w:tcPr>
          <w:p w14:paraId="1DAA99E2" w14:textId="77777777" w:rsidR="008A1C8B" w:rsidRPr="00C04A08" w:rsidRDefault="008A1C8B" w:rsidP="008A1C8B">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34DE344A" w14:textId="77777777" w:rsidR="008A1C8B" w:rsidRPr="00C04A08" w:rsidRDefault="008A1C8B" w:rsidP="008A1C8B">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4B88D5C5" w14:textId="77777777" w:rsidR="008A1C8B" w:rsidRPr="00C04A08" w:rsidRDefault="008A1C8B" w:rsidP="008A1C8B">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5B7DCD11" w14:textId="77777777" w:rsidR="008A1C8B" w:rsidRPr="00C04A08" w:rsidRDefault="008A1C8B" w:rsidP="008A1C8B">
            <w:pPr>
              <w:pStyle w:val="TAC"/>
              <w:keepNext w:val="0"/>
              <w:rPr>
                <w:lang w:eastAsia="ja-JP"/>
              </w:rPr>
            </w:pPr>
          </w:p>
        </w:tc>
        <w:tc>
          <w:tcPr>
            <w:tcW w:w="428" w:type="pct"/>
            <w:tcBorders>
              <w:top w:val="single" w:sz="6" w:space="0" w:color="auto"/>
              <w:left w:val="single" w:sz="6" w:space="0" w:color="auto"/>
              <w:bottom w:val="single" w:sz="4" w:space="0" w:color="auto"/>
              <w:right w:val="single" w:sz="6" w:space="0" w:color="auto"/>
            </w:tcBorders>
            <w:vAlign w:val="center"/>
          </w:tcPr>
          <w:p w14:paraId="0430F19A" w14:textId="77777777" w:rsidR="008A1C8B" w:rsidRPr="00C04A08" w:rsidRDefault="008A1C8B" w:rsidP="008A1C8B">
            <w:pPr>
              <w:pStyle w:val="TAC"/>
              <w:keepNext w:val="0"/>
              <w:rPr>
                <w:lang w:eastAsia="ja-JP"/>
              </w:rPr>
            </w:pPr>
            <w:r w:rsidRPr="00C04A08">
              <w:t>400</w:t>
            </w:r>
          </w:p>
        </w:tc>
        <w:tc>
          <w:tcPr>
            <w:tcW w:w="215" w:type="pct"/>
            <w:tcBorders>
              <w:top w:val="single" w:sz="6" w:space="0" w:color="auto"/>
              <w:left w:val="single" w:sz="6" w:space="0" w:color="auto"/>
              <w:bottom w:val="single" w:sz="4" w:space="0" w:color="auto"/>
              <w:right w:val="single" w:sz="6" w:space="0" w:color="auto"/>
            </w:tcBorders>
            <w:vAlign w:val="center"/>
          </w:tcPr>
          <w:p w14:paraId="64B14E0D" w14:textId="77777777" w:rsidR="008A1C8B" w:rsidRPr="00C04A08" w:rsidRDefault="008A1C8B" w:rsidP="008A1C8B">
            <w:pPr>
              <w:pStyle w:val="TAC"/>
              <w:keepNext w:val="0"/>
              <w:rPr>
                <w:lang w:eastAsia="ja-JP"/>
              </w:rPr>
            </w:pPr>
            <w:r w:rsidRPr="00C04A08">
              <w:t>0</w:t>
            </w:r>
          </w:p>
        </w:tc>
        <w:tc>
          <w:tcPr>
            <w:tcW w:w="338" w:type="pct"/>
            <w:vMerge/>
            <w:tcBorders>
              <w:left w:val="single" w:sz="6" w:space="0" w:color="auto"/>
              <w:bottom w:val="single" w:sz="4" w:space="0" w:color="auto"/>
              <w:right w:val="single" w:sz="4" w:space="0" w:color="auto"/>
            </w:tcBorders>
            <w:vAlign w:val="center"/>
          </w:tcPr>
          <w:p w14:paraId="010C2FE7" w14:textId="77777777" w:rsidR="008A1C8B" w:rsidRPr="00C04A08" w:rsidRDefault="008A1C8B" w:rsidP="008A1C8B">
            <w:pPr>
              <w:pStyle w:val="TAC"/>
              <w:keepNext w:val="0"/>
              <w:rPr>
                <w:lang w:eastAsia="ja-JP"/>
              </w:rPr>
            </w:pPr>
          </w:p>
        </w:tc>
      </w:tr>
      <w:tr w:rsidR="008A1C8B" w:rsidRPr="00C04A08" w14:paraId="70FD2471" w14:textId="77777777" w:rsidTr="008A1C8B">
        <w:tc>
          <w:tcPr>
            <w:tcW w:w="493" w:type="pct"/>
            <w:tcBorders>
              <w:top w:val="single" w:sz="6" w:space="0" w:color="auto"/>
              <w:left w:val="single" w:sz="4" w:space="0" w:color="auto"/>
              <w:bottom w:val="single" w:sz="4" w:space="0" w:color="auto"/>
              <w:right w:val="single" w:sz="6" w:space="0" w:color="auto"/>
            </w:tcBorders>
            <w:vAlign w:val="center"/>
          </w:tcPr>
          <w:p w14:paraId="6445A079" w14:textId="77777777" w:rsidR="008A1C8B" w:rsidRPr="00C04A08" w:rsidRDefault="008A1C8B" w:rsidP="008A1C8B">
            <w:pPr>
              <w:pStyle w:val="TAC"/>
              <w:keepNext w:val="0"/>
              <w:rPr>
                <w:lang w:eastAsia="ja-JP"/>
              </w:rPr>
            </w:pPr>
            <w:r w:rsidRPr="00C04A08">
              <w:t>CA_n261B</w:t>
            </w:r>
          </w:p>
        </w:tc>
        <w:tc>
          <w:tcPr>
            <w:tcW w:w="670" w:type="pct"/>
            <w:tcBorders>
              <w:top w:val="single" w:sz="6" w:space="0" w:color="auto"/>
              <w:left w:val="single" w:sz="6" w:space="0" w:color="auto"/>
              <w:bottom w:val="single" w:sz="4" w:space="0" w:color="auto"/>
              <w:right w:val="single" w:sz="6" w:space="0" w:color="auto"/>
            </w:tcBorders>
            <w:vAlign w:val="center"/>
          </w:tcPr>
          <w:p w14:paraId="5E2A37F8" w14:textId="77777777" w:rsidR="008A1C8B" w:rsidRPr="00C04A08" w:rsidRDefault="008A1C8B" w:rsidP="008A1C8B">
            <w:pPr>
              <w:pStyle w:val="TAC"/>
              <w:keepNext w:val="0"/>
            </w:pPr>
            <w:r w:rsidRPr="00C04A08">
              <w:t>CA_n261B</w:t>
            </w:r>
          </w:p>
        </w:tc>
        <w:tc>
          <w:tcPr>
            <w:tcW w:w="357" w:type="pct"/>
            <w:tcBorders>
              <w:top w:val="single" w:sz="6" w:space="0" w:color="auto"/>
              <w:left w:val="single" w:sz="6" w:space="0" w:color="auto"/>
              <w:bottom w:val="single" w:sz="4" w:space="0" w:color="auto"/>
              <w:right w:val="single" w:sz="6" w:space="0" w:color="auto"/>
            </w:tcBorders>
            <w:vAlign w:val="center"/>
          </w:tcPr>
          <w:p w14:paraId="14B20228" w14:textId="77777777" w:rsidR="008A1C8B" w:rsidRPr="00C04A08" w:rsidRDefault="008A1C8B" w:rsidP="008A1C8B">
            <w:pPr>
              <w:pStyle w:val="TAC"/>
              <w:keepNext w:val="0"/>
              <w:rPr>
                <w:lang w:eastAsia="ja-JP"/>
              </w:rPr>
            </w:pPr>
            <w:r w:rsidRPr="00C04A08">
              <w:t>50, 100, 200, 400</w:t>
            </w:r>
          </w:p>
        </w:tc>
        <w:tc>
          <w:tcPr>
            <w:tcW w:w="357" w:type="pct"/>
            <w:tcBorders>
              <w:top w:val="single" w:sz="6" w:space="0" w:color="auto"/>
              <w:left w:val="single" w:sz="6" w:space="0" w:color="auto"/>
              <w:bottom w:val="single" w:sz="4" w:space="0" w:color="auto"/>
              <w:right w:val="single" w:sz="6" w:space="0" w:color="auto"/>
            </w:tcBorders>
            <w:vAlign w:val="center"/>
          </w:tcPr>
          <w:p w14:paraId="0C0982F0" w14:textId="77777777" w:rsidR="008A1C8B" w:rsidRPr="00C04A08" w:rsidRDefault="008A1C8B" w:rsidP="008A1C8B">
            <w:pPr>
              <w:pStyle w:val="TAC"/>
              <w:keepNext w:val="0"/>
              <w:rPr>
                <w:lang w:eastAsia="ja-JP"/>
              </w:rPr>
            </w:pPr>
            <w:r w:rsidRPr="00C04A08">
              <w:t>400</w:t>
            </w:r>
          </w:p>
        </w:tc>
        <w:tc>
          <w:tcPr>
            <w:tcW w:w="357" w:type="pct"/>
            <w:tcBorders>
              <w:top w:val="single" w:sz="6" w:space="0" w:color="auto"/>
              <w:left w:val="single" w:sz="6" w:space="0" w:color="auto"/>
              <w:bottom w:val="single" w:sz="4" w:space="0" w:color="auto"/>
              <w:right w:val="single" w:sz="6" w:space="0" w:color="auto"/>
            </w:tcBorders>
            <w:vAlign w:val="center"/>
          </w:tcPr>
          <w:p w14:paraId="63F0F2D3" w14:textId="77777777" w:rsidR="008A1C8B" w:rsidRPr="00C04A08" w:rsidRDefault="008A1C8B" w:rsidP="008A1C8B">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2DA066FD" w14:textId="77777777" w:rsidR="008A1C8B" w:rsidRPr="00C04A08" w:rsidRDefault="008A1C8B" w:rsidP="008A1C8B">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7D9BC5AF" w14:textId="77777777" w:rsidR="008A1C8B" w:rsidRPr="00C04A08" w:rsidRDefault="008A1C8B" w:rsidP="008A1C8B">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5BFBB93E" w14:textId="77777777" w:rsidR="008A1C8B" w:rsidRPr="00C04A08" w:rsidRDefault="008A1C8B" w:rsidP="008A1C8B">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62FE644D" w14:textId="77777777" w:rsidR="008A1C8B" w:rsidRPr="00C04A08" w:rsidRDefault="008A1C8B" w:rsidP="008A1C8B">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545AC393" w14:textId="77777777" w:rsidR="008A1C8B" w:rsidRPr="00C04A08" w:rsidRDefault="008A1C8B" w:rsidP="008A1C8B">
            <w:pPr>
              <w:pStyle w:val="TAC"/>
              <w:keepNext w:val="0"/>
              <w:rPr>
                <w:lang w:eastAsia="ja-JP"/>
              </w:rPr>
            </w:pPr>
          </w:p>
        </w:tc>
        <w:tc>
          <w:tcPr>
            <w:tcW w:w="428" w:type="pct"/>
            <w:tcBorders>
              <w:top w:val="single" w:sz="6" w:space="0" w:color="auto"/>
              <w:left w:val="single" w:sz="6" w:space="0" w:color="auto"/>
              <w:bottom w:val="single" w:sz="4" w:space="0" w:color="auto"/>
              <w:right w:val="single" w:sz="6" w:space="0" w:color="auto"/>
            </w:tcBorders>
            <w:vAlign w:val="center"/>
          </w:tcPr>
          <w:p w14:paraId="390DC3EE" w14:textId="77777777" w:rsidR="008A1C8B" w:rsidRPr="00C04A08" w:rsidRDefault="008A1C8B" w:rsidP="008A1C8B">
            <w:pPr>
              <w:pStyle w:val="TAC"/>
              <w:keepNext w:val="0"/>
              <w:rPr>
                <w:lang w:eastAsia="ja-JP"/>
              </w:rPr>
            </w:pPr>
            <w:r w:rsidRPr="00C04A08">
              <w:t>800</w:t>
            </w:r>
          </w:p>
        </w:tc>
        <w:tc>
          <w:tcPr>
            <w:tcW w:w="215" w:type="pct"/>
            <w:tcBorders>
              <w:top w:val="single" w:sz="6" w:space="0" w:color="auto"/>
              <w:left w:val="single" w:sz="6" w:space="0" w:color="auto"/>
              <w:bottom w:val="single" w:sz="4" w:space="0" w:color="auto"/>
              <w:right w:val="single" w:sz="6" w:space="0" w:color="auto"/>
            </w:tcBorders>
            <w:vAlign w:val="center"/>
          </w:tcPr>
          <w:p w14:paraId="60226005" w14:textId="77777777" w:rsidR="008A1C8B" w:rsidRPr="00C04A08" w:rsidRDefault="008A1C8B" w:rsidP="008A1C8B">
            <w:pPr>
              <w:pStyle w:val="TAC"/>
              <w:keepNext w:val="0"/>
              <w:rPr>
                <w:lang w:eastAsia="ja-JP"/>
              </w:rPr>
            </w:pPr>
            <w:r w:rsidRPr="00C04A08">
              <w:t>0</w:t>
            </w:r>
          </w:p>
        </w:tc>
        <w:tc>
          <w:tcPr>
            <w:tcW w:w="338" w:type="pct"/>
            <w:vMerge w:val="restart"/>
            <w:tcBorders>
              <w:left w:val="single" w:sz="6" w:space="0" w:color="auto"/>
              <w:right w:val="single" w:sz="4" w:space="0" w:color="auto"/>
            </w:tcBorders>
            <w:vAlign w:val="center"/>
          </w:tcPr>
          <w:p w14:paraId="21CA8280" w14:textId="77777777" w:rsidR="008A1C8B" w:rsidRPr="00C04A08" w:rsidRDefault="008A1C8B" w:rsidP="008A1C8B">
            <w:pPr>
              <w:pStyle w:val="TAC"/>
              <w:keepNext w:val="0"/>
              <w:rPr>
                <w:lang w:eastAsia="ja-JP"/>
              </w:rPr>
            </w:pPr>
            <w:r w:rsidRPr="00C04A08">
              <w:rPr>
                <w:lang w:eastAsia="ja-JP"/>
              </w:rPr>
              <w:t>1</w:t>
            </w:r>
          </w:p>
        </w:tc>
      </w:tr>
      <w:tr w:rsidR="008A1C8B" w:rsidRPr="00C04A08" w14:paraId="1978C3A4" w14:textId="77777777" w:rsidTr="008A1C8B">
        <w:tc>
          <w:tcPr>
            <w:tcW w:w="493" w:type="pct"/>
            <w:tcBorders>
              <w:top w:val="single" w:sz="6" w:space="0" w:color="auto"/>
              <w:left w:val="single" w:sz="4" w:space="0" w:color="auto"/>
              <w:bottom w:val="single" w:sz="4" w:space="0" w:color="auto"/>
              <w:right w:val="single" w:sz="6" w:space="0" w:color="auto"/>
            </w:tcBorders>
            <w:vAlign w:val="center"/>
          </w:tcPr>
          <w:p w14:paraId="3A6BE8E1" w14:textId="77777777" w:rsidR="008A1C8B" w:rsidRPr="00C04A08" w:rsidRDefault="008A1C8B" w:rsidP="008A1C8B">
            <w:pPr>
              <w:pStyle w:val="TAC"/>
              <w:keepNext w:val="0"/>
              <w:rPr>
                <w:lang w:eastAsia="ja-JP"/>
              </w:rPr>
            </w:pPr>
            <w:r w:rsidRPr="00C04A08">
              <w:t>CA_n261C</w:t>
            </w:r>
          </w:p>
        </w:tc>
        <w:tc>
          <w:tcPr>
            <w:tcW w:w="670" w:type="pct"/>
            <w:tcBorders>
              <w:top w:val="single" w:sz="6" w:space="0" w:color="auto"/>
              <w:left w:val="single" w:sz="6" w:space="0" w:color="auto"/>
              <w:bottom w:val="single" w:sz="4" w:space="0" w:color="auto"/>
              <w:right w:val="single" w:sz="6" w:space="0" w:color="auto"/>
            </w:tcBorders>
            <w:vAlign w:val="center"/>
          </w:tcPr>
          <w:p w14:paraId="58D1D3E2" w14:textId="77777777" w:rsidR="008A1C8B" w:rsidRPr="00C04A08" w:rsidRDefault="008A1C8B" w:rsidP="008A1C8B">
            <w:pPr>
              <w:pStyle w:val="TAC"/>
              <w:keepNext w:val="0"/>
            </w:pPr>
            <w:r w:rsidRPr="00C04A08">
              <w:t>CA_n261B</w:t>
            </w:r>
          </w:p>
        </w:tc>
        <w:tc>
          <w:tcPr>
            <w:tcW w:w="357" w:type="pct"/>
            <w:tcBorders>
              <w:top w:val="single" w:sz="6" w:space="0" w:color="auto"/>
              <w:left w:val="single" w:sz="6" w:space="0" w:color="auto"/>
              <w:bottom w:val="single" w:sz="4" w:space="0" w:color="auto"/>
              <w:right w:val="single" w:sz="6" w:space="0" w:color="auto"/>
            </w:tcBorders>
            <w:vAlign w:val="center"/>
          </w:tcPr>
          <w:p w14:paraId="04BA5E45" w14:textId="77777777" w:rsidR="008A1C8B" w:rsidRPr="00C04A08" w:rsidRDefault="008A1C8B" w:rsidP="008A1C8B">
            <w:pPr>
              <w:pStyle w:val="TAC"/>
              <w:keepNext w:val="0"/>
              <w:rPr>
                <w:lang w:eastAsia="ja-JP"/>
              </w:rPr>
            </w:pPr>
            <w:r w:rsidRPr="00C04A08">
              <w:t>50</w:t>
            </w:r>
          </w:p>
        </w:tc>
        <w:tc>
          <w:tcPr>
            <w:tcW w:w="357" w:type="pct"/>
            <w:tcBorders>
              <w:top w:val="single" w:sz="6" w:space="0" w:color="auto"/>
              <w:left w:val="single" w:sz="6" w:space="0" w:color="auto"/>
              <w:bottom w:val="single" w:sz="4" w:space="0" w:color="auto"/>
              <w:right w:val="single" w:sz="6" w:space="0" w:color="auto"/>
            </w:tcBorders>
            <w:vAlign w:val="center"/>
          </w:tcPr>
          <w:p w14:paraId="7CBF3662" w14:textId="77777777" w:rsidR="008A1C8B" w:rsidRPr="00C04A08" w:rsidRDefault="008A1C8B" w:rsidP="008A1C8B">
            <w:pPr>
              <w:pStyle w:val="TAC"/>
              <w:keepNext w:val="0"/>
              <w:rPr>
                <w:lang w:eastAsia="ja-JP"/>
              </w:rPr>
            </w:pPr>
            <w:r w:rsidRPr="00C04A08">
              <w:t>400</w:t>
            </w:r>
          </w:p>
        </w:tc>
        <w:tc>
          <w:tcPr>
            <w:tcW w:w="357" w:type="pct"/>
            <w:tcBorders>
              <w:top w:val="single" w:sz="6" w:space="0" w:color="auto"/>
              <w:left w:val="single" w:sz="6" w:space="0" w:color="auto"/>
              <w:bottom w:val="single" w:sz="4" w:space="0" w:color="auto"/>
              <w:right w:val="single" w:sz="6" w:space="0" w:color="auto"/>
            </w:tcBorders>
            <w:vAlign w:val="center"/>
          </w:tcPr>
          <w:p w14:paraId="4E964C14" w14:textId="77777777" w:rsidR="008A1C8B" w:rsidRPr="00C04A08" w:rsidRDefault="008A1C8B" w:rsidP="008A1C8B">
            <w:pPr>
              <w:pStyle w:val="TAC"/>
              <w:keepNext w:val="0"/>
              <w:rPr>
                <w:lang w:eastAsia="ja-JP"/>
              </w:rPr>
            </w:pPr>
            <w:r w:rsidRPr="00C04A08">
              <w:t>400</w:t>
            </w:r>
          </w:p>
        </w:tc>
        <w:tc>
          <w:tcPr>
            <w:tcW w:w="357" w:type="pct"/>
            <w:tcBorders>
              <w:top w:val="single" w:sz="6" w:space="0" w:color="auto"/>
              <w:left w:val="single" w:sz="6" w:space="0" w:color="auto"/>
              <w:bottom w:val="single" w:sz="4" w:space="0" w:color="auto"/>
              <w:right w:val="single" w:sz="6" w:space="0" w:color="auto"/>
            </w:tcBorders>
            <w:vAlign w:val="center"/>
          </w:tcPr>
          <w:p w14:paraId="76F18C7B" w14:textId="77777777" w:rsidR="008A1C8B" w:rsidRPr="00C04A08" w:rsidRDefault="008A1C8B" w:rsidP="008A1C8B">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2BA73622" w14:textId="77777777" w:rsidR="008A1C8B" w:rsidRPr="00C04A08" w:rsidRDefault="008A1C8B" w:rsidP="008A1C8B">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48D47C1C" w14:textId="77777777" w:rsidR="008A1C8B" w:rsidRPr="00C04A08" w:rsidRDefault="008A1C8B" w:rsidP="008A1C8B">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1AAA1C22" w14:textId="77777777" w:rsidR="008A1C8B" w:rsidRPr="00C04A08" w:rsidRDefault="008A1C8B" w:rsidP="008A1C8B">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0B0615A7" w14:textId="77777777" w:rsidR="008A1C8B" w:rsidRPr="00C04A08" w:rsidRDefault="008A1C8B" w:rsidP="008A1C8B">
            <w:pPr>
              <w:pStyle w:val="TAC"/>
              <w:keepNext w:val="0"/>
              <w:rPr>
                <w:lang w:eastAsia="ja-JP"/>
              </w:rPr>
            </w:pPr>
          </w:p>
        </w:tc>
        <w:tc>
          <w:tcPr>
            <w:tcW w:w="428" w:type="pct"/>
            <w:tcBorders>
              <w:top w:val="single" w:sz="6" w:space="0" w:color="auto"/>
              <w:left w:val="single" w:sz="6" w:space="0" w:color="auto"/>
              <w:bottom w:val="single" w:sz="4" w:space="0" w:color="auto"/>
              <w:right w:val="single" w:sz="6" w:space="0" w:color="auto"/>
            </w:tcBorders>
            <w:vAlign w:val="center"/>
          </w:tcPr>
          <w:p w14:paraId="03795E38" w14:textId="0BEE9A9E" w:rsidR="008A1C8B" w:rsidRPr="00C04A08" w:rsidRDefault="008A1C8B" w:rsidP="008A1C8B">
            <w:pPr>
              <w:pStyle w:val="TAC"/>
              <w:keepNext w:val="0"/>
              <w:rPr>
                <w:lang w:eastAsia="ja-JP"/>
              </w:rPr>
            </w:pPr>
            <w:r w:rsidRPr="00C04A08">
              <w:t>850</w:t>
            </w:r>
            <w:del w:id="30" w:author="Per Lindell" w:date="2020-10-20T11:03:00Z">
              <w:r w:rsidRPr="00C04A08" w:rsidDel="008A1C8B">
                <w:rPr>
                  <w:vertAlign w:val="superscript"/>
                </w:rPr>
                <w:delText>1</w:delText>
              </w:r>
            </w:del>
          </w:p>
        </w:tc>
        <w:tc>
          <w:tcPr>
            <w:tcW w:w="215" w:type="pct"/>
            <w:tcBorders>
              <w:top w:val="single" w:sz="6" w:space="0" w:color="auto"/>
              <w:left w:val="single" w:sz="6" w:space="0" w:color="auto"/>
              <w:bottom w:val="single" w:sz="4" w:space="0" w:color="auto"/>
              <w:right w:val="single" w:sz="6" w:space="0" w:color="auto"/>
            </w:tcBorders>
            <w:vAlign w:val="center"/>
          </w:tcPr>
          <w:p w14:paraId="622046CF" w14:textId="77777777" w:rsidR="008A1C8B" w:rsidRPr="00C04A08" w:rsidRDefault="008A1C8B" w:rsidP="008A1C8B">
            <w:pPr>
              <w:pStyle w:val="TAC"/>
              <w:keepNext w:val="0"/>
              <w:rPr>
                <w:lang w:eastAsia="ja-JP"/>
              </w:rPr>
            </w:pPr>
            <w:r w:rsidRPr="00C04A08">
              <w:t>0</w:t>
            </w:r>
          </w:p>
        </w:tc>
        <w:tc>
          <w:tcPr>
            <w:tcW w:w="338" w:type="pct"/>
            <w:vMerge/>
            <w:tcBorders>
              <w:left w:val="single" w:sz="6" w:space="0" w:color="auto"/>
              <w:bottom w:val="single" w:sz="4" w:space="0" w:color="auto"/>
              <w:right w:val="single" w:sz="4" w:space="0" w:color="auto"/>
            </w:tcBorders>
            <w:vAlign w:val="center"/>
          </w:tcPr>
          <w:p w14:paraId="0B496372" w14:textId="77777777" w:rsidR="008A1C8B" w:rsidRPr="00C04A08" w:rsidRDefault="008A1C8B" w:rsidP="008A1C8B">
            <w:pPr>
              <w:pStyle w:val="TAC"/>
              <w:keepNext w:val="0"/>
              <w:rPr>
                <w:lang w:eastAsia="ja-JP"/>
              </w:rPr>
            </w:pPr>
          </w:p>
        </w:tc>
      </w:tr>
      <w:tr w:rsidR="008A1C8B" w:rsidRPr="00C04A08" w14:paraId="7E1AFE30" w14:textId="77777777" w:rsidTr="008A1C8B">
        <w:tc>
          <w:tcPr>
            <w:tcW w:w="493" w:type="pct"/>
            <w:tcBorders>
              <w:top w:val="single" w:sz="6" w:space="0" w:color="auto"/>
              <w:left w:val="single" w:sz="4" w:space="0" w:color="auto"/>
              <w:right w:val="single" w:sz="6" w:space="0" w:color="auto"/>
            </w:tcBorders>
            <w:vAlign w:val="center"/>
          </w:tcPr>
          <w:p w14:paraId="48F61909" w14:textId="77777777" w:rsidR="008A1C8B" w:rsidRPr="00C04A08" w:rsidRDefault="008A1C8B" w:rsidP="008A1C8B">
            <w:pPr>
              <w:pStyle w:val="TAC"/>
              <w:keepNext w:val="0"/>
              <w:rPr>
                <w:lang w:eastAsia="ja-JP"/>
              </w:rPr>
            </w:pPr>
            <w:r w:rsidRPr="00C04A08">
              <w:t>CA_n261D</w:t>
            </w:r>
          </w:p>
        </w:tc>
        <w:tc>
          <w:tcPr>
            <w:tcW w:w="670" w:type="pct"/>
            <w:tcBorders>
              <w:top w:val="single" w:sz="6" w:space="0" w:color="auto"/>
              <w:left w:val="single" w:sz="6" w:space="0" w:color="auto"/>
              <w:right w:val="single" w:sz="6" w:space="0" w:color="auto"/>
            </w:tcBorders>
            <w:vAlign w:val="center"/>
          </w:tcPr>
          <w:p w14:paraId="242B396D" w14:textId="77777777" w:rsidR="008A1C8B" w:rsidRPr="00C04A08" w:rsidRDefault="008A1C8B" w:rsidP="008A1C8B">
            <w:pPr>
              <w:pStyle w:val="TAC"/>
              <w:keepNext w:val="0"/>
            </w:pPr>
            <w:r w:rsidRPr="00C04A08">
              <w:t>CA_n261D</w:t>
            </w:r>
          </w:p>
        </w:tc>
        <w:tc>
          <w:tcPr>
            <w:tcW w:w="357" w:type="pct"/>
            <w:tcBorders>
              <w:top w:val="single" w:sz="6" w:space="0" w:color="auto"/>
              <w:left w:val="single" w:sz="6" w:space="0" w:color="auto"/>
              <w:bottom w:val="single" w:sz="4" w:space="0" w:color="auto"/>
              <w:right w:val="single" w:sz="6" w:space="0" w:color="auto"/>
            </w:tcBorders>
            <w:vAlign w:val="center"/>
          </w:tcPr>
          <w:p w14:paraId="2946C531" w14:textId="77777777" w:rsidR="008A1C8B" w:rsidRPr="00C04A08" w:rsidRDefault="008A1C8B" w:rsidP="008A1C8B">
            <w:pPr>
              <w:pStyle w:val="TAC"/>
              <w:keepNext w:val="0"/>
              <w:rPr>
                <w:lang w:eastAsia="ja-JP"/>
              </w:rPr>
            </w:pPr>
            <w:r w:rsidRPr="00C04A08">
              <w:t>50, 100, 200</w:t>
            </w:r>
          </w:p>
        </w:tc>
        <w:tc>
          <w:tcPr>
            <w:tcW w:w="357" w:type="pct"/>
            <w:tcBorders>
              <w:top w:val="single" w:sz="6" w:space="0" w:color="auto"/>
              <w:left w:val="single" w:sz="6" w:space="0" w:color="auto"/>
              <w:bottom w:val="single" w:sz="4" w:space="0" w:color="auto"/>
              <w:right w:val="single" w:sz="6" w:space="0" w:color="auto"/>
            </w:tcBorders>
            <w:vAlign w:val="center"/>
          </w:tcPr>
          <w:p w14:paraId="1B07C44A" w14:textId="77777777" w:rsidR="008A1C8B" w:rsidRPr="00C04A08" w:rsidRDefault="008A1C8B" w:rsidP="008A1C8B">
            <w:pPr>
              <w:pStyle w:val="TAC"/>
              <w:keepNext w:val="0"/>
              <w:rPr>
                <w:lang w:eastAsia="ja-JP"/>
              </w:rPr>
            </w:pPr>
            <w:r w:rsidRPr="00C04A08">
              <w:t>200</w:t>
            </w:r>
          </w:p>
        </w:tc>
        <w:tc>
          <w:tcPr>
            <w:tcW w:w="357" w:type="pct"/>
            <w:tcBorders>
              <w:top w:val="single" w:sz="6" w:space="0" w:color="auto"/>
              <w:left w:val="single" w:sz="6" w:space="0" w:color="auto"/>
              <w:bottom w:val="single" w:sz="4" w:space="0" w:color="auto"/>
              <w:right w:val="single" w:sz="6" w:space="0" w:color="auto"/>
            </w:tcBorders>
            <w:vAlign w:val="center"/>
          </w:tcPr>
          <w:p w14:paraId="14021C68" w14:textId="77777777" w:rsidR="008A1C8B" w:rsidRPr="00C04A08" w:rsidRDefault="008A1C8B" w:rsidP="008A1C8B">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30088D3C" w14:textId="77777777" w:rsidR="008A1C8B" w:rsidRPr="00C04A08" w:rsidRDefault="008A1C8B" w:rsidP="008A1C8B">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531F0D43" w14:textId="77777777" w:rsidR="008A1C8B" w:rsidRPr="00C04A08" w:rsidRDefault="008A1C8B" w:rsidP="008A1C8B">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694CB4B4" w14:textId="77777777" w:rsidR="008A1C8B" w:rsidRPr="00C04A08" w:rsidRDefault="008A1C8B" w:rsidP="008A1C8B">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3EBD56C6" w14:textId="77777777" w:rsidR="008A1C8B" w:rsidRPr="00C04A08" w:rsidRDefault="008A1C8B" w:rsidP="008A1C8B">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00B6CDAA" w14:textId="77777777" w:rsidR="008A1C8B" w:rsidRPr="00C04A08" w:rsidRDefault="008A1C8B" w:rsidP="008A1C8B">
            <w:pPr>
              <w:pStyle w:val="TAC"/>
              <w:keepNext w:val="0"/>
              <w:rPr>
                <w:lang w:eastAsia="ja-JP"/>
              </w:rPr>
            </w:pPr>
          </w:p>
        </w:tc>
        <w:tc>
          <w:tcPr>
            <w:tcW w:w="428" w:type="pct"/>
            <w:tcBorders>
              <w:top w:val="single" w:sz="6" w:space="0" w:color="auto"/>
              <w:left w:val="single" w:sz="6" w:space="0" w:color="auto"/>
              <w:right w:val="single" w:sz="6" w:space="0" w:color="auto"/>
            </w:tcBorders>
            <w:vAlign w:val="center"/>
          </w:tcPr>
          <w:p w14:paraId="7FFC9D2A" w14:textId="77777777" w:rsidR="008A1C8B" w:rsidRPr="00C04A08" w:rsidRDefault="008A1C8B" w:rsidP="008A1C8B">
            <w:pPr>
              <w:pStyle w:val="TAC"/>
              <w:keepNext w:val="0"/>
              <w:rPr>
                <w:lang w:eastAsia="ja-JP"/>
              </w:rPr>
            </w:pPr>
            <w:r w:rsidRPr="00C04A08">
              <w:t>400</w:t>
            </w:r>
          </w:p>
        </w:tc>
        <w:tc>
          <w:tcPr>
            <w:tcW w:w="215" w:type="pct"/>
            <w:tcBorders>
              <w:top w:val="single" w:sz="6" w:space="0" w:color="auto"/>
              <w:left w:val="single" w:sz="6" w:space="0" w:color="auto"/>
              <w:right w:val="single" w:sz="6" w:space="0" w:color="auto"/>
            </w:tcBorders>
            <w:vAlign w:val="center"/>
          </w:tcPr>
          <w:p w14:paraId="19264D1F" w14:textId="77777777" w:rsidR="008A1C8B" w:rsidRPr="00C04A08" w:rsidRDefault="008A1C8B" w:rsidP="008A1C8B">
            <w:pPr>
              <w:pStyle w:val="TAC"/>
              <w:keepNext w:val="0"/>
              <w:rPr>
                <w:lang w:eastAsia="ja-JP"/>
              </w:rPr>
            </w:pPr>
            <w:r w:rsidRPr="00C04A08">
              <w:t>0</w:t>
            </w:r>
          </w:p>
        </w:tc>
        <w:tc>
          <w:tcPr>
            <w:tcW w:w="338" w:type="pct"/>
            <w:vMerge w:val="restart"/>
            <w:tcBorders>
              <w:left w:val="single" w:sz="6" w:space="0" w:color="auto"/>
              <w:right w:val="single" w:sz="4" w:space="0" w:color="auto"/>
            </w:tcBorders>
            <w:vAlign w:val="center"/>
          </w:tcPr>
          <w:p w14:paraId="6D695CD3" w14:textId="77777777" w:rsidR="008A1C8B" w:rsidRPr="00C04A08" w:rsidRDefault="008A1C8B" w:rsidP="008A1C8B">
            <w:pPr>
              <w:pStyle w:val="TAC"/>
              <w:keepNext w:val="0"/>
              <w:rPr>
                <w:lang w:eastAsia="ja-JP"/>
              </w:rPr>
            </w:pPr>
            <w:r w:rsidRPr="00C04A08">
              <w:rPr>
                <w:lang w:eastAsia="ja-JP"/>
              </w:rPr>
              <w:t>2</w:t>
            </w:r>
          </w:p>
        </w:tc>
      </w:tr>
      <w:tr w:rsidR="008A1C8B" w:rsidRPr="00C04A08" w14:paraId="597C27E7" w14:textId="77777777" w:rsidTr="008A1C8B">
        <w:tc>
          <w:tcPr>
            <w:tcW w:w="493" w:type="pct"/>
            <w:tcBorders>
              <w:top w:val="single" w:sz="6" w:space="0" w:color="auto"/>
              <w:left w:val="single" w:sz="4" w:space="0" w:color="auto"/>
              <w:right w:val="single" w:sz="6" w:space="0" w:color="auto"/>
            </w:tcBorders>
            <w:vAlign w:val="center"/>
          </w:tcPr>
          <w:p w14:paraId="6C967B3C" w14:textId="77777777" w:rsidR="008A1C8B" w:rsidRPr="00C04A08" w:rsidRDefault="008A1C8B" w:rsidP="008A1C8B">
            <w:pPr>
              <w:pStyle w:val="TAC"/>
              <w:keepNext w:val="0"/>
              <w:rPr>
                <w:lang w:eastAsia="ja-JP"/>
              </w:rPr>
            </w:pPr>
            <w:r w:rsidRPr="00C04A08">
              <w:t>CA_n261E</w:t>
            </w:r>
          </w:p>
        </w:tc>
        <w:tc>
          <w:tcPr>
            <w:tcW w:w="670" w:type="pct"/>
            <w:tcBorders>
              <w:top w:val="single" w:sz="6" w:space="0" w:color="auto"/>
              <w:left w:val="single" w:sz="6" w:space="0" w:color="auto"/>
              <w:right w:val="single" w:sz="6" w:space="0" w:color="auto"/>
            </w:tcBorders>
            <w:vAlign w:val="center"/>
          </w:tcPr>
          <w:p w14:paraId="64029A1E" w14:textId="77777777" w:rsidR="008A1C8B" w:rsidRPr="00C04A08" w:rsidRDefault="008A1C8B" w:rsidP="008A1C8B">
            <w:pPr>
              <w:pStyle w:val="TAC"/>
              <w:keepNext w:val="0"/>
            </w:pPr>
            <w:r w:rsidRPr="00C04A08">
              <w:t>CA_n261D</w:t>
            </w:r>
          </w:p>
          <w:p w14:paraId="52DF4B56" w14:textId="77777777" w:rsidR="008A1C8B" w:rsidRPr="00C04A08" w:rsidRDefault="008A1C8B" w:rsidP="008A1C8B">
            <w:pPr>
              <w:pStyle w:val="TAC"/>
              <w:keepNext w:val="0"/>
            </w:pPr>
            <w:r w:rsidRPr="00C04A08">
              <w:t>CA_n261E</w:t>
            </w:r>
          </w:p>
        </w:tc>
        <w:tc>
          <w:tcPr>
            <w:tcW w:w="357" w:type="pct"/>
            <w:tcBorders>
              <w:top w:val="single" w:sz="6" w:space="0" w:color="auto"/>
              <w:left w:val="single" w:sz="6" w:space="0" w:color="auto"/>
              <w:bottom w:val="single" w:sz="4" w:space="0" w:color="auto"/>
              <w:right w:val="single" w:sz="6" w:space="0" w:color="auto"/>
            </w:tcBorders>
            <w:vAlign w:val="center"/>
          </w:tcPr>
          <w:p w14:paraId="5B5A054C" w14:textId="77777777" w:rsidR="008A1C8B" w:rsidRPr="00C04A08" w:rsidRDefault="008A1C8B" w:rsidP="008A1C8B">
            <w:pPr>
              <w:pStyle w:val="TAC"/>
              <w:keepNext w:val="0"/>
              <w:rPr>
                <w:lang w:eastAsia="ja-JP"/>
              </w:rPr>
            </w:pPr>
            <w:r w:rsidRPr="00C04A08">
              <w:t>50, 100, 200</w:t>
            </w:r>
          </w:p>
        </w:tc>
        <w:tc>
          <w:tcPr>
            <w:tcW w:w="357" w:type="pct"/>
            <w:tcBorders>
              <w:top w:val="single" w:sz="6" w:space="0" w:color="auto"/>
              <w:left w:val="single" w:sz="6" w:space="0" w:color="auto"/>
              <w:bottom w:val="single" w:sz="4" w:space="0" w:color="auto"/>
              <w:right w:val="single" w:sz="6" w:space="0" w:color="auto"/>
            </w:tcBorders>
            <w:vAlign w:val="center"/>
          </w:tcPr>
          <w:p w14:paraId="278A1365" w14:textId="77777777" w:rsidR="008A1C8B" w:rsidRPr="00C04A08" w:rsidRDefault="008A1C8B" w:rsidP="008A1C8B">
            <w:pPr>
              <w:pStyle w:val="TAC"/>
              <w:keepNext w:val="0"/>
              <w:rPr>
                <w:lang w:eastAsia="ja-JP"/>
              </w:rPr>
            </w:pPr>
            <w:r w:rsidRPr="00C04A08">
              <w:t>200</w:t>
            </w:r>
          </w:p>
        </w:tc>
        <w:tc>
          <w:tcPr>
            <w:tcW w:w="357" w:type="pct"/>
            <w:tcBorders>
              <w:top w:val="single" w:sz="6" w:space="0" w:color="auto"/>
              <w:left w:val="single" w:sz="6" w:space="0" w:color="auto"/>
              <w:bottom w:val="single" w:sz="4" w:space="0" w:color="auto"/>
              <w:right w:val="single" w:sz="6" w:space="0" w:color="auto"/>
            </w:tcBorders>
            <w:vAlign w:val="center"/>
          </w:tcPr>
          <w:p w14:paraId="7716DAE9" w14:textId="77777777" w:rsidR="008A1C8B" w:rsidRPr="00C04A08" w:rsidRDefault="008A1C8B" w:rsidP="008A1C8B">
            <w:pPr>
              <w:pStyle w:val="TAC"/>
              <w:keepNext w:val="0"/>
              <w:rPr>
                <w:lang w:eastAsia="ja-JP"/>
              </w:rPr>
            </w:pPr>
            <w:r w:rsidRPr="00C04A08">
              <w:t>200</w:t>
            </w:r>
          </w:p>
        </w:tc>
        <w:tc>
          <w:tcPr>
            <w:tcW w:w="357" w:type="pct"/>
            <w:tcBorders>
              <w:top w:val="single" w:sz="6" w:space="0" w:color="auto"/>
              <w:left w:val="single" w:sz="6" w:space="0" w:color="auto"/>
              <w:bottom w:val="single" w:sz="4" w:space="0" w:color="auto"/>
              <w:right w:val="single" w:sz="6" w:space="0" w:color="auto"/>
            </w:tcBorders>
            <w:vAlign w:val="center"/>
          </w:tcPr>
          <w:p w14:paraId="42D918F3" w14:textId="77777777" w:rsidR="008A1C8B" w:rsidRPr="00C04A08" w:rsidRDefault="008A1C8B" w:rsidP="008A1C8B">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1D9F094E" w14:textId="77777777" w:rsidR="008A1C8B" w:rsidRPr="00C04A08" w:rsidRDefault="008A1C8B" w:rsidP="008A1C8B">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7934C5CE" w14:textId="77777777" w:rsidR="008A1C8B" w:rsidRPr="00C04A08" w:rsidRDefault="008A1C8B" w:rsidP="008A1C8B">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7895732F" w14:textId="77777777" w:rsidR="008A1C8B" w:rsidRPr="00C04A08" w:rsidRDefault="008A1C8B" w:rsidP="008A1C8B">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1870BBF3" w14:textId="77777777" w:rsidR="008A1C8B" w:rsidRPr="00C04A08" w:rsidRDefault="008A1C8B" w:rsidP="008A1C8B">
            <w:pPr>
              <w:pStyle w:val="TAC"/>
              <w:keepNext w:val="0"/>
              <w:rPr>
                <w:lang w:eastAsia="ja-JP"/>
              </w:rPr>
            </w:pPr>
          </w:p>
        </w:tc>
        <w:tc>
          <w:tcPr>
            <w:tcW w:w="428" w:type="pct"/>
            <w:tcBorders>
              <w:top w:val="single" w:sz="6" w:space="0" w:color="auto"/>
              <w:left w:val="single" w:sz="6" w:space="0" w:color="auto"/>
              <w:right w:val="single" w:sz="6" w:space="0" w:color="auto"/>
            </w:tcBorders>
            <w:vAlign w:val="center"/>
          </w:tcPr>
          <w:p w14:paraId="37E72614" w14:textId="77777777" w:rsidR="008A1C8B" w:rsidRPr="00C04A08" w:rsidRDefault="008A1C8B" w:rsidP="008A1C8B">
            <w:pPr>
              <w:pStyle w:val="TAC"/>
              <w:keepNext w:val="0"/>
              <w:rPr>
                <w:lang w:eastAsia="ja-JP"/>
              </w:rPr>
            </w:pPr>
            <w:r w:rsidRPr="00C04A08">
              <w:t>600</w:t>
            </w:r>
          </w:p>
        </w:tc>
        <w:tc>
          <w:tcPr>
            <w:tcW w:w="215" w:type="pct"/>
            <w:tcBorders>
              <w:top w:val="single" w:sz="6" w:space="0" w:color="auto"/>
              <w:left w:val="single" w:sz="6" w:space="0" w:color="auto"/>
              <w:right w:val="single" w:sz="6" w:space="0" w:color="auto"/>
            </w:tcBorders>
            <w:vAlign w:val="center"/>
          </w:tcPr>
          <w:p w14:paraId="39ACAE13" w14:textId="77777777" w:rsidR="008A1C8B" w:rsidRPr="00C04A08" w:rsidRDefault="008A1C8B" w:rsidP="008A1C8B">
            <w:pPr>
              <w:pStyle w:val="TAC"/>
              <w:keepNext w:val="0"/>
              <w:rPr>
                <w:lang w:eastAsia="ja-JP"/>
              </w:rPr>
            </w:pPr>
            <w:r w:rsidRPr="00C04A08">
              <w:t>0</w:t>
            </w:r>
          </w:p>
        </w:tc>
        <w:tc>
          <w:tcPr>
            <w:tcW w:w="338" w:type="pct"/>
            <w:vMerge/>
            <w:tcBorders>
              <w:left w:val="single" w:sz="6" w:space="0" w:color="auto"/>
              <w:right w:val="single" w:sz="4" w:space="0" w:color="auto"/>
            </w:tcBorders>
            <w:vAlign w:val="center"/>
          </w:tcPr>
          <w:p w14:paraId="309EDC74" w14:textId="77777777" w:rsidR="008A1C8B" w:rsidRPr="00C04A08" w:rsidRDefault="008A1C8B" w:rsidP="008A1C8B">
            <w:pPr>
              <w:pStyle w:val="TAC"/>
              <w:keepNext w:val="0"/>
              <w:rPr>
                <w:lang w:eastAsia="ja-JP"/>
              </w:rPr>
            </w:pPr>
          </w:p>
        </w:tc>
      </w:tr>
      <w:tr w:rsidR="008A1C8B" w:rsidRPr="00C04A08" w14:paraId="3A17F098" w14:textId="77777777" w:rsidTr="008A1C8B">
        <w:tc>
          <w:tcPr>
            <w:tcW w:w="493" w:type="pct"/>
            <w:tcBorders>
              <w:top w:val="single" w:sz="6" w:space="0" w:color="auto"/>
              <w:left w:val="single" w:sz="4" w:space="0" w:color="auto"/>
              <w:bottom w:val="single" w:sz="4" w:space="0" w:color="auto"/>
              <w:right w:val="single" w:sz="6" w:space="0" w:color="auto"/>
            </w:tcBorders>
            <w:vAlign w:val="center"/>
          </w:tcPr>
          <w:p w14:paraId="0B13B9FD" w14:textId="77777777" w:rsidR="008A1C8B" w:rsidRPr="00C04A08" w:rsidRDefault="008A1C8B" w:rsidP="008A1C8B">
            <w:pPr>
              <w:pStyle w:val="TAC"/>
              <w:keepNext w:val="0"/>
              <w:rPr>
                <w:lang w:eastAsia="ja-JP"/>
              </w:rPr>
            </w:pPr>
            <w:r w:rsidRPr="00C04A08">
              <w:t>CA_n261F</w:t>
            </w:r>
          </w:p>
        </w:tc>
        <w:tc>
          <w:tcPr>
            <w:tcW w:w="670" w:type="pct"/>
            <w:tcBorders>
              <w:top w:val="single" w:sz="6" w:space="0" w:color="auto"/>
              <w:left w:val="single" w:sz="6" w:space="0" w:color="auto"/>
              <w:bottom w:val="single" w:sz="4" w:space="0" w:color="auto"/>
              <w:right w:val="single" w:sz="6" w:space="0" w:color="auto"/>
            </w:tcBorders>
            <w:vAlign w:val="center"/>
          </w:tcPr>
          <w:p w14:paraId="0ED2D610" w14:textId="77777777" w:rsidR="008A1C8B" w:rsidRPr="00C04A08" w:rsidRDefault="008A1C8B" w:rsidP="008A1C8B">
            <w:pPr>
              <w:pStyle w:val="TAC"/>
              <w:keepNext w:val="0"/>
            </w:pPr>
            <w:r w:rsidRPr="00C04A08">
              <w:t>CA_n261D</w:t>
            </w:r>
          </w:p>
          <w:p w14:paraId="496ACB4D" w14:textId="77777777" w:rsidR="008A1C8B" w:rsidRPr="00C04A08" w:rsidRDefault="008A1C8B" w:rsidP="008A1C8B">
            <w:pPr>
              <w:pStyle w:val="TAC"/>
              <w:keepNext w:val="0"/>
            </w:pPr>
            <w:r w:rsidRPr="00C04A08">
              <w:t>CA_n261E</w:t>
            </w:r>
          </w:p>
          <w:p w14:paraId="21061840" w14:textId="77777777" w:rsidR="008A1C8B" w:rsidRPr="00C04A08" w:rsidRDefault="008A1C8B" w:rsidP="008A1C8B">
            <w:pPr>
              <w:pStyle w:val="TAC"/>
              <w:keepNext w:val="0"/>
            </w:pPr>
            <w:r w:rsidRPr="00C04A08">
              <w:t>CA_n261F</w:t>
            </w:r>
          </w:p>
        </w:tc>
        <w:tc>
          <w:tcPr>
            <w:tcW w:w="357" w:type="pct"/>
            <w:tcBorders>
              <w:top w:val="single" w:sz="6" w:space="0" w:color="auto"/>
              <w:left w:val="single" w:sz="6" w:space="0" w:color="auto"/>
              <w:bottom w:val="single" w:sz="4" w:space="0" w:color="auto"/>
              <w:right w:val="single" w:sz="6" w:space="0" w:color="auto"/>
            </w:tcBorders>
            <w:vAlign w:val="center"/>
          </w:tcPr>
          <w:p w14:paraId="01DD0979" w14:textId="77777777" w:rsidR="008A1C8B" w:rsidRPr="00C04A08" w:rsidRDefault="008A1C8B" w:rsidP="008A1C8B">
            <w:pPr>
              <w:pStyle w:val="TAC"/>
              <w:keepNext w:val="0"/>
              <w:rPr>
                <w:lang w:eastAsia="ja-JP"/>
              </w:rPr>
            </w:pPr>
            <w:r w:rsidRPr="00C04A08">
              <w:t>50, 100, 200</w:t>
            </w:r>
          </w:p>
        </w:tc>
        <w:tc>
          <w:tcPr>
            <w:tcW w:w="357" w:type="pct"/>
            <w:tcBorders>
              <w:top w:val="single" w:sz="6" w:space="0" w:color="auto"/>
              <w:left w:val="single" w:sz="6" w:space="0" w:color="auto"/>
              <w:bottom w:val="single" w:sz="4" w:space="0" w:color="auto"/>
              <w:right w:val="single" w:sz="6" w:space="0" w:color="auto"/>
            </w:tcBorders>
            <w:vAlign w:val="center"/>
          </w:tcPr>
          <w:p w14:paraId="17C11F9B" w14:textId="77777777" w:rsidR="008A1C8B" w:rsidRPr="00C04A08" w:rsidRDefault="008A1C8B" w:rsidP="008A1C8B">
            <w:pPr>
              <w:pStyle w:val="TAC"/>
              <w:keepNext w:val="0"/>
              <w:rPr>
                <w:lang w:eastAsia="ja-JP"/>
              </w:rPr>
            </w:pPr>
            <w:r w:rsidRPr="00C04A08">
              <w:t xml:space="preserve">200 </w:t>
            </w:r>
          </w:p>
        </w:tc>
        <w:tc>
          <w:tcPr>
            <w:tcW w:w="357" w:type="pct"/>
            <w:tcBorders>
              <w:top w:val="single" w:sz="6" w:space="0" w:color="auto"/>
              <w:left w:val="single" w:sz="6" w:space="0" w:color="auto"/>
              <w:bottom w:val="single" w:sz="4" w:space="0" w:color="auto"/>
              <w:right w:val="single" w:sz="6" w:space="0" w:color="auto"/>
            </w:tcBorders>
            <w:vAlign w:val="center"/>
          </w:tcPr>
          <w:p w14:paraId="66E63D13" w14:textId="77777777" w:rsidR="008A1C8B" w:rsidRPr="00C04A08" w:rsidRDefault="008A1C8B" w:rsidP="008A1C8B">
            <w:pPr>
              <w:pStyle w:val="TAC"/>
              <w:keepNext w:val="0"/>
              <w:rPr>
                <w:lang w:eastAsia="ja-JP"/>
              </w:rPr>
            </w:pPr>
            <w:r w:rsidRPr="00C04A08">
              <w:t>200</w:t>
            </w:r>
          </w:p>
        </w:tc>
        <w:tc>
          <w:tcPr>
            <w:tcW w:w="357" w:type="pct"/>
            <w:tcBorders>
              <w:top w:val="single" w:sz="6" w:space="0" w:color="auto"/>
              <w:left w:val="single" w:sz="6" w:space="0" w:color="auto"/>
              <w:bottom w:val="single" w:sz="4" w:space="0" w:color="auto"/>
              <w:right w:val="single" w:sz="6" w:space="0" w:color="auto"/>
            </w:tcBorders>
            <w:vAlign w:val="center"/>
          </w:tcPr>
          <w:p w14:paraId="29C1E27D" w14:textId="77777777" w:rsidR="008A1C8B" w:rsidRPr="00C04A08" w:rsidRDefault="008A1C8B" w:rsidP="008A1C8B">
            <w:pPr>
              <w:pStyle w:val="TAC"/>
              <w:keepNext w:val="0"/>
              <w:rPr>
                <w:lang w:eastAsia="ja-JP"/>
              </w:rPr>
            </w:pPr>
            <w:r w:rsidRPr="00C04A08">
              <w:t>200</w:t>
            </w:r>
          </w:p>
        </w:tc>
        <w:tc>
          <w:tcPr>
            <w:tcW w:w="357" w:type="pct"/>
            <w:tcBorders>
              <w:top w:val="single" w:sz="6" w:space="0" w:color="auto"/>
              <w:left w:val="single" w:sz="6" w:space="0" w:color="auto"/>
              <w:bottom w:val="single" w:sz="4" w:space="0" w:color="auto"/>
              <w:right w:val="single" w:sz="6" w:space="0" w:color="auto"/>
            </w:tcBorders>
            <w:vAlign w:val="center"/>
          </w:tcPr>
          <w:p w14:paraId="0E1A8E0F" w14:textId="77777777" w:rsidR="008A1C8B" w:rsidRPr="00C04A08" w:rsidRDefault="008A1C8B" w:rsidP="008A1C8B">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2BC89537" w14:textId="77777777" w:rsidR="008A1C8B" w:rsidRPr="00C04A08" w:rsidRDefault="008A1C8B" w:rsidP="008A1C8B">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4911288F" w14:textId="77777777" w:rsidR="008A1C8B" w:rsidRPr="00C04A08" w:rsidRDefault="008A1C8B" w:rsidP="008A1C8B">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324DDE07" w14:textId="77777777" w:rsidR="008A1C8B" w:rsidRPr="00C04A08" w:rsidRDefault="008A1C8B" w:rsidP="008A1C8B">
            <w:pPr>
              <w:pStyle w:val="TAC"/>
              <w:keepNext w:val="0"/>
              <w:rPr>
                <w:lang w:eastAsia="ja-JP"/>
              </w:rPr>
            </w:pPr>
          </w:p>
        </w:tc>
        <w:tc>
          <w:tcPr>
            <w:tcW w:w="428" w:type="pct"/>
            <w:tcBorders>
              <w:top w:val="single" w:sz="6" w:space="0" w:color="auto"/>
              <w:left w:val="single" w:sz="6" w:space="0" w:color="auto"/>
              <w:bottom w:val="single" w:sz="4" w:space="0" w:color="auto"/>
              <w:right w:val="single" w:sz="6" w:space="0" w:color="auto"/>
            </w:tcBorders>
            <w:vAlign w:val="center"/>
          </w:tcPr>
          <w:p w14:paraId="704B717B" w14:textId="77777777" w:rsidR="008A1C8B" w:rsidRPr="00C04A08" w:rsidRDefault="008A1C8B" w:rsidP="008A1C8B">
            <w:pPr>
              <w:pStyle w:val="TAC"/>
              <w:keepNext w:val="0"/>
              <w:rPr>
                <w:lang w:eastAsia="ja-JP"/>
              </w:rPr>
            </w:pPr>
            <w:r w:rsidRPr="00C04A08">
              <w:t>800</w:t>
            </w:r>
          </w:p>
        </w:tc>
        <w:tc>
          <w:tcPr>
            <w:tcW w:w="215" w:type="pct"/>
            <w:tcBorders>
              <w:top w:val="single" w:sz="6" w:space="0" w:color="auto"/>
              <w:left w:val="single" w:sz="6" w:space="0" w:color="auto"/>
              <w:bottom w:val="single" w:sz="4" w:space="0" w:color="auto"/>
              <w:right w:val="single" w:sz="6" w:space="0" w:color="auto"/>
            </w:tcBorders>
            <w:vAlign w:val="center"/>
          </w:tcPr>
          <w:p w14:paraId="194D6BB4" w14:textId="77777777" w:rsidR="008A1C8B" w:rsidRPr="00C04A08" w:rsidRDefault="008A1C8B" w:rsidP="008A1C8B">
            <w:pPr>
              <w:pStyle w:val="TAC"/>
              <w:keepNext w:val="0"/>
              <w:rPr>
                <w:lang w:eastAsia="ja-JP"/>
              </w:rPr>
            </w:pPr>
            <w:r w:rsidRPr="00C04A08">
              <w:t>0</w:t>
            </w:r>
          </w:p>
        </w:tc>
        <w:tc>
          <w:tcPr>
            <w:tcW w:w="338" w:type="pct"/>
            <w:vMerge/>
            <w:tcBorders>
              <w:left w:val="single" w:sz="6" w:space="0" w:color="auto"/>
              <w:bottom w:val="single" w:sz="4" w:space="0" w:color="auto"/>
              <w:right w:val="single" w:sz="4" w:space="0" w:color="auto"/>
            </w:tcBorders>
            <w:vAlign w:val="center"/>
          </w:tcPr>
          <w:p w14:paraId="4A29A125" w14:textId="77777777" w:rsidR="008A1C8B" w:rsidRPr="00C04A08" w:rsidRDefault="008A1C8B" w:rsidP="008A1C8B">
            <w:pPr>
              <w:pStyle w:val="TAC"/>
              <w:keepNext w:val="0"/>
              <w:rPr>
                <w:lang w:eastAsia="ja-JP"/>
              </w:rPr>
            </w:pPr>
          </w:p>
        </w:tc>
      </w:tr>
      <w:tr w:rsidR="008A1C8B" w:rsidRPr="00C04A08" w14:paraId="213C97A0" w14:textId="77777777" w:rsidTr="008A1C8B">
        <w:tc>
          <w:tcPr>
            <w:tcW w:w="493" w:type="pct"/>
            <w:tcBorders>
              <w:top w:val="single" w:sz="6" w:space="0" w:color="auto"/>
              <w:left w:val="single" w:sz="4" w:space="0" w:color="auto"/>
              <w:right w:val="single" w:sz="6" w:space="0" w:color="auto"/>
            </w:tcBorders>
            <w:vAlign w:val="center"/>
          </w:tcPr>
          <w:p w14:paraId="4375BD21" w14:textId="77777777" w:rsidR="008A1C8B" w:rsidRPr="00C04A08" w:rsidRDefault="008A1C8B" w:rsidP="008A1C8B">
            <w:pPr>
              <w:pStyle w:val="TAC"/>
              <w:keepNext w:val="0"/>
              <w:rPr>
                <w:lang w:eastAsia="ja-JP"/>
              </w:rPr>
            </w:pPr>
            <w:r w:rsidRPr="00C04A08">
              <w:t>CA_n261G</w:t>
            </w:r>
          </w:p>
        </w:tc>
        <w:tc>
          <w:tcPr>
            <w:tcW w:w="670" w:type="pct"/>
            <w:tcBorders>
              <w:top w:val="single" w:sz="6" w:space="0" w:color="auto"/>
              <w:left w:val="single" w:sz="6" w:space="0" w:color="auto"/>
              <w:right w:val="single" w:sz="6" w:space="0" w:color="auto"/>
            </w:tcBorders>
            <w:vAlign w:val="center"/>
          </w:tcPr>
          <w:p w14:paraId="16E56086" w14:textId="77777777" w:rsidR="008A1C8B" w:rsidRPr="00C04A08" w:rsidRDefault="008A1C8B" w:rsidP="008A1C8B">
            <w:pPr>
              <w:pStyle w:val="TAC"/>
              <w:keepNext w:val="0"/>
            </w:pPr>
            <w:r w:rsidRPr="00C04A08">
              <w:t>CA_n261G</w:t>
            </w:r>
          </w:p>
        </w:tc>
        <w:tc>
          <w:tcPr>
            <w:tcW w:w="357" w:type="pct"/>
            <w:tcBorders>
              <w:top w:val="single" w:sz="6" w:space="0" w:color="auto"/>
              <w:left w:val="single" w:sz="6" w:space="0" w:color="auto"/>
              <w:bottom w:val="single" w:sz="4" w:space="0" w:color="auto"/>
              <w:right w:val="single" w:sz="6" w:space="0" w:color="auto"/>
            </w:tcBorders>
            <w:vAlign w:val="center"/>
          </w:tcPr>
          <w:p w14:paraId="78B4BDBB" w14:textId="77777777" w:rsidR="008A1C8B" w:rsidRPr="00C04A08" w:rsidRDefault="008A1C8B" w:rsidP="008A1C8B">
            <w:pPr>
              <w:pStyle w:val="TAC"/>
              <w:keepNext w:val="0"/>
              <w:rPr>
                <w:lang w:eastAsia="ja-JP"/>
              </w:rPr>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48DFB2F5" w14:textId="77777777" w:rsidR="008A1C8B" w:rsidRPr="00C04A08" w:rsidRDefault="008A1C8B" w:rsidP="008A1C8B">
            <w:pPr>
              <w:pStyle w:val="TAC"/>
              <w:keepNext w:val="0"/>
              <w:rPr>
                <w:lang w:eastAsia="ja-JP"/>
              </w:rPr>
            </w:pPr>
            <w:r w:rsidRPr="00C04A08">
              <w:t>50, 100</w:t>
            </w:r>
          </w:p>
        </w:tc>
        <w:tc>
          <w:tcPr>
            <w:tcW w:w="357" w:type="pct"/>
            <w:tcBorders>
              <w:top w:val="single" w:sz="6" w:space="0" w:color="auto"/>
              <w:left w:val="single" w:sz="6" w:space="0" w:color="auto"/>
              <w:bottom w:val="single" w:sz="4" w:space="0" w:color="auto"/>
              <w:right w:val="single" w:sz="6" w:space="0" w:color="auto"/>
            </w:tcBorders>
            <w:vAlign w:val="center"/>
          </w:tcPr>
          <w:p w14:paraId="48E13CF1" w14:textId="77777777" w:rsidR="008A1C8B" w:rsidRPr="00C04A08" w:rsidRDefault="008A1C8B" w:rsidP="008A1C8B">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03EBBE86" w14:textId="77777777" w:rsidR="008A1C8B" w:rsidRPr="00C04A08" w:rsidRDefault="008A1C8B" w:rsidP="008A1C8B">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05F8CD69" w14:textId="77777777" w:rsidR="008A1C8B" w:rsidRPr="00C04A08" w:rsidRDefault="008A1C8B" w:rsidP="008A1C8B">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34ECE77F" w14:textId="77777777" w:rsidR="008A1C8B" w:rsidRPr="00C04A08" w:rsidRDefault="008A1C8B" w:rsidP="008A1C8B">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7F79CF5F" w14:textId="77777777" w:rsidR="008A1C8B" w:rsidRPr="00C04A08" w:rsidRDefault="008A1C8B" w:rsidP="008A1C8B">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7F15605A" w14:textId="77777777" w:rsidR="008A1C8B" w:rsidRPr="00C04A08" w:rsidRDefault="008A1C8B" w:rsidP="008A1C8B">
            <w:pPr>
              <w:pStyle w:val="TAC"/>
              <w:keepNext w:val="0"/>
              <w:rPr>
                <w:lang w:eastAsia="ja-JP"/>
              </w:rPr>
            </w:pPr>
          </w:p>
        </w:tc>
        <w:tc>
          <w:tcPr>
            <w:tcW w:w="428" w:type="pct"/>
            <w:tcBorders>
              <w:top w:val="single" w:sz="6" w:space="0" w:color="auto"/>
              <w:left w:val="single" w:sz="6" w:space="0" w:color="auto"/>
              <w:right w:val="single" w:sz="6" w:space="0" w:color="auto"/>
            </w:tcBorders>
            <w:vAlign w:val="center"/>
          </w:tcPr>
          <w:p w14:paraId="721E4BD0" w14:textId="77777777" w:rsidR="008A1C8B" w:rsidRPr="00C04A08" w:rsidRDefault="008A1C8B" w:rsidP="008A1C8B">
            <w:pPr>
              <w:pStyle w:val="TAC"/>
              <w:keepNext w:val="0"/>
              <w:rPr>
                <w:lang w:eastAsia="ja-JP"/>
              </w:rPr>
            </w:pPr>
            <w:r w:rsidRPr="00C04A08">
              <w:t>200</w:t>
            </w:r>
          </w:p>
        </w:tc>
        <w:tc>
          <w:tcPr>
            <w:tcW w:w="215" w:type="pct"/>
            <w:tcBorders>
              <w:top w:val="single" w:sz="6" w:space="0" w:color="auto"/>
              <w:left w:val="single" w:sz="6" w:space="0" w:color="auto"/>
              <w:right w:val="single" w:sz="6" w:space="0" w:color="auto"/>
            </w:tcBorders>
            <w:vAlign w:val="center"/>
          </w:tcPr>
          <w:p w14:paraId="0F4F52CB" w14:textId="77777777" w:rsidR="008A1C8B" w:rsidRPr="00C04A08" w:rsidRDefault="008A1C8B" w:rsidP="008A1C8B">
            <w:pPr>
              <w:pStyle w:val="TAC"/>
              <w:keepNext w:val="0"/>
              <w:rPr>
                <w:lang w:eastAsia="ja-JP"/>
              </w:rPr>
            </w:pPr>
            <w:r w:rsidRPr="00C04A08">
              <w:t>0</w:t>
            </w:r>
          </w:p>
        </w:tc>
        <w:tc>
          <w:tcPr>
            <w:tcW w:w="338" w:type="pct"/>
            <w:vMerge w:val="restart"/>
            <w:tcBorders>
              <w:left w:val="single" w:sz="6" w:space="0" w:color="auto"/>
              <w:right w:val="single" w:sz="4" w:space="0" w:color="auto"/>
            </w:tcBorders>
            <w:vAlign w:val="center"/>
          </w:tcPr>
          <w:p w14:paraId="7127DC55" w14:textId="77777777" w:rsidR="008A1C8B" w:rsidRPr="00C04A08" w:rsidRDefault="008A1C8B" w:rsidP="008A1C8B">
            <w:pPr>
              <w:pStyle w:val="TAC"/>
              <w:keepNext w:val="0"/>
              <w:rPr>
                <w:lang w:eastAsia="ja-JP"/>
              </w:rPr>
            </w:pPr>
            <w:r w:rsidRPr="00C04A08">
              <w:rPr>
                <w:lang w:eastAsia="ja-JP"/>
              </w:rPr>
              <w:t>3</w:t>
            </w:r>
          </w:p>
        </w:tc>
      </w:tr>
      <w:tr w:rsidR="008A1C8B" w:rsidRPr="00C04A08" w14:paraId="172B8AE3" w14:textId="77777777" w:rsidTr="008A1C8B">
        <w:tc>
          <w:tcPr>
            <w:tcW w:w="493" w:type="pct"/>
            <w:vMerge w:val="restart"/>
            <w:tcBorders>
              <w:top w:val="single" w:sz="6" w:space="0" w:color="auto"/>
              <w:left w:val="single" w:sz="4" w:space="0" w:color="auto"/>
              <w:right w:val="single" w:sz="6" w:space="0" w:color="auto"/>
            </w:tcBorders>
            <w:vAlign w:val="center"/>
          </w:tcPr>
          <w:p w14:paraId="2C919A96" w14:textId="77777777" w:rsidR="008A1C8B" w:rsidRPr="00C04A08" w:rsidRDefault="008A1C8B" w:rsidP="008A1C8B">
            <w:pPr>
              <w:pStyle w:val="TAC"/>
              <w:keepNext w:val="0"/>
              <w:rPr>
                <w:lang w:eastAsia="ja-JP"/>
              </w:rPr>
            </w:pPr>
            <w:r w:rsidRPr="00C04A08">
              <w:t>CA_n261H</w:t>
            </w:r>
          </w:p>
        </w:tc>
        <w:tc>
          <w:tcPr>
            <w:tcW w:w="670" w:type="pct"/>
            <w:vMerge w:val="restart"/>
            <w:tcBorders>
              <w:top w:val="single" w:sz="6" w:space="0" w:color="auto"/>
              <w:left w:val="single" w:sz="6" w:space="0" w:color="auto"/>
              <w:right w:val="single" w:sz="6" w:space="0" w:color="auto"/>
            </w:tcBorders>
            <w:vAlign w:val="center"/>
          </w:tcPr>
          <w:p w14:paraId="68E42E94" w14:textId="77777777" w:rsidR="008A1C8B" w:rsidRPr="00C04A08" w:rsidRDefault="008A1C8B" w:rsidP="008A1C8B">
            <w:pPr>
              <w:pStyle w:val="TAC"/>
            </w:pPr>
            <w:r w:rsidRPr="00C04A08">
              <w:rPr>
                <w:rFonts w:cs="Arial"/>
                <w:lang w:val="en-US" w:eastAsia="ja-JP"/>
              </w:rPr>
              <w:t>CA</w:t>
            </w:r>
            <w:r w:rsidRPr="00C04A08">
              <w:rPr>
                <w:rFonts w:cs="Arial"/>
                <w:lang w:val="sv-SE" w:eastAsia="ja-JP"/>
              </w:rPr>
              <w:t>_n261G</w:t>
            </w:r>
          </w:p>
          <w:p w14:paraId="14DBC58D" w14:textId="77777777" w:rsidR="008A1C8B" w:rsidRPr="00C04A08" w:rsidRDefault="008A1C8B" w:rsidP="008A1C8B">
            <w:pPr>
              <w:pStyle w:val="TAC"/>
              <w:keepNext w:val="0"/>
            </w:pPr>
            <w:r w:rsidRPr="00C04A08">
              <w:t>CA_n261H</w:t>
            </w:r>
          </w:p>
        </w:tc>
        <w:tc>
          <w:tcPr>
            <w:tcW w:w="357" w:type="pct"/>
            <w:tcBorders>
              <w:top w:val="single" w:sz="6" w:space="0" w:color="auto"/>
              <w:left w:val="single" w:sz="6" w:space="0" w:color="auto"/>
              <w:bottom w:val="single" w:sz="4" w:space="0" w:color="auto"/>
              <w:right w:val="single" w:sz="6" w:space="0" w:color="auto"/>
            </w:tcBorders>
            <w:vAlign w:val="center"/>
          </w:tcPr>
          <w:p w14:paraId="4E366745" w14:textId="77777777" w:rsidR="008A1C8B" w:rsidRPr="00C04A08" w:rsidRDefault="008A1C8B" w:rsidP="008A1C8B">
            <w:pPr>
              <w:pStyle w:val="TAC"/>
              <w:keepNext w:val="0"/>
              <w:rPr>
                <w:lang w:eastAsia="ja-JP"/>
              </w:rPr>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1824B2FC" w14:textId="77777777" w:rsidR="008A1C8B" w:rsidRPr="00C04A08" w:rsidRDefault="008A1C8B" w:rsidP="008A1C8B">
            <w:pPr>
              <w:pStyle w:val="TAC"/>
              <w:keepNext w:val="0"/>
              <w:rPr>
                <w:lang w:eastAsia="ja-JP"/>
              </w:rPr>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52F33D1F" w14:textId="77777777" w:rsidR="008A1C8B" w:rsidRPr="00C04A08" w:rsidRDefault="008A1C8B" w:rsidP="008A1C8B">
            <w:pPr>
              <w:pStyle w:val="TAC"/>
              <w:keepNext w:val="0"/>
              <w:rPr>
                <w:lang w:eastAsia="ja-JP"/>
              </w:rPr>
            </w:pPr>
            <w:r w:rsidRPr="00C04A08">
              <w:t>50, 100</w:t>
            </w:r>
          </w:p>
        </w:tc>
        <w:tc>
          <w:tcPr>
            <w:tcW w:w="357" w:type="pct"/>
            <w:tcBorders>
              <w:top w:val="single" w:sz="6" w:space="0" w:color="auto"/>
              <w:left w:val="single" w:sz="6" w:space="0" w:color="auto"/>
              <w:bottom w:val="single" w:sz="4" w:space="0" w:color="auto"/>
              <w:right w:val="single" w:sz="6" w:space="0" w:color="auto"/>
            </w:tcBorders>
            <w:vAlign w:val="center"/>
          </w:tcPr>
          <w:p w14:paraId="587CA45A" w14:textId="77777777" w:rsidR="008A1C8B" w:rsidRPr="00C04A08" w:rsidRDefault="008A1C8B" w:rsidP="008A1C8B">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40BA0595" w14:textId="77777777" w:rsidR="008A1C8B" w:rsidRPr="00C04A08" w:rsidRDefault="008A1C8B" w:rsidP="008A1C8B">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3B750CC1" w14:textId="77777777" w:rsidR="008A1C8B" w:rsidRPr="00C04A08" w:rsidRDefault="008A1C8B" w:rsidP="008A1C8B">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147729F9" w14:textId="77777777" w:rsidR="008A1C8B" w:rsidRPr="00C04A08" w:rsidRDefault="008A1C8B" w:rsidP="008A1C8B">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3A91F17A" w14:textId="77777777" w:rsidR="008A1C8B" w:rsidRPr="00C04A08" w:rsidRDefault="008A1C8B" w:rsidP="008A1C8B">
            <w:pPr>
              <w:pStyle w:val="TAC"/>
              <w:keepNext w:val="0"/>
              <w:rPr>
                <w:lang w:eastAsia="ja-JP"/>
              </w:rPr>
            </w:pPr>
          </w:p>
        </w:tc>
        <w:tc>
          <w:tcPr>
            <w:tcW w:w="428" w:type="pct"/>
            <w:vMerge w:val="restart"/>
            <w:tcBorders>
              <w:top w:val="single" w:sz="6" w:space="0" w:color="auto"/>
              <w:left w:val="single" w:sz="6" w:space="0" w:color="auto"/>
              <w:right w:val="single" w:sz="6" w:space="0" w:color="auto"/>
            </w:tcBorders>
            <w:vAlign w:val="center"/>
          </w:tcPr>
          <w:p w14:paraId="0BE99BC2" w14:textId="77777777" w:rsidR="008A1C8B" w:rsidRPr="00C04A08" w:rsidRDefault="008A1C8B" w:rsidP="008A1C8B">
            <w:pPr>
              <w:pStyle w:val="TAC"/>
              <w:keepNext w:val="0"/>
              <w:rPr>
                <w:lang w:eastAsia="ja-JP"/>
              </w:rPr>
            </w:pPr>
            <w:r w:rsidRPr="00C04A08">
              <w:t>300</w:t>
            </w:r>
          </w:p>
        </w:tc>
        <w:tc>
          <w:tcPr>
            <w:tcW w:w="215" w:type="pct"/>
            <w:vMerge w:val="restart"/>
            <w:tcBorders>
              <w:top w:val="single" w:sz="6" w:space="0" w:color="auto"/>
              <w:left w:val="single" w:sz="6" w:space="0" w:color="auto"/>
              <w:right w:val="single" w:sz="6" w:space="0" w:color="auto"/>
            </w:tcBorders>
            <w:vAlign w:val="center"/>
          </w:tcPr>
          <w:p w14:paraId="1C090B10" w14:textId="77777777" w:rsidR="008A1C8B" w:rsidRPr="00C04A08" w:rsidRDefault="008A1C8B" w:rsidP="008A1C8B">
            <w:pPr>
              <w:pStyle w:val="TAC"/>
              <w:keepNext w:val="0"/>
              <w:rPr>
                <w:lang w:eastAsia="ja-JP"/>
              </w:rPr>
            </w:pPr>
            <w:r w:rsidRPr="00C04A08">
              <w:t>0</w:t>
            </w:r>
          </w:p>
        </w:tc>
        <w:tc>
          <w:tcPr>
            <w:tcW w:w="338" w:type="pct"/>
            <w:vMerge/>
            <w:tcBorders>
              <w:left w:val="single" w:sz="6" w:space="0" w:color="auto"/>
              <w:right w:val="single" w:sz="4" w:space="0" w:color="auto"/>
            </w:tcBorders>
            <w:vAlign w:val="center"/>
          </w:tcPr>
          <w:p w14:paraId="21FA3763" w14:textId="77777777" w:rsidR="008A1C8B" w:rsidRPr="00C04A08" w:rsidRDefault="008A1C8B" w:rsidP="008A1C8B">
            <w:pPr>
              <w:pStyle w:val="TAC"/>
              <w:keepNext w:val="0"/>
              <w:rPr>
                <w:lang w:eastAsia="ja-JP"/>
              </w:rPr>
            </w:pPr>
          </w:p>
        </w:tc>
      </w:tr>
      <w:tr w:rsidR="008A1C8B" w:rsidRPr="00C04A08" w14:paraId="145D0D75" w14:textId="77777777" w:rsidTr="008A1C8B">
        <w:tc>
          <w:tcPr>
            <w:tcW w:w="493" w:type="pct"/>
            <w:vMerge/>
            <w:tcBorders>
              <w:left w:val="single" w:sz="4" w:space="0" w:color="auto"/>
              <w:bottom w:val="single" w:sz="4" w:space="0" w:color="auto"/>
              <w:right w:val="single" w:sz="6" w:space="0" w:color="auto"/>
            </w:tcBorders>
            <w:vAlign w:val="center"/>
          </w:tcPr>
          <w:p w14:paraId="7C7BE999" w14:textId="77777777" w:rsidR="008A1C8B" w:rsidRPr="00C04A08" w:rsidRDefault="008A1C8B" w:rsidP="008A1C8B">
            <w:pPr>
              <w:pStyle w:val="TAC"/>
              <w:keepNext w:val="0"/>
            </w:pPr>
          </w:p>
        </w:tc>
        <w:tc>
          <w:tcPr>
            <w:tcW w:w="670" w:type="pct"/>
            <w:vMerge/>
            <w:tcBorders>
              <w:left w:val="single" w:sz="6" w:space="0" w:color="auto"/>
              <w:bottom w:val="single" w:sz="4" w:space="0" w:color="auto"/>
              <w:right w:val="single" w:sz="6" w:space="0" w:color="auto"/>
            </w:tcBorders>
            <w:vAlign w:val="center"/>
          </w:tcPr>
          <w:p w14:paraId="38BD8932" w14:textId="77777777" w:rsidR="008A1C8B" w:rsidRPr="00C04A08" w:rsidRDefault="008A1C8B" w:rsidP="008A1C8B">
            <w:pPr>
              <w:pStyle w:val="TAC"/>
              <w:keepNext w:val="0"/>
            </w:pPr>
          </w:p>
        </w:tc>
        <w:tc>
          <w:tcPr>
            <w:tcW w:w="357" w:type="pct"/>
            <w:tcBorders>
              <w:top w:val="single" w:sz="6" w:space="0" w:color="auto"/>
              <w:left w:val="single" w:sz="6" w:space="0" w:color="auto"/>
              <w:bottom w:val="single" w:sz="4" w:space="0" w:color="auto"/>
              <w:right w:val="single" w:sz="6" w:space="0" w:color="auto"/>
            </w:tcBorders>
            <w:vAlign w:val="center"/>
          </w:tcPr>
          <w:p w14:paraId="5A450B52" w14:textId="77777777" w:rsidR="008A1C8B" w:rsidRPr="00C04A08" w:rsidRDefault="008A1C8B" w:rsidP="008A1C8B">
            <w:pPr>
              <w:pStyle w:val="TAC"/>
              <w:keepNext w:val="0"/>
            </w:pPr>
          </w:p>
        </w:tc>
        <w:tc>
          <w:tcPr>
            <w:tcW w:w="357" w:type="pct"/>
            <w:tcBorders>
              <w:top w:val="single" w:sz="6" w:space="0" w:color="auto"/>
              <w:left w:val="single" w:sz="6" w:space="0" w:color="auto"/>
              <w:bottom w:val="single" w:sz="4" w:space="0" w:color="auto"/>
              <w:right w:val="single" w:sz="6" w:space="0" w:color="auto"/>
            </w:tcBorders>
            <w:vAlign w:val="center"/>
          </w:tcPr>
          <w:p w14:paraId="25D01F8F" w14:textId="77777777" w:rsidR="008A1C8B" w:rsidRPr="00C04A08" w:rsidRDefault="008A1C8B" w:rsidP="008A1C8B">
            <w:pPr>
              <w:pStyle w:val="TAC"/>
              <w:keepNext w:val="0"/>
            </w:pPr>
          </w:p>
        </w:tc>
        <w:tc>
          <w:tcPr>
            <w:tcW w:w="357" w:type="pct"/>
            <w:tcBorders>
              <w:top w:val="single" w:sz="6" w:space="0" w:color="auto"/>
              <w:left w:val="single" w:sz="6" w:space="0" w:color="auto"/>
              <w:bottom w:val="single" w:sz="4" w:space="0" w:color="auto"/>
              <w:right w:val="single" w:sz="6" w:space="0" w:color="auto"/>
            </w:tcBorders>
            <w:vAlign w:val="center"/>
          </w:tcPr>
          <w:p w14:paraId="3C577177" w14:textId="77777777" w:rsidR="008A1C8B" w:rsidRPr="00C04A08" w:rsidRDefault="008A1C8B" w:rsidP="008A1C8B">
            <w:pPr>
              <w:pStyle w:val="TAC"/>
              <w:keepNext w:val="0"/>
            </w:pPr>
          </w:p>
        </w:tc>
        <w:tc>
          <w:tcPr>
            <w:tcW w:w="357" w:type="pct"/>
            <w:tcBorders>
              <w:top w:val="single" w:sz="6" w:space="0" w:color="auto"/>
              <w:left w:val="single" w:sz="6" w:space="0" w:color="auto"/>
              <w:bottom w:val="single" w:sz="4" w:space="0" w:color="auto"/>
              <w:right w:val="single" w:sz="6" w:space="0" w:color="auto"/>
            </w:tcBorders>
            <w:vAlign w:val="center"/>
          </w:tcPr>
          <w:p w14:paraId="01A8A4C5" w14:textId="77777777" w:rsidR="008A1C8B" w:rsidRPr="00C04A08" w:rsidRDefault="008A1C8B" w:rsidP="008A1C8B">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3DC5D86F" w14:textId="77777777" w:rsidR="008A1C8B" w:rsidRPr="00C04A08" w:rsidRDefault="008A1C8B" w:rsidP="008A1C8B">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6A0CDD02" w14:textId="77777777" w:rsidR="008A1C8B" w:rsidRPr="00C04A08" w:rsidRDefault="008A1C8B" w:rsidP="008A1C8B">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0A87945C" w14:textId="77777777" w:rsidR="008A1C8B" w:rsidRPr="00C04A08" w:rsidRDefault="008A1C8B" w:rsidP="008A1C8B">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0E533FDA" w14:textId="77777777" w:rsidR="008A1C8B" w:rsidRPr="00C04A08" w:rsidRDefault="008A1C8B" w:rsidP="008A1C8B">
            <w:pPr>
              <w:pStyle w:val="TAC"/>
              <w:keepNext w:val="0"/>
              <w:rPr>
                <w:lang w:eastAsia="ja-JP"/>
              </w:rPr>
            </w:pPr>
          </w:p>
        </w:tc>
        <w:tc>
          <w:tcPr>
            <w:tcW w:w="428" w:type="pct"/>
            <w:vMerge/>
            <w:tcBorders>
              <w:left w:val="single" w:sz="6" w:space="0" w:color="auto"/>
              <w:bottom w:val="single" w:sz="4" w:space="0" w:color="auto"/>
              <w:right w:val="single" w:sz="6" w:space="0" w:color="auto"/>
            </w:tcBorders>
            <w:vAlign w:val="center"/>
          </w:tcPr>
          <w:p w14:paraId="2AC54B0A" w14:textId="77777777" w:rsidR="008A1C8B" w:rsidRPr="00C04A08" w:rsidRDefault="008A1C8B" w:rsidP="008A1C8B">
            <w:pPr>
              <w:pStyle w:val="TAC"/>
              <w:keepNext w:val="0"/>
            </w:pPr>
          </w:p>
        </w:tc>
        <w:tc>
          <w:tcPr>
            <w:tcW w:w="215" w:type="pct"/>
            <w:vMerge/>
            <w:tcBorders>
              <w:left w:val="single" w:sz="6" w:space="0" w:color="auto"/>
              <w:bottom w:val="single" w:sz="4" w:space="0" w:color="auto"/>
              <w:right w:val="single" w:sz="6" w:space="0" w:color="auto"/>
            </w:tcBorders>
            <w:vAlign w:val="center"/>
          </w:tcPr>
          <w:p w14:paraId="6DDC84FD" w14:textId="77777777" w:rsidR="008A1C8B" w:rsidRPr="00C04A08" w:rsidRDefault="008A1C8B" w:rsidP="008A1C8B">
            <w:pPr>
              <w:pStyle w:val="TAC"/>
              <w:keepNext w:val="0"/>
            </w:pPr>
          </w:p>
        </w:tc>
        <w:tc>
          <w:tcPr>
            <w:tcW w:w="338" w:type="pct"/>
            <w:vMerge/>
            <w:tcBorders>
              <w:left w:val="single" w:sz="6" w:space="0" w:color="auto"/>
              <w:right w:val="single" w:sz="4" w:space="0" w:color="auto"/>
            </w:tcBorders>
            <w:vAlign w:val="center"/>
          </w:tcPr>
          <w:p w14:paraId="3FE6CD41" w14:textId="77777777" w:rsidR="008A1C8B" w:rsidRPr="00C04A08" w:rsidRDefault="008A1C8B" w:rsidP="008A1C8B">
            <w:pPr>
              <w:pStyle w:val="TAC"/>
              <w:keepNext w:val="0"/>
              <w:rPr>
                <w:lang w:eastAsia="ja-JP"/>
              </w:rPr>
            </w:pPr>
          </w:p>
        </w:tc>
      </w:tr>
      <w:tr w:rsidR="008A1C8B" w:rsidRPr="00C04A08" w14:paraId="612ADB1E" w14:textId="77777777" w:rsidTr="008A1C8B">
        <w:tc>
          <w:tcPr>
            <w:tcW w:w="493" w:type="pct"/>
            <w:tcBorders>
              <w:top w:val="single" w:sz="6" w:space="0" w:color="auto"/>
              <w:left w:val="single" w:sz="4" w:space="0" w:color="auto"/>
              <w:right w:val="single" w:sz="6" w:space="0" w:color="auto"/>
            </w:tcBorders>
            <w:vAlign w:val="center"/>
          </w:tcPr>
          <w:p w14:paraId="50DA08FC" w14:textId="77777777" w:rsidR="008A1C8B" w:rsidRPr="00C04A08" w:rsidRDefault="008A1C8B" w:rsidP="008A1C8B">
            <w:pPr>
              <w:pStyle w:val="TAC"/>
              <w:keepNext w:val="0"/>
              <w:rPr>
                <w:lang w:eastAsia="ja-JP"/>
              </w:rPr>
            </w:pPr>
            <w:r w:rsidRPr="00C04A08">
              <w:t>CA_n261I</w:t>
            </w:r>
          </w:p>
        </w:tc>
        <w:tc>
          <w:tcPr>
            <w:tcW w:w="670" w:type="pct"/>
            <w:tcBorders>
              <w:top w:val="single" w:sz="6" w:space="0" w:color="auto"/>
              <w:left w:val="single" w:sz="6" w:space="0" w:color="auto"/>
              <w:right w:val="single" w:sz="6" w:space="0" w:color="auto"/>
            </w:tcBorders>
            <w:vAlign w:val="center"/>
          </w:tcPr>
          <w:p w14:paraId="57979053" w14:textId="77777777" w:rsidR="008A1C8B" w:rsidRPr="00C04A08" w:rsidRDefault="008A1C8B" w:rsidP="008A1C8B">
            <w:pPr>
              <w:pStyle w:val="TAC"/>
              <w:rPr>
                <w:rFonts w:cs="Arial"/>
                <w:lang w:val="en-US" w:eastAsia="ja-JP"/>
              </w:rPr>
            </w:pPr>
            <w:r w:rsidRPr="00C04A08">
              <w:rPr>
                <w:rFonts w:cs="Arial"/>
                <w:lang w:val="en-US" w:eastAsia="ja-JP"/>
              </w:rPr>
              <w:t>CA</w:t>
            </w:r>
            <w:r w:rsidRPr="00C04A08">
              <w:rPr>
                <w:rFonts w:cs="Arial"/>
                <w:lang w:eastAsia="ja-JP"/>
              </w:rPr>
              <w:t>_n261G</w:t>
            </w:r>
          </w:p>
          <w:p w14:paraId="6C88A5C1" w14:textId="77777777" w:rsidR="008A1C8B" w:rsidRPr="00C04A08" w:rsidRDefault="008A1C8B" w:rsidP="008A1C8B">
            <w:pPr>
              <w:pStyle w:val="TAC"/>
              <w:keepNext w:val="0"/>
              <w:rPr>
                <w:rFonts w:cs="Arial"/>
                <w:lang w:eastAsia="ja-JP"/>
              </w:rPr>
            </w:pPr>
            <w:r w:rsidRPr="00C04A08">
              <w:rPr>
                <w:rFonts w:cs="Arial"/>
                <w:lang w:val="en-US" w:eastAsia="ja-JP"/>
              </w:rPr>
              <w:t>CA</w:t>
            </w:r>
            <w:r w:rsidRPr="00C04A08">
              <w:rPr>
                <w:rFonts w:cs="Arial"/>
                <w:lang w:eastAsia="ja-JP"/>
              </w:rPr>
              <w:t>_n261H</w:t>
            </w:r>
          </w:p>
          <w:p w14:paraId="514BC2A4" w14:textId="77777777" w:rsidR="008A1C8B" w:rsidRPr="00C04A08" w:rsidRDefault="008A1C8B" w:rsidP="008A1C8B">
            <w:pPr>
              <w:pStyle w:val="TAC"/>
              <w:keepNext w:val="0"/>
            </w:pPr>
            <w:r w:rsidRPr="00C04A08">
              <w:t>CA_n261I</w:t>
            </w:r>
          </w:p>
        </w:tc>
        <w:tc>
          <w:tcPr>
            <w:tcW w:w="357" w:type="pct"/>
            <w:tcBorders>
              <w:top w:val="single" w:sz="6" w:space="0" w:color="auto"/>
              <w:left w:val="single" w:sz="6" w:space="0" w:color="auto"/>
              <w:bottom w:val="single" w:sz="4" w:space="0" w:color="auto"/>
              <w:right w:val="single" w:sz="6" w:space="0" w:color="auto"/>
            </w:tcBorders>
            <w:vAlign w:val="center"/>
          </w:tcPr>
          <w:p w14:paraId="6276EC36" w14:textId="77777777" w:rsidR="008A1C8B" w:rsidRPr="00C04A08" w:rsidRDefault="008A1C8B" w:rsidP="008A1C8B">
            <w:pPr>
              <w:pStyle w:val="TAC"/>
              <w:keepNext w:val="0"/>
              <w:rPr>
                <w:lang w:eastAsia="ja-JP"/>
              </w:rPr>
            </w:pPr>
            <w:r w:rsidRPr="00C04A08">
              <w:t xml:space="preserve">50, 100 </w:t>
            </w:r>
          </w:p>
        </w:tc>
        <w:tc>
          <w:tcPr>
            <w:tcW w:w="357" w:type="pct"/>
            <w:tcBorders>
              <w:top w:val="single" w:sz="6" w:space="0" w:color="auto"/>
              <w:left w:val="single" w:sz="6" w:space="0" w:color="auto"/>
              <w:bottom w:val="single" w:sz="4" w:space="0" w:color="auto"/>
              <w:right w:val="single" w:sz="6" w:space="0" w:color="auto"/>
            </w:tcBorders>
            <w:vAlign w:val="center"/>
          </w:tcPr>
          <w:p w14:paraId="0750BD45" w14:textId="77777777" w:rsidR="008A1C8B" w:rsidRPr="00C04A08" w:rsidRDefault="008A1C8B" w:rsidP="008A1C8B">
            <w:pPr>
              <w:pStyle w:val="TAC"/>
              <w:keepNext w:val="0"/>
              <w:rPr>
                <w:lang w:eastAsia="ja-JP"/>
              </w:rPr>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3F79B7E3" w14:textId="77777777" w:rsidR="008A1C8B" w:rsidRPr="00C04A08" w:rsidRDefault="008A1C8B" w:rsidP="008A1C8B">
            <w:pPr>
              <w:pStyle w:val="TAC"/>
              <w:keepNext w:val="0"/>
              <w:rPr>
                <w:lang w:eastAsia="ja-JP"/>
              </w:rPr>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3B9065AB" w14:textId="77777777" w:rsidR="008A1C8B" w:rsidRPr="00C04A08" w:rsidRDefault="008A1C8B" w:rsidP="008A1C8B">
            <w:pPr>
              <w:pStyle w:val="TAC"/>
              <w:keepNext w:val="0"/>
              <w:rPr>
                <w:lang w:eastAsia="ja-JP"/>
              </w:rPr>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2D9921AC" w14:textId="77777777" w:rsidR="008A1C8B" w:rsidRPr="00C04A08" w:rsidRDefault="008A1C8B" w:rsidP="008A1C8B">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66AD8113" w14:textId="77777777" w:rsidR="008A1C8B" w:rsidRPr="00C04A08" w:rsidRDefault="008A1C8B" w:rsidP="008A1C8B">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293D9B95" w14:textId="77777777" w:rsidR="008A1C8B" w:rsidRPr="00C04A08" w:rsidRDefault="008A1C8B" w:rsidP="008A1C8B">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3B866943" w14:textId="77777777" w:rsidR="008A1C8B" w:rsidRPr="00C04A08" w:rsidRDefault="008A1C8B" w:rsidP="008A1C8B">
            <w:pPr>
              <w:pStyle w:val="TAC"/>
              <w:keepNext w:val="0"/>
              <w:rPr>
                <w:lang w:eastAsia="ja-JP"/>
              </w:rPr>
            </w:pPr>
          </w:p>
        </w:tc>
        <w:tc>
          <w:tcPr>
            <w:tcW w:w="428" w:type="pct"/>
            <w:tcBorders>
              <w:top w:val="single" w:sz="6" w:space="0" w:color="auto"/>
              <w:left w:val="single" w:sz="6" w:space="0" w:color="auto"/>
              <w:right w:val="single" w:sz="6" w:space="0" w:color="auto"/>
            </w:tcBorders>
            <w:vAlign w:val="center"/>
          </w:tcPr>
          <w:p w14:paraId="2E8109C8" w14:textId="77777777" w:rsidR="008A1C8B" w:rsidRPr="00C04A08" w:rsidRDefault="008A1C8B" w:rsidP="008A1C8B">
            <w:pPr>
              <w:pStyle w:val="TAC"/>
              <w:keepNext w:val="0"/>
              <w:rPr>
                <w:lang w:eastAsia="ja-JP"/>
              </w:rPr>
            </w:pPr>
            <w:r w:rsidRPr="00C04A08">
              <w:t>400</w:t>
            </w:r>
          </w:p>
        </w:tc>
        <w:tc>
          <w:tcPr>
            <w:tcW w:w="215" w:type="pct"/>
            <w:tcBorders>
              <w:top w:val="single" w:sz="6" w:space="0" w:color="auto"/>
              <w:left w:val="single" w:sz="6" w:space="0" w:color="auto"/>
              <w:right w:val="single" w:sz="6" w:space="0" w:color="auto"/>
            </w:tcBorders>
            <w:vAlign w:val="center"/>
          </w:tcPr>
          <w:p w14:paraId="2760FA5A" w14:textId="77777777" w:rsidR="008A1C8B" w:rsidRPr="00C04A08" w:rsidRDefault="008A1C8B" w:rsidP="008A1C8B">
            <w:pPr>
              <w:pStyle w:val="TAC"/>
              <w:keepNext w:val="0"/>
              <w:rPr>
                <w:lang w:eastAsia="ja-JP"/>
              </w:rPr>
            </w:pPr>
            <w:r w:rsidRPr="00C04A08">
              <w:t>0</w:t>
            </w:r>
          </w:p>
        </w:tc>
        <w:tc>
          <w:tcPr>
            <w:tcW w:w="338" w:type="pct"/>
            <w:vMerge/>
            <w:tcBorders>
              <w:left w:val="single" w:sz="6" w:space="0" w:color="auto"/>
              <w:right w:val="single" w:sz="4" w:space="0" w:color="auto"/>
            </w:tcBorders>
            <w:vAlign w:val="center"/>
          </w:tcPr>
          <w:p w14:paraId="4E71071E" w14:textId="77777777" w:rsidR="008A1C8B" w:rsidRPr="00C04A08" w:rsidRDefault="008A1C8B" w:rsidP="008A1C8B">
            <w:pPr>
              <w:pStyle w:val="TAC"/>
              <w:keepNext w:val="0"/>
              <w:rPr>
                <w:lang w:eastAsia="ja-JP"/>
              </w:rPr>
            </w:pPr>
          </w:p>
        </w:tc>
      </w:tr>
      <w:tr w:rsidR="008A1C8B" w:rsidRPr="00C04A08" w14:paraId="2DFE56BC" w14:textId="77777777" w:rsidTr="008A1C8B">
        <w:tc>
          <w:tcPr>
            <w:tcW w:w="493" w:type="pct"/>
            <w:tcBorders>
              <w:top w:val="single" w:sz="6" w:space="0" w:color="auto"/>
              <w:left w:val="single" w:sz="4" w:space="0" w:color="auto"/>
              <w:bottom w:val="single" w:sz="4" w:space="0" w:color="auto"/>
              <w:right w:val="single" w:sz="6" w:space="0" w:color="auto"/>
            </w:tcBorders>
            <w:vAlign w:val="center"/>
          </w:tcPr>
          <w:p w14:paraId="44250A34" w14:textId="77777777" w:rsidR="008A1C8B" w:rsidRPr="00C04A08" w:rsidRDefault="008A1C8B" w:rsidP="008A1C8B">
            <w:pPr>
              <w:pStyle w:val="TAC"/>
              <w:keepNext w:val="0"/>
              <w:rPr>
                <w:lang w:eastAsia="ja-JP"/>
              </w:rPr>
            </w:pPr>
            <w:r w:rsidRPr="00C04A08">
              <w:t>CA_n261J</w:t>
            </w:r>
          </w:p>
        </w:tc>
        <w:tc>
          <w:tcPr>
            <w:tcW w:w="670" w:type="pct"/>
            <w:tcBorders>
              <w:top w:val="single" w:sz="6" w:space="0" w:color="auto"/>
              <w:left w:val="single" w:sz="6" w:space="0" w:color="auto"/>
              <w:bottom w:val="single" w:sz="4" w:space="0" w:color="auto"/>
              <w:right w:val="single" w:sz="6" w:space="0" w:color="auto"/>
            </w:tcBorders>
            <w:vAlign w:val="center"/>
          </w:tcPr>
          <w:p w14:paraId="5C0553D7" w14:textId="77777777" w:rsidR="008A1C8B" w:rsidRPr="00C04A08" w:rsidRDefault="008A1C8B" w:rsidP="008A1C8B">
            <w:pPr>
              <w:pStyle w:val="TAC"/>
            </w:pPr>
            <w:r w:rsidRPr="00C04A08">
              <w:t>CA_n261G</w:t>
            </w:r>
          </w:p>
          <w:p w14:paraId="536E4EF9" w14:textId="77777777" w:rsidR="008A1C8B" w:rsidRPr="00C04A08" w:rsidRDefault="008A1C8B" w:rsidP="008A1C8B">
            <w:pPr>
              <w:pStyle w:val="TAC"/>
            </w:pPr>
            <w:r w:rsidRPr="00C04A08">
              <w:t>CA_n261H</w:t>
            </w:r>
          </w:p>
          <w:p w14:paraId="49D88790" w14:textId="77777777" w:rsidR="008A1C8B" w:rsidRPr="00C04A08" w:rsidRDefault="008A1C8B" w:rsidP="008A1C8B">
            <w:pPr>
              <w:pStyle w:val="TAC"/>
            </w:pPr>
            <w:r w:rsidRPr="00C04A08">
              <w:t>CA_n261I</w:t>
            </w:r>
          </w:p>
          <w:p w14:paraId="12D588BD" w14:textId="77777777" w:rsidR="008A1C8B" w:rsidRPr="00C04A08" w:rsidRDefault="008A1C8B" w:rsidP="008A1C8B">
            <w:pPr>
              <w:pStyle w:val="TAC"/>
            </w:pPr>
            <w:r w:rsidRPr="00C04A08">
              <w:t>CA_n261J</w:t>
            </w:r>
          </w:p>
        </w:tc>
        <w:tc>
          <w:tcPr>
            <w:tcW w:w="357" w:type="pct"/>
            <w:tcBorders>
              <w:top w:val="single" w:sz="6" w:space="0" w:color="auto"/>
              <w:left w:val="single" w:sz="6" w:space="0" w:color="auto"/>
              <w:bottom w:val="single" w:sz="4" w:space="0" w:color="auto"/>
              <w:right w:val="single" w:sz="6" w:space="0" w:color="auto"/>
            </w:tcBorders>
            <w:vAlign w:val="center"/>
          </w:tcPr>
          <w:p w14:paraId="24EB83F1" w14:textId="77777777" w:rsidR="008A1C8B" w:rsidRPr="00C04A08" w:rsidRDefault="008A1C8B" w:rsidP="008A1C8B">
            <w:pPr>
              <w:pStyle w:val="TAC"/>
              <w:keepNext w:val="0"/>
              <w:rPr>
                <w:lang w:eastAsia="ja-JP"/>
              </w:rPr>
            </w:pPr>
            <w:r w:rsidRPr="00C04A08">
              <w:t>50, 100</w:t>
            </w:r>
          </w:p>
        </w:tc>
        <w:tc>
          <w:tcPr>
            <w:tcW w:w="357" w:type="pct"/>
            <w:tcBorders>
              <w:top w:val="single" w:sz="6" w:space="0" w:color="auto"/>
              <w:left w:val="single" w:sz="6" w:space="0" w:color="auto"/>
              <w:bottom w:val="single" w:sz="4" w:space="0" w:color="auto"/>
              <w:right w:val="single" w:sz="6" w:space="0" w:color="auto"/>
            </w:tcBorders>
            <w:vAlign w:val="center"/>
          </w:tcPr>
          <w:p w14:paraId="7A3180C0" w14:textId="77777777" w:rsidR="008A1C8B" w:rsidRPr="00C04A08" w:rsidRDefault="008A1C8B" w:rsidP="008A1C8B">
            <w:pPr>
              <w:pStyle w:val="TAC"/>
              <w:keepNext w:val="0"/>
              <w:rPr>
                <w:lang w:eastAsia="ja-JP"/>
              </w:rPr>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58253B89" w14:textId="77777777" w:rsidR="008A1C8B" w:rsidRPr="00C04A08" w:rsidRDefault="008A1C8B" w:rsidP="008A1C8B">
            <w:pPr>
              <w:pStyle w:val="TAC"/>
              <w:keepNext w:val="0"/>
              <w:rPr>
                <w:lang w:eastAsia="ja-JP"/>
              </w:rPr>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2769E54A" w14:textId="77777777" w:rsidR="008A1C8B" w:rsidRPr="00C04A08" w:rsidRDefault="008A1C8B" w:rsidP="008A1C8B">
            <w:pPr>
              <w:pStyle w:val="TAC"/>
              <w:keepNext w:val="0"/>
              <w:rPr>
                <w:lang w:eastAsia="ja-JP"/>
              </w:rPr>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248E1EA7" w14:textId="77777777" w:rsidR="008A1C8B" w:rsidRPr="00C04A08" w:rsidRDefault="008A1C8B" w:rsidP="008A1C8B">
            <w:pPr>
              <w:pStyle w:val="TAC"/>
              <w:keepNext w:val="0"/>
              <w:rPr>
                <w:lang w:eastAsia="ja-JP"/>
              </w:rPr>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7B3AAD2E" w14:textId="77777777" w:rsidR="008A1C8B" w:rsidRPr="00C04A08" w:rsidRDefault="008A1C8B" w:rsidP="008A1C8B">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1512A69D" w14:textId="77777777" w:rsidR="008A1C8B" w:rsidRPr="00C04A08" w:rsidRDefault="008A1C8B" w:rsidP="008A1C8B">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078E93E7" w14:textId="77777777" w:rsidR="008A1C8B" w:rsidRPr="00C04A08" w:rsidRDefault="008A1C8B" w:rsidP="008A1C8B">
            <w:pPr>
              <w:pStyle w:val="TAC"/>
              <w:keepNext w:val="0"/>
              <w:rPr>
                <w:lang w:eastAsia="ja-JP"/>
              </w:rPr>
            </w:pPr>
          </w:p>
        </w:tc>
        <w:tc>
          <w:tcPr>
            <w:tcW w:w="428" w:type="pct"/>
            <w:tcBorders>
              <w:top w:val="single" w:sz="6" w:space="0" w:color="auto"/>
              <w:left w:val="single" w:sz="6" w:space="0" w:color="auto"/>
              <w:bottom w:val="single" w:sz="4" w:space="0" w:color="auto"/>
              <w:right w:val="single" w:sz="6" w:space="0" w:color="auto"/>
            </w:tcBorders>
            <w:vAlign w:val="center"/>
          </w:tcPr>
          <w:p w14:paraId="03CCC79C" w14:textId="77777777" w:rsidR="008A1C8B" w:rsidRPr="00C04A08" w:rsidRDefault="008A1C8B" w:rsidP="008A1C8B">
            <w:pPr>
              <w:pStyle w:val="TAC"/>
              <w:keepNext w:val="0"/>
              <w:rPr>
                <w:lang w:eastAsia="ja-JP"/>
              </w:rPr>
            </w:pPr>
            <w:r w:rsidRPr="00C04A08">
              <w:t>500</w:t>
            </w:r>
          </w:p>
        </w:tc>
        <w:tc>
          <w:tcPr>
            <w:tcW w:w="215" w:type="pct"/>
            <w:tcBorders>
              <w:top w:val="single" w:sz="6" w:space="0" w:color="auto"/>
              <w:left w:val="single" w:sz="6" w:space="0" w:color="auto"/>
              <w:bottom w:val="single" w:sz="4" w:space="0" w:color="auto"/>
              <w:right w:val="single" w:sz="6" w:space="0" w:color="auto"/>
            </w:tcBorders>
            <w:vAlign w:val="center"/>
          </w:tcPr>
          <w:p w14:paraId="6212521C" w14:textId="77777777" w:rsidR="008A1C8B" w:rsidRPr="00C04A08" w:rsidRDefault="008A1C8B" w:rsidP="008A1C8B">
            <w:pPr>
              <w:pStyle w:val="TAC"/>
              <w:keepNext w:val="0"/>
              <w:rPr>
                <w:lang w:eastAsia="ja-JP"/>
              </w:rPr>
            </w:pPr>
            <w:r w:rsidRPr="00C04A08">
              <w:t>0</w:t>
            </w:r>
          </w:p>
        </w:tc>
        <w:tc>
          <w:tcPr>
            <w:tcW w:w="338" w:type="pct"/>
            <w:vMerge/>
            <w:tcBorders>
              <w:left w:val="single" w:sz="6" w:space="0" w:color="auto"/>
              <w:right w:val="single" w:sz="4" w:space="0" w:color="auto"/>
            </w:tcBorders>
            <w:vAlign w:val="center"/>
          </w:tcPr>
          <w:p w14:paraId="73E4DCFA" w14:textId="77777777" w:rsidR="008A1C8B" w:rsidRPr="00C04A08" w:rsidRDefault="008A1C8B" w:rsidP="008A1C8B">
            <w:pPr>
              <w:pStyle w:val="TAC"/>
              <w:keepNext w:val="0"/>
              <w:rPr>
                <w:lang w:eastAsia="ja-JP"/>
              </w:rPr>
            </w:pPr>
          </w:p>
        </w:tc>
      </w:tr>
      <w:tr w:rsidR="008A1C8B" w:rsidRPr="00C04A08" w14:paraId="122D3B90" w14:textId="77777777" w:rsidTr="008A1C8B">
        <w:tc>
          <w:tcPr>
            <w:tcW w:w="493" w:type="pct"/>
            <w:tcBorders>
              <w:top w:val="single" w:sz="6" w:space="0" w:color="auto"/>
              <w:left w:val="single" w:sz="4" w:space="0" w:color="auto"/>
              <w:bottom w:val="single" w:sz="4" w:space="0" w:color="auto"/>
              <w:right w:val="single" w:sz="6" w:space="0" w:color="auto"/>
            </w:tcBorders>
            <w:vAlign w:val="center"/>
          </w:tcPr>
          <w:p w14:paraId="11524424" w14:textId="77777777" w:rsidR="008A1C8B" w:rsidRPr="00C04A08" w:rsidRDefault="008A1C8B" w:rsidP="008A1C8B">
            <w:pPr>
              <w:pStyle w:val="TAC"/>
              <w:keepNext w:val="0"/>
              <w:rPr>
                <w:lang w:eastAsia="ja-JP"/>
              </w:rPr>
            </w:pPr>
            <w:r w:rsidRPr="00C04A08">
              <w:t>CA_n261K</w:t>
            </w:r>
          </w:p>
        </w:tc>
        <w:tc>
          <w:tcPr>
            <w:tcW w:w="670" w:type="pct"/>
            <w:tcBorders>
              <w:top w:val="single" w:sz="6" w:space="0" w:color="auto"/>
              <w:left w:val="single" w:sz="6" w:space="0" w:color="auto"/>
              <w:bottom w:val="single" w:sz="4" w:space="0" w:color="auto"/>
              <w:right w:val="single" w:sz="6" w:space="0" w:color="auto"/>
            </w:tcBorders>
            <w:vAlign w:val="center"/>
          </w:tcPr>
          <w:p w14:paraId="1C0CC464" w14:textId="77777777" w:rsidR="008A1C8B" w:rsidRPr="00C04A08" w:rsidRDefault="008A1C8B" w:rsidP="008A1C8B">
            <w:pPr>
              <w:pStyle w:val="TAC"/>
            </w:pPr>
            <w:r w:rsidRPr="00C04A08">
              <w:t>CA_n261G</w:t>
            </w:r>
          </w:p>
          <w:p w14:paraId="30D6E35B" w14:textId="77777777" w:rsidR="008A1C8B" w:rsidRPr="00C04A08" w:rsidRDefault="008A1C8B" w:rsidP="008A1C8B">
            <w:pPr>
              <w:pStyle w:val="TAC"/>
            </w:pPr>
            <w:r w:rsidRPr="00C04A08">
              <w:t>CA_n261H</w:t>
            </w:r>
          </w:p>
          <w:p w14:paraId="3EDCE849" w14:textId="77777777" w:rsidR="008A1C8B" w:rsidRPr="00C04A08" w:rsidRDefault="008A1C8B" w:rsidP="008A1C8B">
            <w:pPr>
              <w:pStyle w:val="TAC"/>
            </w:pPr>
            <w:r w:rsidRPr="00C04A08">
              <w:t>CA_n261I</w:t>
            </w:r>
          </w:p>
          <w:p w14:paraId="3BC80446" w14:textId="77777777" w:rsidR="008A1C8B" w:rsidRPr="00C04A08" w:rsidRDefault="008A1C8B" w:rsidP="008A1C8B">
            <w:pPr>
              <w:pStyle w:val="TAC"/>
            </w:pPr>
            <w:r w:rsidRPr="00C04A08">
              <w:t>CA_n261J</w:t>
            </w:r>
          </w:p>
          <w:p w14:paraId="0358BD69" w14:textId="77777777" w:rsidR="008A1C8B" w:rsidRPr="00C04A08" w:rsidRDefault="008A1C8B" w:rsidP="008A1C8B">
            <w:pPr>
              <w:pStyle w:val="TAC"/>
            </w:pPr>
            <w:r w:rsidRPr="00C04A08">
              <w:t>CA_n261K</w:t>
            </w:r>
          </w:p>
        </w:tc>
        <w:tc>
          <w:tcPr>
            <w:tcW w:w="357" w:type="pct"/>
            <w:tcBorders>
              <w:top w:val="single" w:sz="6" w:space="0" w:color="auto"/>
              <w:left w:val="single" w:sz="6" w:space="0" w:color="auto"/>
              <w:bottom w:val="single" w:sz="4" w:space="0" w:color="auto"/>
              <w:right w:val="single" w:sz="6" w:space="0" w:color="auto"/>
            </w:tcBorders>
            <w:vAlign w:val="center"/>
          </w:tcPr>
          <w:p w14:paraId="7E671FA9" w14:textId="77777777" w:rsidR="008A1C8B" w:rsidRPr="00C04A08" w:rsidRDefault="008A1C8B" w:rsidP="008A1C8B">
            <w:pPr>
              <w:pStyle w:val="TAC"/>
              <w:keepNext w:val="0"/>
              <w:rPr>
                <w:lang w:eastAsia="ja-JP"/>
              </w:rPr>
            </w:pPr>
            <w:r w:rsidRPr="00C04A08">
              <w:t>50, 100</w:t>
            </w:r>
          </w:p>
        </w:tc>
        <w:tc>
          <w:tcPr>
            <w:tcW w:w="357" w:type="pct"/>
            <w:tcBorders>
              <w:top w:val="single" w:sz="6" w:space="0" w:color="auto"/>
              <w:left w:val="single" w:sz="6" w:space="0" w:color="auto"/>
              <w:bottom w:val="single" w:sz="4" w:space="0" w:color="auto"/>
              <w:right w:val="single" w:sz="6" w:space="0" w:color="auto"/>
            </w:tcBorders>
            <w:vAlign w:val="center"/>
          </w:tcPr>
          <w:p w14:paraId="55369147" w14:textId="77777777" w:rsidR="008A1C8B" w:rsidRPr="00C04A08" w:rsidRDefault="008A1C8B" w:rsidP="008A1C8B">
            <w:pPr>
              <w:pStyle w:val="TAC"/>
              <w:keepNext w:val="0"/>
              <w:rPr>
                <w:lang w:eastAsia="ja-JP"/>
              </w:rPr>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29702670" w14:textId="77777777" w:rsidR="008A1C8B" w:rsidRPr="00C04A08" w:rsidRDefault="008A1C8B" w:rsidP="008A1C8B">
            <w:pPr>
              <w:pStyle w:val="TAC"/>
              <w:keepNext w:val="0"/>
              <w:rPr>
                <w:lang w:eastAsia="ja-JP"/>
              </w:rPr>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4E7F61C4" w14:textId="77777777" w:rsidR="008A1C8B" w:rsidRPr="00C04A08" w:rsidRDefault="008A1C8B" w:rsidP="008A1C8B">
            <w:pPr>
              <w:pStyle w:val="TAC"/>
              <w:keepNext w:val="0"/>
              <w:rPr>
                <w:lang w:eastAsia="ja-JP"/>
              </w:rPr>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07D67632" w14:textId="77777777" w:rsidR="008A1C8B" w:rsidRPr="00C04A08" w:rsidRDefault="008A1C8B" w:rsidP="008A1C8B">
            <w:pPr>
              <w:pStyle w:val="TAC"/>
              <w:keepNext w:val="0"/>
              <w:rPr>
                <w:lang w:eastAsia="ja-JP"/>
              </w:rPr>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49811569" w14:textId="77777777" w:rsidR="008A1C8B" w:rsidRPr="00C04A08" w:rsidRDefault="008A1C8B" w:rsidP="008A1C8B">
            <w:pPr>
              <w:pStyle w:val="TAC"/>
              <w:keepNext w:val="0"/>
              <w:rPr>
                <w:lang w:eastAsia="ja-JP"/>
              </w:rPr>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781F2E4A" w14:textId="77777777" w:rsidR="008A1C8B" w:rsidRPr="00C04A08" w:rsidRDefault="008A1C8B" w:rsidP="008A1C8B">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5F3FC238" w14:textId="77777777" w:rsidR="008A1C8B" w:rsidRPr="00C04A08" w:rsidRDefault="008A1C8B" w:rsidP="008A1C8B">
            <w:pPr>
              <w:pStyle w:val="TAC"/>
              <w:keepNext w:val="0"/>
              <w:rPr>
                <w:lang w:eastAsia="ja-JP"/>
              </w:rPr>
            </w:pPr>
          </w:p>
        </w:tc>
        <w:tc>
          <w:tcPr>
            <w:tcW w:w="428" w:type="pct"/>
            <w:tcBorders>
              <w:top w:val="single" w:sz="6" w:space="0" w:color="auto"/>
              <w:left w:val="single" w:sz="6" w:space="0" w:color="auto"/>
              <w:bottom w:val="single" w:sz="4" w:space="0" w:color="auto"/>
              <w:right w:val="single" w:sz="6" w:space="0" w:color="auto"/>
            </w:tcBorders>
            <w:vAlign w:val="center"/>
          </w:tcPr>
          <w:p w14:paraId="2C0AC991" w14:textId="77777777" w:rsidR="008A1C8B" w:rsidRPr="00C04A08" w:rsidRDefault="008A1C8B" w:rsidP="008A1C8B">
            <w:pPr>
              <w:pStyle w:val="TAC"/>
              <w:keepNext w:val="0"/>
              <w:rPr>
                <w:lang w:eastAsia="ja-JP"/>
              </w:rPr>
            </w:pPr>
            <w:r w:rsidRPr="00C04A08">
              <w:t>600</w:t>
            </w:r>
          </w:p>
        </w:tc>
        <w:tc>
          <w:tcPr>
            <w:tcW w:w="215" w:type="pct"/>
            <w:tcBorders>
              <w:top w:val="single" w:sz="6" w:space="0" w:color="auto"/>
              <w:left w:val="single" w:sz="6" w:space="0" w:color="auto"/>
              <w:bottom w:val="single" w:sz="4" w:space="0" w:color="auto"/>
              <w:right w:val="single" w:sz="6" w:space="0" w:color="auto"/>
            </w:tcBorders>
            <w:vAlign w:val="center"/>
          </w:tcPr>
          <w:p w14:paraId="34E396BE" w14:textId="77777777" w:rsidR="008A1C8B" w:rsidRPr="00C04A08" w:rsidRDefault="008A1C8B" w:rsidP="008A1C8B">
            <w:pPr>
              <w:pStyle w:val="TAC"/>
              <w:keepNext w:val="0"/>
              <w:rPr>
                <w:lang w:eastAsia="ja-JP"/>
              </w:rPr>
            </w:pPr>
            <w:r w:rsidRPr="00C04A08">
              <w:t>0</w:t>
            </w:r>
          </w:p>
        </w:tc>
        <w:tc>
          <w:tcPr>
            <w:tcW w:w="338" w:type="pct"/>
            <w:vMerge/>
            <w:tcBorders>
              <w:left w:val="single" w:sz="6" w:space="0" w:color="auto"/>
              <w:right w:val="single" w:sz="4" w:space="0" w:color="auto"/>
            </w:tcBorders>
            <w:vAlign w:val="center"/>
          </w:tcPr>
          <w:p w14:paraId="1A1AD36A" w14:textId="77777777" w:rsidR="008A1C8B" w:rsidRPr="00C04A08" w:rsidRDefault="008A1C8B" w:rsidP="008A1C8B">
            <w:pPr>
              <w:pStyle w:val="TAC"/>
              <w:keepNext w:val="0"/>
              <w:rPr>
                <w:lang w:eastAsia="ja-JP"/>
              </w:rPr>
            </w:pPr>
          </w:p>
        </w:tc>
      </w:tr>
      <w:tr w:rsidR="008A1C8B" w:rsidRPr="00C04A08" w14:paraId="6F5872B2" w14:textId="77777777" w:rsidTr="008A1C8B">
        <w:tc>
          <w:tcPr>
            <w:tcW w:w="493" w:type="pct"/>
            <w:tcBorders>
              <w:top w:val="single" w:sz="6" w:space="0" w:color="auto"/>
              <w:left w:val="single" w:sz="4" w:space="0" w:color="auto"/>
              <w:bottom w:val="single" w:sz="4" w:space="0" w:color="auto"/>
              <w:right w:val="single" w:sz="6" w:space="0" w:color="auto"/>
            </w:tcBorders>
            <w:vAlign w:val="center"/>
          </w:tcPr>
          <w:p w14:paraId="6C52C3AC" w14:textId="77777777" w:rsidR="008A1C8B" w:rsidRPr="00C04A08" w:rsidRDefault="008A1C8B" w:rsidP="008A1C8B">
            <w:pPr>
              <w:pStyle w:val="TAC"/>
              <w:keepNext w:val="0"/>
              <w:rPr>
                <w:lang w:eastAsia="ja-JP"/>
              </w:rPr>
            </w:pPr>
            <w:r w:rsidRPr="00C04A08">
              <w:t>CA_n261L</w:t>
            </w:r>
          </w:p>
        </w:tc>
        <w:tc>
          <w:tcPr>
            <w:tcW w:w="670" w:type="pct"/>
            <w:tcBorders>
              <w:top w:val="single" w:sz="6" w:space="0" w:color="auto"/>
              <w:left w:val="single" w:sz="6" w:space="0" w:color="auto"/>
              <w:bottom w:val="single" w:sz="4" w:space="0" w:color="auto"/>
              <w:right w:val="single" w:sz="6" w:space="0" w:color="auto"/>
            </w:tcBorders>
            <w:vAlign w:val="center"/>
          </w:tcPr>
          <w:p w14:paraId="3E299ED0" w14:textId="77777777" w:rsidR="008A1C8B" w:rsidRPr="00C04A08" w:rsidRDefault="008A1C8B" w:rsidP="008A1C8B">
            <w:pPr>
              <w:pStyle w:val="TAC"/>
            </w:pPr>
            <w:r w:rsidRPr="00C04A08">
              <w:t>CA_n261G</w:t>
            </w:r>
          </w:p>
          <w:p w14:paraId="5DBE58D1" w14:textId="77777777" w:rsidR="008A1C8B" w:rsidRPr="00C04A08" w:rsidRDefault="008A1C8B" w:rsidP="008A1C8B">
            <w:pPr>
              <w:pStyle w:val="TAC"/>
            </w:pPr>
            <w:r w:rsidRPr="00C04A08">
              <w:t>CA_n261H</w:t>
            </w:r>
          </w:p>
          <w:p w14:paraId="6A624029" w14:textId="77777777" w:rsidR="008A1C8B" w:rsidRPr="00C04A08" w:rsidRDefault="008A1C8B" w:rsidP="008A1C8B">
            <w:pPr>
              <w:pStyle w:val="TAC"/>
            </w:pPr>
            <w:r w:rsidRPr="00C04A08">
              <w:t>CA_n261I</w:t>
            </w:r>
          </w:p>
          <w:p w14:paraId="564456DC" w14:textId="77777777" w:rsidR="008A1C8B" w:rsidRPr="00C04A08" w:rsidRDefault="008A1C8B" w:rsidP="008A1C8B">
            <w:pPr>
              <w:pStyle w:val="TAC"/>
            </w:pPr>
            <w:r w:rsidRPr="00C04A08">
              <w:t>CA_n261J</w:t>
            </w:r>
          </w:p>
          <w:p w14:paraId="16C51A54" w14:textId="77777777" w:rsidR="008A1C8B" w:rsidRPr="00C04A08" w:rsidRDefault="008A1C8B" w:rsidP="008A1C8B">
            <w:pPr>
              <w:pStyle w:val="TAC"/>
            </w:pPr>
            <w:r w:rsidRPr="00C04A08">
              <w:t>CA_n261K</w:t>
            </w:r>
          </w:p>
          <w:p w14:paraId="228FCB47" w14:textId="77777777" w:rsidR="008A1C8B" w:rsidRPr="00C04A08" w:rsidRDefault="008A1C8B" w:rsidP="008A1C8B">
            <w:pPr>
              <w:pStyle w:val="TAC"/>
            </w:pPr>
            <w:r w:rsidRPr="00C04A08">
              <w:t>CA_n261L</w:t>
            </w:r>
          </w:p>
        </w:tc>
        <w:tc>
          <w:tcPr>
            <w:tcW w:w="357" w:type="pct"/>
            <w:tcBorders>
              <w:top w:val="single" w:sz="6" w:space="0" w:color="auto"/>
              <w:left w:val="single" w:sz="6" w:space="0" w:color="auto"/>
              <w:bottom w:val="single" w:sz="4" w:space="0" w:color="auto"/>
              <w:right w:val="single" w:sz="6" w:space="0" w:color="auto"/>
            </w:tcBorders>
            <w:vAlign w:val="center"/>
          </w:tcPr>
          <w:p w14:paraId="01763691" w14:textId="77777777" w:rsidR="008A1C8B" w:rsidRPr="00C04A08" w:rsidRDefault="008A1C8B" w:rsidP="008A1C8B">
            <w:pPr>
              <w:pStyle w:val="TAC"/>
              <w:keepNext w:val="0"/>
              <w:rPr>
                <w:lang w:eastAsia="ja-JP"/>
              </w:rPr>
            </w:pPr>
            <w:r w:rsidRPr="00C04A08">
              <w:t>50, 100</w:t>
            </w:r>
          </w:p>
        </w:tc>
        <w:tc>
          <w:tcPr>
            <w:tcW w:w="357" w:type="pct"/>
            <w:tcBorders>
              <w:top w:val="single" w:sz="6" w:space="0" w:color="auto"/>
              <w:left w:val="single" w:sz="6" w:space="0" w:color="auto"/>
              <w:bottom w:val="single" w:sz="4" w:space="0" w:color="auto"/>
              <w:right w:val="single" w:sz="6" w:space="0" w:color="auto"/>
            </w:tcBorders>
            <w:vAlign w:val="center"/>
          </w:tcPr>
          <w:p w14:paraId="2F180F00" w14:textId="77777777" w:rsidR="008A1C8B" w:rsidRPr="00C04A08" w:rsidRDefault="008A1C8B" w:rsidP="008A1C8B">
            <w:pPr>
              <w:pStyle w:val="TAC"/>
              <w:keepNext w:val="0"/>
              <w:rPr>
                <w:lang w:eastAsia="ja-JP"/>
              </w:rPr>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490440ED" w14:textId="77777777" w:rsidR="008A1C8B" w:rsidRPr="00C04A08" w:rsidRDefault="008A1C8B" w:rsidP="008A1C8B">
            <w:pPr>
              <w:pStyle w:val="TAC"/>
              <w:keepNext w:val="0"/>
              <w:rPr>
                <w:lang w:eastAsia="ja-JP"/>
              </w:rPr>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433BA5D7" w14:textId="77777777" w:rsidR="008A1C8B" w:rsidRPr="00C04A08" w:rsidRDefault="008A1C8B" w:rsidP="008A1C8B">
            <w:pPr>
              <w:pStyle w:val="TAC"/>
              <w:keepNext w:val="0"/>
              <w:rPr>
                <w:lang w:eastAsia="ja-JP"/>
              </w:rPr>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62561440" w14:textId="77777777" w:rsidR="008A1C8B" w:rsidRPr="00C04A08" w:rsidRDefault="008A1C8B" w:rsidP="008A1C8B">
            <w:pPr>
              <w:pStyle w:val="TAC"/>
              <w:keepNext w:val="0"/>
              <w:rPr>
                <w:lang w:eastAsia="ja-JP"/>
              </w:rPr>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1B53D1B7" w14:textId="77777777" w:rsidR="008A1C8B" w:rsidRPr="00C04A08" w:rsidRDefault="008A1C8B" w:rsidP="008A1C8B">
            <w:pPr>
              <w:pStyle w:val="TAC"/>
              <w:keepNext w:val="0"/>
              <w:rPr>
                <w:lang w:eastAsia="ja-JP"/>
              </w:rPr>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79A1139F" w14:textId="77777777" w:rsidR="008A1C8B" w:rsidRPr="00C04A08" w:rsidRDefault="008A1C8B" w:rsidP="008A1C8B">
            <w:pPr>
              <w:pStyle w:val="TAC"/>
              <w:keepNext w:val="0"/>
              <w:rPr>
                <w:lang w:eastAsia="ja-JP"/>
              </w:rPr>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337AB92B" w14:textId="77777777" w:rsidR="008A1C8B" w:rsidRPr="00C04A08" w:rsidRDefault="008A1C8B" w:rsidP="008A1C8B">
            <w:pPr>
              <w:pStyle w:val="TAC"/>
              <w:keepNext w:val="0"/>
              <w:rPr>
                <w:lang w:eastAsia="ja-JP"/>
              </w:rPr>
            </w:pPr>
          </w:p>
        </w:tc>
        <w:tc>
          <w:tcPr>
            <w:tcW w:w="428" w:type="pct"/>
            <w:tcBorders>
              <w:top w:val="single" w:sz="6" w:space="0" w:color="auto"/>
              <w:left w:val="single" w:sz="6" w:space="0" w:color="auto"/>
              <w:bottom w:val="single" w:sz="4" w:space="0" w:color="auto"/>
              <w:right w:val="single" w:sz="6" w:space="0" w:color="auto"/>
            </w:tcBorders>
            <w:vAlign w:val="center"/>
          </w:tcPr>
          <w:p w14:paraId="061E6A96" w14:textId="77777777" w:rsidR="008A1C8B" w:rsidRPr="00C04A08" w:rsidRDefault="008A1C8B" w:rsidP="008A1C8B">
            <w:pPr>
              <w:pStyle w:val="TAC"/>
              <w:keepNext w:val="0"/>
              <w:rPr>
                <w:lang w:eastAsia="ja-JP"/>
              </w:rPr>
            </w:pPr>
            <w:r w:rsidRPr="00C04A08">
              <w:t>700</w:t>
            </w:r>
          </w:p>
        </w:tc>
        <w:tc>
          <w:tcPr>
            <w:tcW w:w="215" w:type="pct"/>
            <w:tcBorders>
              <w:top w:val="single" w:sz="6" w:space="0" w:color="auto"/>
              <w:left w:val="single" w:sz="6" w:space="0" w:color="auto"/>
              <w:bottom w:val="single" w:sz="4" w:space="0" w:color="auto"/>
              <w:right w:val="single" w:sz="6" w:space="0" w:color="auto"/>
            </w:tcBorders>
            <w:vAlign w:val="center"/>
          </w:tcPr>
          <w:p w14:paraId="57EBA64D" w14:textId="77777777" w:rsidR="008A1C8B" w:rsidRPr="00C04A08" w:rsidRDefault="008A1C8B" w:rsidP="008A1C8B">
            <w:pPr>
              <w:pStyle w:val="TAC"/>
              <w:keepNext w:val="0"/>
              <w:rPr>
                <w:lang w:eastAsia="ja-JP"/>
              </w:rPr>
            </w:pPr>
            <w:r w:rsidRPr="00C04A08">
              <w:t>0</w:t>
            </w:r>
          </w:p>
        </w:tc>
        <w:tc>
          <w:tcPr>
            <w:tcW w:w="338" w:type="pct"/>
            <w:vMerge/>
            <w:tcBorders>
              <w:left w:val="single" w:sz="6" w:space="0" w:color="auto"/>
              <w:right w:val="single" w:sz="4" w:space="0" w:color="auto"/>
            </w:tcBorders>
            <w:vAlign w:val="center"/>
          </w:tcPr>
          <w:p w14:paraId="0657BF74" w14:textId="77777777" w:rsidR="008A1C8B" w:rsidRPr="00C04A08" w:rsidRDefault="008A1C8B" w:rsidP="008A1C8B">
            <w:pPr>
              <w:pStyle w:val="TAC"/>
              <w:keepNext w:val="0"/>
              <w:rPr>
                <w:lang w:eastAsia="ja-JP"/>
              </w:rPr>
            </w:pPr>
          </w:p>
        </w:tc>
      </w:tr>
      <w:tr w:rsidR="008A1C8B" w:rsidRPr="00C04A08" w14:paraId="4231A293" w14:textId="77777777" w:rsidTr="008A1C8B">
        <w:tc>
          <w:tcPr>
            <w:tcW w:w="493" w:type="pct"/>
            <w:tcBorders>
              <w:top w:val="single" w:sz="6" w:space="0" w:color="auto"/>
              <w:left w:val="single" w:sz="4" w:space="0" w:color="auto"/>
              <w:right w:val="single" w:sz="6" w:space="0" w:color="auto"/>
            </w:tcBorders>
            <w:vAlign w:val="center"/>
          </w:tcPr>
          <w:p w14:paraId="2F35014A" w14:textId="77777777" w:rsidR="008A1C8B" w:rsidRPr="00C04A08" w:rsidRDefault="008A1C8B" w:rsidP="008A1C8B">
            <w:pPr>
              <w:pStyle w:val="TAC"/>
              <w:keepNext w:val="0"/>
              <w:rPr>
                <w:lang w:eastAsia="ja-JP"/>
              </w:rPr>
            </w:pPr>
            <w:r w:rsidRPr="00C04A08">
              <w:t>CA_n261M</w:t>
            </w:r>
          </w:p>
        </w:tc>
        <w:tc>
          <w:tcPr>
            <w:tcW w:w="670" w:type="pct"/>
            <w:tcBorders>
              <w:top w:val="single" w:sz="6" w:space="0" w:color="auto"/>
              <w:left w:val="single" w:sz="6" w:space="0" w:color="auto"/>
              <w:right w:val="single" w:sz="6" w:space="0" w:color="auto"/>
            </w:tcBorders>
            <w:vAlign w:val="center"/>
          </w:tcPr>
          <w:p w14:paraId="1F7F39A5" w14:textId="77777777" w:rsidR="008A1C8B" w:rsidRPr="00C04A08" w:rsidRDefault="008A1C8B" w:rsidP="008A1C8B">
            <w:pPr>
              <w:pStyle w:val="TAC"/>
            </w:pPr>
            <w:r w:rsidRPr="00C04A08">
              <w:t>CA_n261G</w:t>
            </w:r>
          </w:p>
          <w:p w14:paraId="6ED32689" w14:textId="77777777" w:rsidR="008A1C8B" w:rsidRPr="00C04A08" w:rsidRDefault="008A1C8B" w:rsidP="008A1C8B">
            <w:pPr>
              <w:pStyle w:val="TAC"/>
            </w:pPr>
            <w:r w:rsidRPr="00C04A08">
              <w:t>CA_n261H</w:t>
            </w:r>
          </w:p>
          <w:p w14:paraId="357A4D6E" w14:textId="77777777" w:rsidR="008A1C8B" w:rsidRPr="00C04A08" w:rsidRDefault="008A1C8B" w:rsidP="008A1C8B">
            <w:pPr>
              <w:pStyle w:val="TAC"/>
            </w:pPr>
            <w:r w:rsidRPr="00C04A08">
              <w:t>CA_n261I</w:t>
            </w:r>
          </w:p>
          <w:p w14:paraId="2FF951F3" w14:textId="77777777" w:rsidR="008A1C8B" w:rsidRPr="00C04A08" w:rsidRDefault="008A1C8B" w:rsidP="008A1C8B">
            <w:pPr>
              <w:pStyle w:val="TAC"/>
            </w:pPr>
            <w:r w:rsidRPr="00C04A08">
              <w:t>CA_n261J</w:t>
            </w:r>
          </w:p>
          <w:p w14:paraId="0AC99AB7" w14:textId="77777777" w:rsidR="008A1C8B" w:rsidRPr="00C04A08" w:rsidRDefault="008A1C8B" w:rsidP="008A1C8B">
            <w:pPr>
              <w:pStyle w:val="TAC"/>
            </w:pPr>
            <w:r w:rsidRPr="00C04A08">
              <w:t>CA_n261K</w:t>
            </w:r>
          </w:p>
          <w:p w14:paraId="7341243C" w14:textId="77777777" w:rsidR="008A1C8B" w:rsidRPr="00C04A08" w:rsidRDefault="008A1C8B" w:rsidP="008A1C8B">
            <w:pPr>
              <w:pStyle w:val="TAC"/>
            </w:pPr>
            <w:r w:rsidRPr="00C04A08">
              <w:t>CA_n261L</w:t>
            </w:r>
          </w:p>
          <w:p w14:paraId="2518161F" w14:textId="77777777" w:rsidR="008A1C8B" w:rsidRPr="00C04A08" w:rsidRDefault="008A1C8B" w:rsidP="008A1C8B">
            <w:pPr>
              <w:pStyle w:val="TAC"/>
            </w:pPr>
            <w:r w:rsidRPr="00C04A08">
              <w:t>CA_n261M</w:t>
            </w:r>
          </w:p>
        </w:tc>
        <w:tc>
          <w:tcPr>
            <w:tcW w:w="357" w:type="pct"/>
            <w:tcBorders>
              <w:top w:val="single" w:sz="6" w:space="0" w:color="auto"/>
              <w:left w:val="single" w:sz="6" w:space="0" w:color="auto"/>
              <w:bottom w:val="single" w:sz="4" w:space="0" w:color="auto"/>
              <w:right w:val="single" w:sz="6" w:space="0" w:color="auto"/>
            </w:tcBorders>
            <w:vAlign w:val="center"/>
          </w:tcPr>
          <w:p w14:paraId="281574B6" w14:textId="77777777" w:rsidR="008A1C8B" w:rsidRPr="00C04A08" w:rsidRDefault="008A1C8B" w:rsidP="008A1C8B">
            <w:pPr>
              <w:pStyle w:val="TAC"/>
              <w:keepNext w:val="0"/>
              <w:rPr>
                <w:lang w:eastAsia="ja-JP"/>
              </w:rPr>
            </w:pPr>
            <w:r w:rsidRPr="00C04A08">
              <w:t>50, 100</w:t>
            </w:r>
          </w:p>
        </w:tc>
        <w:tc>
          <w:tcPr>
            <w:tcW w:w="357" w:type="pct"/>
            <w:tcBorders>
              <w:top w:val="single" w:sz="6" w:space="0" w:color="auto"/>
              <w:left w:val="single" w:sz="6" w:space="0" w:color="auto"/>
              <w:bottom w:val="single" w:sz="4" w:space="0" w:color="auto"/>
              <w:right w:val="single" w:sz="6" w:space="0" w:color="auto"/>
            </w:tcBorders>
            <w:vAlign w:val="center"/>
          </w:tcPr>
          <w:p w14:paraId="5A2B2E9A" w14:textId="77777777" w:rsidR="008A1C8B" w:rsidRPr="00C04A08" w:rsidRDefault="008A1C8B" w:rsidP="008A1C8B">
            <w:pPr>
              <w:pStyle w:val="TAC"/>
              <w:keepNext w:val="0"/>
              <w:rPr>
                <w:lang w:eastAsia="ja-JP"/>
              </w:rPr>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45A7A489" w14:textId="77777777" w:rsidR="008A1C8B" w:rsidRPr="00C04A08" w:rsidRDefault="008A1C8B" w:rsidP="008A1C8B">
            <w:pPr>
              <w:pStyle w:val="TAC"/>
              <w:keepNext w:val="0"/>
              <w:rPr>
                <w:lang w:eastAsia="ja-JP"/>
              </w:rPr>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4B5FE666" w14:textId="77777777" w:rsidR="008A1C8B" w:rsidRPr="00C04A08" w:rsidRDefault="008A1C8B" w:rsidP="008A1C8B">
            <w:pPr>
              <w:pStyle w:val="TAC"/>
              <w:keepNext w:val="0"/>
              <w:rPr>
                <w:lang w:eastAsia="ja-JP"/>
              </w:rPr>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3916AD99" w14:textId="77777777" w:rsidR="008A1C8B" w:rsidRPr="00C04A08" w:rsidRDefault="008A1C8B" w:rsidP="008A1C8B">
            <w:pPr>
              <w:pStyle w:val="TAC"/>
              <w:keepNext w:val="0"/>
              <w:rPr>
                <w:lang w:eastAsia="ja-JP"/>
              </w:rPr>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360E988E" w14:textId="77777777" w:rsidR="008A1C8B" w:rsidRPr="00C04A08" w:rsidRDefault="008A1C8B" w:rsidP="008A1C8B">
            <w:pPr>
              <w:pStyle w:val="TAC"/>
              <w:keepNext w:val="0"/>
              <w:rPr>
                <w:lang w:eastAsia="ja-JP"/>
              </w:rPr>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68FF4E7C" w14:textId="77777777" w:rsidR="008A1C8B" w:rsidRPr="00C04A08" w:rsidRDefault="008A1C8B" w:rsidP="008A1C8B">
            <w:pPr>
              <w:pStyle w:val="TAC"/>
              <w:keepNext w:val="0"/>
              <w:rPr>
                <w:lang w:eastAsia="ja-JP"/>
              </w:rPr>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2572CF27" w14:textId="77777777" w:rsidR="008A1C8B" w:rsidRPr="00C04A08" w:rsidRDefault="008A1C8B" w:rsidP="008A1C8B">
            <w:pPr>
              <w:pStyle w:val="TAC"/>
              <w:keepNext w:val="0"/>
              <w:rPr>
                <w:lang w:eastAsia="ja-JP"/>
              </w:rPr>
            </w:pPr>
            <w:r w:rsidRPr="00C04A08">
              <w:t>100</w:t>
            </w:r>
          </w:p>
        </w:tc>
        <w:tc>
          <w:tcPr>
            <w:tcW w:w="428" w:type="pct"/>
            <w:tcBorders>
              <w:top w:val="single" w:sz="6" w:space="0" w:color="auto"/>
              <w:left w:val="single" w:sz="6" w:space="0" w:color="auto"/>
              <w:right w:val="single" w:sz="6" w:space="0" w:color="auto"/>
            </w:tcBorders>
            <w:vAlign w:val="center"/>
          </w:tcPr>
          <w:p w14:paraId="4081D86B" w14:textId="77777777" w:rsidR="008A1C8B" w:rsidRPr="00C04A08" w:rsidRDefault="008A1C8B" w:rsidP="008A1C8B">
            <w:pPr>
              <w:pStyle w:val="TAC"/>
              <w:keepNext w:val="0"/>
              <w:rPr>
                <w:lang w:eastAsia="ja-JP"/>
              </w:rPr>
            </w:pPr>
            <w:r w:rsidRPr="00C04A08">
              <w:t>800</w:t>
            </w:r>
          </w:p>
        </w:tc>
        <w:tc>
          <w:tcPr>
            <w:tcW w:w="215" w:type="pct"/>
            <w:tcBorders>
              <w:top w:val="single" w:sz="6" w:space="0" w:color="auto"/>
              <w:left w:val="single" w:sz="6" w:space="0" w:color="auto"/>
              <w:right w:val="single" w:sz="6" w:space="0" w:color="auto"/>
            </w:tcBorders>
            <w:vAlign w:val="center"/>
          </w:tcPr>
          <w:p w14:paraId="50586520" w14:textId="77777777" w:rsidR="008A1C8B" w:rsidRPr="00C04A08" w:rsidRDefault="008A1C8B" w:rsidP="008A1C8B">
            <w:pPr>
              <w:pStyle w:val="TAC"/>
              <w:keepNext w:val="0"/>
              <w:rPr>
                <w:lang w:eastAsia="ja-JP"/>
              </w:rPr>
            </w:pPr>
            <w:r w:rsidRPr="00C04A08">
              <w:t>0</w:t>
            </w:r>
          </w:p>
        </w:tc>
        <w:tc>
          <w:tcPr>
            <w:tcW w:w="338" w:type="pct"/>
            <w:vMerge/>
            <w:tcBorders>
              <w:left w:val="single" w:sz="6" w:space="0" w:color="auto"/>
              <w:bottom w:val="single" w:sz="4" w:space="0" w:color="auto"/>
              <w:right w:val="single" w:sz="4" w:space="0" w:color="auto"/>
            </w:tcBorders>
            <w:vAlign w:val="center"/>
          </w:tcPr>
          <w:p w14:paraId="6A2C57CF" w14:textId="77777777" w:rsidR="008A1C8B" w:rsidRPr="00C04A08" w:rsidRDefault="008A1C8B" w:rsidP="008A1C8B">
            <w:pPr>
              <w:pStyle w:val="TAC"/>
              <w:keepNext w:val="0"/>
              <w:rPr>
                <w:lang w:eastAsia="ja-JP"/>
              </w:rPr>
            </w:pPr>
          </w:p>
        </w:tc>
      </w:tr>
      <w:tr w:rsidR="008A1C8B" w:rsidRPr="00C04A08" w14:paraId="5D713681" w14:textId="77777777" w:rsidTr="008A1C8B">
        <w:tc>
          <w:tcPr>
            <w:tcW w:w="493" w:type="pct"/>
            <w:tcBorders>
              <w:top w:val="single" w:sz="6" w:space="0" w:color="auto"/>
              <w:left w:val="single" w:sz="4" w:space="0" w:color="auto"/>
              <w:bottom w:val="single" w:sz="4" w:space="0" w:color="auto"/>
              <w:right w:val="single" w:sz="6" w:space="0" w:color="auto"/>
            </w:tcBorders>
            <w:vAlign w:val="center"/>
          </w:tcPr>
          <w:p w14:paraId="0536BD58" w14:textId="77777777" w:rsidR="008A1C8B" w:rsidRPr="00C04A08" w:rsidRDefault="008A1C8B" w:rsidP="008A1C8B">
            <w:pPr>
              <w:pStyle w:val="TAC"/>
              <w:keepNext w:val="0"/>
              <w:rPr>
                <w:lang w:eastAsia="ja-JP"/>
              </w:rPr>
            </w:pPr>
            <w:r w:rsidRPr="00C04A08">
              <w:t>CA_n261O</w:t>
            </w:r>
          </w:p>
        </w:tc>
        <w:tc>
          <w:tcPr>
            <w:tcW w:w="670" w:type="pct"/>
            <w:tcBorders>
              <w:top w:val="single" w:sz="6" w:space="0" w:color="auto"/>
              <w:left w:val="single" w:sz="6" w:space="0" w:color="auto"/>
              <w:bottom w:val="single" w:sz="4" w:space="0" w:color="auto"/>
              <w:right w:val="single" w:sz="6" w:space="0" w:color="auto"/>
            </w:tcBorders>
            <w:vAlign w:val="center"/>
          </w:tcPr>
          <w:p w14:paraId="200A8794" w14:textId="77777777" w:rsidR="008A1C8B" w:rsidRPr="00C04A08" w:rsidRDefault="008A1C8B" w:rsidP="008A1C8B">
            <w:pPr>
              <w:pStyle w:val="TAC"/>
              <w:keepNext w:val="0"/>
            </w:pPr>
            <w:r w:rsidRPr="00C04A08">
              <w:t>CA_n261O</w:t>
            </w:r>
          </w:p>
        </w:tc>
        <w:tc>
          <w:tcPr>
            <w:tcW w:w="357" w:type="pct"/>
            <w:tcBorders>
              <w:top w:val="single" w:sz="6" w:space="0" w:color="auto"/>
              <w:left w:val="single" w:sz="6" w:space="0" w:color="auto"/>
              <w:bottom w:val="single" w:sz="4" w:space="0" w:color="auto"/>
              <w:right w:val="single" w:sz="6" w:space="0" w:color="auto"/>
            </w:tcBorders>
            <w:vAlign w:val="center"/>
          </w:tcPr>
          <w:p w14:paraId="4EFFEB7E" w14:textId="77777777" w:rsidR="008A1C8B" w:rsidRPr="00C04A08" w:rsidRDefault="008A1C8B" w:rsidP="008A1C8B">
            <w:pPr>
              <w:pStyle w:val="TAC"/>
              <w:keepNext w:val="0"/>
              <w:rPr>
                <w:lang w:eastAsia="ja-JP"/>
              </w:rPr>
            </w:pPr>
            <w:r w:rsidRPr="00C04A08">
              <w:t>50, 100</w:t>
            </w:r>
          </w:p>
        </w:tc>
        <w:tc>
          <w:tcPr>
            <w:tcW w:w="357" w:type="pct"/>
            <w:tcBorders>
              <w:top w:val="single" w:sz="6" w:space="0" w:color="auto"/>
              <w:left w:val="single" w:sz="6" w:space="0" w:color="auto"/>
              <w:bottom w:val="single" w:sz="4" w:space="0" w:color="auto"/>
              <w:right w:val="single" w:sz="6" w:space="0" w:color="auto"/>
            </w:tcBorders>
            <w:vAlign w:val="center"/>
          </w:tcPr>
          <w:p w14:paraId="4AFA197D" w14:textId="77777777" w:rsidR="008A1C8B" w:rsidRPr="00C04A08" w:rsidRDefault="008A1C8B" w:rsidP="008A1C8B">
            <w:pPr>
              <w:pStyle w:val="TAC"/>
              <w:keepNext w:val="0"/>
              <w:rPr>
                <w:lang w:eastAsia="ja-JP"/>
              </w:rPr>
            </w:pPr>
            <w:r w:rsidRPr="00C04A08">
              <w:t>50, 100</w:t>
            </w:r>
          </w:p>
        </w:tc>
        <w:tc>
          <w:tcPr>
            <w:tcW w:w="357" w:type="pct"/>
            <w:tcBorders>
              <w:top w:val="single" w:sz="6" w:space="0" w:color="auto"/>
              <w:left w:val="single" w:sz="6" w:space="0" w:color="auto"/>
              <w:bottom w:val="single" w:sz="4" w:space="0" w:color="auto"/>
              <w:right w:val="single" w:sz="6" w:space="0" w:color="auto"/>
            </w:tcBorders>
            <w:vAlign w:val="center"/>
          </w:tcPr>
          <w:p w14:paraId="77B0ACA5" w14:textId="77777777" w:rsidR="008A1C8B" w:rsidRPr="00C04A08" w:rsidRDefault="008A1C8B" w:rsidP="008A1C8B">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4FDC26C8" w14:textId="77777777" w:rsidR="008A1C8B" w:rsidRPr="00C04A08" w:rsidRDefault="008A1C8B" w:rsidP="008A1C8B">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4BC8B5C6" w14:textId="77777777" w:rsidR="008A1C8B" w:rsidRPr="00C04A08" w:rsidRDefault="008A1C8B" w:rsidP="008A1C8B">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6DF25514" w14:textId="77777777" w:rsidR="008A1C8B" w:rsidRPr="00C04A08" w:rsidRDefault="008A1C8B" w:rsidP="008A1C8B">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04B6CC8A" w14:textId="77777777" w:rsidR="008A1C8B" w:rsidRPr="00C04A08" w:rsidRDefault="008A1C8B" w:rsidP="008A1C8B">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73D18FBD" w14:textId="77777777" w:rsidR="008A1C8B" w:rsidRPr="00C04A08" w:rsidRDefault="008A1C8B" w:rsidP="008A1C8B">
            <w:pPr>
              <w:pStyle w:val="TAC"/>
              <w:keepNext w:val="0"/>
              <w:rPr>
                <w:lang w:eastAsia="ja-JP"/>
              </w:rPr>
            </w:pPr>
          </w:p>
        </w:tc>
        <w:tc>
          <w:tcPr>
            <w:tcW w:w="428" w:type="pct"/>
            <w:tcBorders>
              <w:top w:val="single" w:sz="6" w:space="0" w:color="auto"/>
              <w:left w:val="single" w:sz="6" w:space="0" w:color="auto"/>
              <w:bottom w:val="single" w:sz="4" w:space="0" w:color="auto"/>
              <w:right w:val="single" w:sz="6" w:space="0" w:color="auto"/>
            </w:tcBorders>
            <w:vAlign w:val="center"/>
          </w:tcPr>
          <w:p w14:paraId="49843C0C" w14:textId="77777777" w:rsidR="008A1C8B" w:rsidRPr="00C04A08" w:rsidRDefault="008A1C8B" w:rsidP="008A1C8B">
            <w:pPr>
              <w:pStyle w:val="TAC"/>
              <w:keepNext w:val="0"/>
              <w:rPr>
                <w:lang w:eastAsia="ja-JP"/>
              </w:rPr>
            </w:pPr>
            <w:r w:rsidRPr="00C04A08">
              <w:t>200</w:t>
            </w:r>
          </w:p>
        </w:tc>
        <w:tc>
          <w:tcPr>
            <w:tcW w:w="215" w:type="pct"/>
            <w:tcBorders>
              <w:top w:val="single" w:sz="6" w:space="0" w:color="auto"/>
              <w:left w:val="single" w:sz="6" w:space="0" w:color="auto"/>
              <w:bottom w:val="single" w:sz="4" w:space="0" w:color="auto"/>
              <w:right w:val="single" w:sz="6" w:space="0" w:color="auto"/>
            </w:tcBorders>
            <w:vAlign w:val="center"/>
          </w:tcPr>
          <w:p w14:paraId="710071E5" w14:textId="77777777" w:rsidR="008A1C8B" w:rsidRPr="00C04A08" w:rsidRDefault="008A1C8B" w:rsidP="008A1C8B">
            <w:pPr>
              <w:pStyle w:val="TAC"/>
              <w:keepNext w:val="0"/>
              <w:rPr>
                <w:lang w:eastAsia="ja-JP"/>
              </w:rPr>
            </w:pPr>
            <w:r w:rsidRPr="00C04A08">
              <w:t>0</w:t>
            </w:r>
          </w:p>
        </w:tc>
        <w:tc>
          <w:tcPr>
            <w:tcW w:w="338" w:type="pct"/>
            <w:vMerge w:val="restart"/>
            <w:tcBorders>
              <w:left w:val="single" w:sz="6" w:space="0" w:color="auto"/>
              <w:right w:val="single" w:sz="4" w:space="0" w:color="auto"/>
            </w:tcBorders>
            <w:vAlign w:val="center"/>
          </w:tcPr>
          <w:p w14:paraId="391E60B8" w14:textId="77777777" w:rsidR="008A1C8B" w:rsidRPr="00C04A08" w:rsidRDefault="008A1C8B" w:rsidP="008A1C8B">
            <w:pPr>
              <w:pStyle w:val="TAC"/>
              <w:keepNext w:val="0"/>
              <w:rPr>
                <w:lang w:eastAsia="ja-JP"/>
              </w:rPr>
            </w:pPr>
            <w:r w:rsidRPr="00C04A08">
              <w:rPr>
                <w:lang w:eastAsia="ja-JP"/>
              </w:rPr>
              <w:t>4</w:t>
            </w:r>
          </w:p>
        </w:tc>
      </w:tr>
      <w:tr w:rsidR="008A1C8B" w:rsidRPr="00C04A08" w14:paraId="3B430067" w14:textId="77777777" w:rsidTr="008A1C8B">
        <w:tc>
          <w:tcPr>
            <w:tcW w:w="493" w:type="pct"/>
            <w:tcBorders>
              <w:top w:val="single" w:sz="6" w:space="0" w:color="auto"/>
              <w:left w:val="single" w:sz="4" w:space="0" w:color="auto"/>
              <w:bottom w:val="single" w:sz="4" w:space="0" w:color="auto"/>
              <w:right w:val="single" w:sz="6" w:space="0" w:color="auto"/>
            </w:tcBorders>
            <w:vAlign w:val="center"/>
          </w:tcPr>
          <w:p w14:paraId="5B44CD86" w14:textId="77777777" w:rsidR="008A1C8B" w:rsidRPr="00C04A08" w:rsidRDefault="008A1C8B" w:rsidP="008A1C8B">
            <w:pPr>
              <w:pStyle w:val="TAC"/>
              <w:keepNext w:val="0"/>
              <w:rPr>
                <w:lang w:eastAsia="ja-JP"/>
              </w:rPr>
            </w:pPr>
            <w:r w:rsidRPr="00C04A08">
              <w:lastRenderedPageBreak/>
              <w:t>CA_n261P</w:t>
            </w:r>
          </w:p>
        </w:tc>
        <w:tc>
          <w:tcPr>
            <w:tcW w:w="670" w:type="pct"/>
            <w:tcBorders>
              <w:top w:val="single" w:sz="6" w:space="0" w:color="auto"/>
              <w:left w:val="single" w:sz="6" w:space="0" w:color="auto"/>
              <w:bottom w:val="single" w:sz="4" w:space="0" w:color="auto"/>
              <w:right w:val="single" w:sz="6" w:space="0" w:color="auto"/>
            </w:tcBorders>
            <w:vAlign w:val="center"/>
          </w:tcPr>
          <w:p w14:paraId="798D85A3" w14:textId="77777777" w:rsidR="008A1C8B" w:rsidRPr="00C04A08" w:rsidRDefault="008A1C8B" w:rsidP="008A1C8B">
            <w:pPr>
              <w:pStyle w:val="TAC"/>
              <w:keepNext w:val="0"/>
            </w:pPr>
            <w:r w:rsidRPr="00C04A08">
              <w:t>CA_n261O</w:t>
            </w:r>
          </w:p>
          <w:p w14:paraId="454CB700" w14:textId="77777777" w:rsidR="008A1C8B" w:rsidRPr="00C04A08" w:rsidRDefault="008A1C8B" w:rsidP="008A1C8B">
            <w:pPr>
              <w:pStyle w:val="TAC"/>
              <w:keepNext w:val="0"/>
            </w:pPr>
            <w:r w:rsidRPr="00C04A08">
              <w:t>CA_n261P</w:t>
            </w:r>
          </w:p>
        </w:tc>
        <w:tc>
          <w:tcPr>
            <w:tcW w:w="357" w:type="pct"/>
            <w:tcBorders>
              <w:top w:val="single" w:sz="6" w:space="0" w:color="auto"/>
              <w:left w:val="single" w:sz="6" w:space="0" w:color="auto"/>
              <w:bottom w:val="single" w:sz="4" w:space="0" w:color="auto"/>
              <w:right w:val="single" w:sz="6" w:space="0" w:color="auto"/>
            </w:tcBorders>
            <w:vAlign w:val="center"/>
          </w:tcPr>
          <w:p w14:paraId="2B154D59" w14:textId="77777777" w:rsidR="008A1C8B" w:rsidRPr="00C04A08" w:rsidRDefault="008A1C8B" w:rsidP="008A1C8B">
            <w:pPr>
              <w:pStyle w:val="TAC"/>
              <w:keepNext w:val="0"/>
              <w:rPr>
                <w:lang w:eastAsia="ja-JP"/>
              </w:rPr>
            </w:pPr>
            <w:r w:rsidRPr="00C04A08">
              <w:t>50, 100</w:t>
            </w:r>
          </w:p>
        </w:tc>
        <w:tc>
          <w:tcPr>
            <w:tcW w:w="357" w:type="pct"/>
            <w:tcBorders>
              <w:top w:val="single" w:sz="6" w:space="0" w:color="auto"/>
              <w:left w:val="single" w:sz="6" w:space="0" w:color="auto"/>
              <w:bottom w:val="single" w:sz="4" w:space="0" w:color="auto"/>
              <w:right w:val="single" w:sz="6" w:space="0" w:color="auto"/>
            </w:tcBorders>
            <w:vAlign w:val="center"/>
          </w:tcPr>
          <w:p w14:paraId="6B451AB5" w14:textId="77777777" w:rsidR="008A1C8B" w:rsidRPr="00C04A08" w:rsidRDefault="008A1C8B" w:rsidP="008A1C8B">
            <w:pPr>
              <w:pStyle w:val="TAC"/>
              <w:keepNext w:val="0"/>
              <w:rPr>
                <w:lang w:eastAsia="ja-JP"/>
              </w:rPr>
            </w:pPr>
            <w:r w:rsidRPr="00C04A08">
              <w:t>50, 100</w:t>
            </w:r>
          </w:p>
        </w:tc>
        <w:tc>
          <w:tcPr>
            <w:tcW w:w="357" w:type="pct"/>
            <w:tcBorders>
              <w:top w:val="single" w:sz="6" w:space="0" w:color="auto"/>
              <w:left w:val="single" w:sz="6" w:space="0" w:color="auto"/>
              <w:bottom w:val="single" w:sz="4" w:space="0" w:color="auto"/>
              <w:right w:val="single" w:sz="6" w:space="0" w:color="auto"/>
            </w:tcBorders>
            <w:vAlign w:val="center"/>
          </w:tcPr>
          <w:p w14:paraId="551E879D" w14:textId="77777777" w:rsidR="008A1C8B" w:rsidRPr="00C04A08" w:rsidRDefault="008A1C8B" w:rsidP="008A1C8B">
            <w:pPr>
              <w:pStyle w:val="TAC"/>
              <w:keepNext w:val="0"/>
              <w:rPr>
                <w:lang w:eastAsia="ja-JP"/>
              </w:rPr>
            </w:pPr>
            <w:r w:rsidRPr="00C04A08">
              <w:t>50, 100</w:t>
            </w:r>
          </w:p>
        </w:tc>
        <w:tc>
          <w:tcPr>
            <w:tcW w:w="357" w:type="pct"/>
            <w:tcBorders>
              <w:top w:val="single" w:sz="6" w:space="0" w:color="auto"/>
              <w:left w:val="single" w:sz="6" w:space="0" w:color="auto"/>
              <w:bottom w:val="single" w:sz="4" w:space="0" w:color="auto"/>
              <w:right w:val="single" w:sz="6" w:space="0" w:color="auto"/>
            </w:tcBorders>
            <w:vAlign w:val="center"/>
          </w:tcPr>
          <w:p w14:paraId="0F45879A" w14:textId="77777777" w:rsidR="008A1C8B" w:rsidRPr="00C04A08" w:rsidRDefault="008A1C8B" w:rsidP="008A1C8B">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796FD231" w14:textId="77777777" w:rsidR="008A1C8B" w:rsidRPr="00C04A08" w:rsidRDefault="008A1C8B" w:rsidP="008A1C8B">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51DFAB4B" w14:textId="77777777" w:rsidR="008A1C8B" w:rsidRPr="00C04A08" w:rsidRDefault="008A1C8B" w:rsidP="008A1C8B">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0CBB4214" w14:textId="77777777" w:rsidR="008A1C8B" w:rsidRPr="00C04A08" w:rsidRDefault="008A1C8B" w:rsidP="008A1C8B">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06E2A6FA" w14:textId="77777777" w:rsidR="008A1C8B" w:rsidRPr="00C04A08" w:rsidRDefault="008A1C8B" w:rsidP="008A1C8B">
            <w:pPr>
              <w:pStyle w:val="TAC"/>
              <w:keepNext w:val="0"/>
              <w:rPr>
                <w:lang w:eastAsia="ja-JP"/>
              </w:rPr>
            </w:pPr>
          </w:p>
        </w:tc>
        <w:tc>
          <w:tcPr>
            <w:tcW w:w="428" w:type="pct"/>
            <w:tcBorders>
              <w:top w:val="single" w:sz="6" w:space="0" w:color="auto"/>
              <w:left w:val="single" w:sz="6" w:space="0" w:color="auto"/>
              <w:bottom w:val="single" w:sz="4" w:space="0" w:color="auto"/>
              <w:right w:val="single" w:sz="6" w:space="0" w:color="auto"/>
            </w:tcBorders>
            <w:vAlign w:val="center"/>
          </w:tcPr>
          <w:p w14:paraId="402C70A7" w14:textId="77777777" w:rsidR="008A1C8B" w:rsidRPr="00C04A08" w:rsidRDefault="008A1C8B" w:rsidP="008A1C8B">
            <w:pPr>
              <w:pStyle w:val="TAC"/>
              <w:keepNext w:val="0"/>
              <w:rPr>
                <w:lang w:eastAsia="ja-JP"/>
              </w:rPr>
            </w:pPr>
            <w:r w:rsidRPr="00C04A08">
              <w:t>300</w:t>
            </w:r>
          </w:p>
        </w:tc>
        <w:tc>
          <w:tcPr>
            <w:tcW w:w="215" w:type="pct"/>
            <w:tcBorders>
              <w:top w:val="single" w:sz="6" w:space="0" w:color="auto"/>
              <w:left w:val="single" w:sz="6" w:space="0" w:color="auto"/>
              <w:bottom w:val="single" w:sz="4" w:space="0" w:color="auto"/>
              <w:right w:val="single" w:sz="6" w:space="0" w:color="auto"/>
            </w:tcBorders>
            <w:vAlign w:val="center"/>
          </w:tcPr>
          <w:p w14:paraId="03EA9A7A" w14:textId="77777777" w:rsidR="008A1C8B" w:rsidRPr="00C04A08" w:rsidRDefault="008A1C8B" w:rsidP="008A1C8B">
            <w:pPr>
              <w:pStyle w:val="TAC"/>
              <w:keepNext w:val="0"/>
              <w:rPr>
                <w:lang w:eastAsia="ja-JP"/>
              </w:rPr>
            </w:pPr>
            <w:r w:rsidRPr="00C04A08">
              <w:t>0</w:t>
            </w:r>
          </w:p>
        </w:tc>
        <w:tc>
          <w:tcPr>
            <w:tcW w:w="338" w:type="pct"/>
            <w:vMerge/>
            <w:tcBorders>
              <w:left w:val="single" w:sz="6" w:space="0" w:color="auto"/>
              <w:right w:val="single" w:sz="4" w:space="0" w:color="auto"/>
            </w:tcBorders>
            <w:vAlign w:val="center"/>
          </w:tcPr>
          <w:p w14:paraId="5A34EBB2" w14:textId="77777777" w:rsidR="008A1C8B" w:rsidRPr="00C04A08" w:rsidRDefault="008A1C8B" w:rsidP="008A1C8B">
            <w:pPr>
              <w:pStyle w:val="TAC"/>
              <w:keepNext w:val="0"/>
              <w:rPr>
                <w:lang w:eastAsia="ja-JP"/>
              </w:rPr>
            </w:pPr>
          </w:p>
        </w:tc>
      </w:tr>
      <w:tr w:rsidR="008A1C8B" w:rsidRPr="00C04A08" w14:paraId="27559623" w14:textId="77777777" w:rsidTr="008A1C8B">
        <w:tc>
          <w:tcPr>
            <w:tcW w:w="493" w:type="pct"/>
            <w:tcBorders>
              <w:top w:val="single" w:sz="6" w:space="0" w:color="auto"/>
              <w:left w:val="single" w:sz="4" w:space="0" w:color="auto"/>
              <w:bottom w:val="single" w:sz="6" w:space="0" w:color="auto"/>
              <w:right w:val="single" w:sz="6" w:space="0" w:color="auto"/>
            </w:tcBorders>
            <w:vAlign w:val="center"/>
          </w:tcPr>
          <w:p w14:paraId="1473491C" w14:textId="77777777" w:rsidR="008A1C8B" w:rsidRPr="00C04A08" w:rsidRDefault="008A1C8B" w:rsidP="008A1C8B">
            <w:pPr>
              <w:pStyle w:val="TAC"/>
              <w:keepNext w:val="0"/>
              <w:rPr>
                <w:lang w:eastAsia="ja-JP"/>
              </w:rPr>
            </w:pPr>
            <w:r w:rsidRPr="00C04A08">
              <w:t>CA_n261Q</w:t>
            </w:r>
          </w:p>
        </w:tc>
        <w:tc>
          <w:tcPr>
            <w:tcW w:w="670" w:type="pct"/>
            <w:tcBorders>
              <w:top w:val="single" w:sz="6" w:space="0" w:color="auto"/>
              <w:left w:val="single" w:sz="6" w:space="0" w:color="auto"/>
              <w:bottom w:val="single" w:sz="6" w:space="0" w:color="auto"/>
              <w:right w:val="single" w:sz="6" w:space="0" w:color="auto"/>
            </w:tcBorders>
            <w:vAlign w:val="center"/>
          </w:tcPr>
          <w:p w14:paraId="25C87AE9" w14:textId="77777777" w:rsidR="008A1C8B" w:rsidRPr="00C04A08" w:rsidRDefault="008A1C8B" w:rsidP="008A1C8B">
            <w:pPr>
              <w:pStyle w:val="TAC"/>
              <w:keepNext w:val="0"/>
            </w:pPr>
            <w:r w:rsidRPr="00C04A08">
              <w:t>CA_n261O</w:t>
            </w:r>
          </w:p>
          <w:p w14:paraId="171FF7EA" w14:textId="77777777" w:rsidR="008A1C8B" w:rsidRPr="00C04A08" w:rsidRDefault="008A1C8B" w:rsidP="008A1C8B">
            <w:pPr>
              <w:pStyle w:val="TAC"/>
              <w:keepNext w:val="0"/>
            </w:pPr>
            <w:r w:rsidRPr="00C04A08">
              <w:t>CA_n261P</w:t>
            </w:r>
          </w:p>
          <w:p w14:paraId="4076997C" w14:textId="77777777" w:rsidR="008A1C8B" w:rsidRPr="00C04A08" w:rsidRDefault="008A1C8B" w:rsidP="008A1C8B">
            <w:pPr>
              <w:pStyle w:val="TAC"/>
              <w:keepNext w:val="0"/>
            </w:pPr>
            <w:r w:rsidRPr="00C04A08">
              <w:t>CA_n261Q</w:t>
            </w:r>
          </w:p>
        </w:tc>
        <w:tc>
          <w:tcPr>
            <w:tcW w:w="357" w:type="pct"/>
            <w:tcBorders>
              <w:top w:val="single" w:sz="6" w:space="0" w:color="auto"/>
              <w:left w:val="single" w:sz="6" w:space="0" w:color="auto"/>
              <w:bottom w:val="single" w:sz="6" w:space="0" w:color="auto"/>
              <w:right w:val="single" w:sz="6" w:space="0" w:color="auto"/>
            </w:tcBorders>
            <w:vAlign w:val="center"/>
          </w:tcPr>
          <w:p w14:paraId="20EAFCD8" w14:textId="77777777" w:rsidR="008A1C8B" w:rsidRPr="00C04A08" w:rsidRDefault="008A1C8B" w:rsidP="008A1C8B">
            <w:pPr>
              <w:pStyle w:val="TAC"/>
              <w:keepNext w:val="0"/>
              <w:rPr>
                <w:lang w:eastAsia="ja-JP"/>
              </w:rPr>
            </w:pPr>
            <w:r w:rsidRPr="00C04A08">
              <w:t>50, 100</w:t>
            </w:r>
          </w:p>
        </w:tc>
        <w:tc>
          <w:tcPr>
            <w:tcW w:w="357" w:type="pct"/>
            <w:tcBorders>
              <w:top w:val="single" w:sz="6" w:space="0" w:color="auto"/>
              <w:left w:val="single" w:sz="6" w:space="0" w:color="auto"/>
              <w:bottom w:val="single" w:sz="6" w:space="0" w:color="auto"/>
              <w:right w:val="single" w:sz="6" w:space="0" w:color="auto"/>
            </w:tcBorders>
            <w:vAlign w:val="center"/>
          </w:tcPr>
          <w:p w14:paraId="71F2B94A" w14:textId="69F84494" w:rsidR="008A1C8B" w:rsidRPr="00C04A08" w:rsidRDefault="008A1C8B" w:rsidP="008A1C8B">
            <w:pPr>
              <w:pStyle w:val="TAC"/>
              <w:keepNext w:val="0"/>
              <w:rPr>
                <w:lang w:eastAsia="ja-JP"/>
              </w:rPr>
            </w:pPr>
            <w:r w:rsidRPr="00C04A08">
              <w:t>50, 100</w:t>
            </w:r>
            <w:del w:id="31" w:author="Per Lindell" w:date="2020-10-20T12:46:00Z">
              <w:r w:rsidRPr="00C04A08" w:rsidDel="00683DD0">
                <w:delText>,</w:delText>
              </w:r>
            </w:del>
            <w:r w:rsidRPr="00C04A08">
              <w:t xml:space="preserve"> </w:t>
            </w:r>
          </w:p>
        </w:tc>
        <w:tc>
          <w:tcPr>
            <w:tcW w:w="357" w:type="pct"/>
            <w:tcBorders>
              <w:top w:val="single" w:sz="6" w:space="0" w:color="auto"/>
              <w:left w:val="single" w:sz="6" w:space="0" w:color="auto"/>
              <w:bottom w:val="single" w:sz="6" w:space="0" w:color="auto"/>
              <w:right w:val="single" w:sz="6" w:space="0" w:color="auto"/>
            </w:tcBorders>
            <w:vAlign w:val="center"/>
          </w:tcPr>
          <w:p w14:paraId="07BB4F63" w14:textId="77777777" w:rsidR="008A1C8B" w:rsidRPr="00C04A08" w:rsidRDefault="008A1C8B" w:rsidP="008A1C8B">
            <w:pPr>
              <w:pStyle w:val="TAC"/>
              <w:keepNext w:val="0"/>
              <w:rPr>
                <w:lang w:eastAsia="ja-JP"/>
              </w:rPr>
            </w:pPr>
            <w:r w:rsidRPr="00C04A08">
              <w:t>50, 100</w:t>
            </w:r>
          </w:p>
        </w:tc>
        <w:tc>
          <w:tcPr>
            <w:tcW w:w="357" w:type="pct"/>
            <w:tcBorders>
              <w:top w:val="single" w:sz="6" w:space="0" w:color="auto"/>
              <w:left w:val="single" w:sz="6" w:space="0" w:color="auto"/>
              <w:bottom w:val="single" w:sz="6" w:space="0" w:color="auto"/>
              <w:right w:val="single" w:sz="6" w:space="0" w:color="auto"/>
            </w:tcBorders>
            <w:vAlign w:val="center"/>
          </w:tcPr>
          <w:p w14:paraId="37E1340D" w14:textId="77777777" w:rsidR="008A1C8B" w:rsidRPr="00C04A08" w:rsidRDefault="008A1C8B" w:rsidP="008A1C8B">
            <w:pPr>
              <w:pStyle w:val="TAC"/>
              <w:keepNext w:val="0"/>
              <w:rPr>
                <w:lang w:eastAsia="ja-JP"/>
              </w:rPr>
            </w:pPr>
            <w:r w:rsidRPr="00C04A08">
              <w:t>50, 100</w:t>
            </w:r>
          </w:p>
        </w:tc>
        <w:tc>
          <w:tcPr>
            <w:tcW w:w="357" w:type="pct"/>
            <w:tcBorders>
              <w:top w:val="single" w:sz="6" w:space="0" w:color="auto"/>
              <w:left w:val="single" w:sz="6" w:space="0" w:color="auto"/>
              <w:bottom w:val="single" w:sz="6" w:space="0" w:color="auto"/>
              <w:right w:val="single" w:sz="6" w:space="0" w:color="auto"/>
            </w:tcBorders>
            <w:vAlign w:val="center"/>
          </w:tcPr>
          <w:p w14:paraId="55969B35" w14:textId="77777777" w:rsidR="008A1C8B" w:rsidRPr="00C04A08" w:rsidRDefault="008A1C8B" w:rsidP="008A1C8B">
            <w:pPr>
              <w:pStyle w:val="TAC"/>
              <w:keepNext w:val="0"/>
              <w:rPr>
                <w:lang w:eastAsia="ja-JP"/>
              </w:rPr>
            </w:pPr>
          </w:p>
        </w:tc>
        <w:tc>
          <w:tcPr>
            <w:tcW w:w="357" w:type="pct"/>
            <w:tcBorders>
              <w:top w:val="single" w:sz="6" w:space="0" w:color="auto"/>
              <w:left w:val="single" w:sz="6" w:space="0" w:color="auto"/>
              <w:bottom w:val="single" w:sz="6" w:space="0" w:color="auto"/>
              <w:right w:val="single" w:sz="6" w:space="0" w:color="auto"/>
            </w:tcBorders>
            <w:vAlign w:val="center"/>
          </w:tcPr>
          <w:p w14:paraId="0DCD1AD8" w14:textId="77777777" w:rsidR="008A1C8B" w:rsidRPr="00C04A08" w:rsidRDefault="008A1C8B" w:rsidP="008A1C8B">
            <w:pPr>
              <w:pStyle w:val="TAC"/>
              <w:keepNext w:val="0"/>
              <w:rPr>
                <w:lang w:eastAsia="ja-JP"/>
              </w:rPr>
            </w:pPr>
          </w:p>
        </w:tc>
        <w:tc>
          <w:tcPr>
            <w:tcW w:w="357" w:type="pct"/>
            <w:tcBorders>
              <w:top w:val="single" w:sz="6" w:space="0" w:color="auto"/>
              <w:left w:val="single" w:sz="6" w:space="0" w:color="auto"/>
              <w:bottom w:val="single" w:sz="6" w:space="0" w:color="auto"/>
              <w:right w:val="single" w:sz="6" w:space="0" w:color="auto"/>
            </w:tcBorders>
            <w:vAlign w:val="center"/>
          </w:tcPr>
          <w:p w14:paraId="108B9B1A" w14:textId="77777777" w:rsidR="008A1C8B" w:rsidRPr="00C04A08" w:rsidRDefault="008A1C8B" w:rsidP="008A1C8B">
            <w:pPr>
              <w:pStyle w:val="TAC"/>
              <w:keepNext w:val="0"/>
              <w:rPr>
                <w:lang w:eastAsia="ja-JP"/>
              </w:rPr>
            </w:pPr>
          </w:p>
        </w:tc>
        <w:tc>
          <w:tcPr>
            <w:tcW w:w="357" w:type="pct"/>
            <w:tcBorders>
              <w:top w:val="single" w:sz="6" w:space="0" w:color="auto"/>
              <w:left w:val="single" w:sz="6" w:space="0" w:color="auto"/>
              <w:bottom w:val="single" w:sz="6" w:space="0" w:color="auto"/>
              <w:right w:val="single" w:sz="6" w:space="0" w:color="auto"/>
            </w:tcBorders>
            <w:vAlign w:val="center"/>
          </w:tcPr>
          <w:p w14:paraId="56C9E4A0" w14:textId="77777777" w:rsidR="008A1C8B" w:rsidRPr="00C04A08" w:rsidRDefault="008A1C8B" w:rsidP="008A1C8B">
            <w:pPr>
              <w:pStyle w:val="TAC"/>
              <w:keepNext w:val="0"/>
              <w:rPr>
                <w:lang w:eastAsia="ja-JP"/>
              </w:rPr>
            </w:pPr>
          </w:p>
        </w:tc>
        <w:tc>
          <w:tcPr>
            <w:tcW w:w="428" w:type="pct"/>
            <w:tcBorders>
              <w:top w:val="single" w:sz="6" w:space="0" w:color="auto"/>
              <w:left w:val="single" w:sz="6" w:space="0" w:color="auto"/>
              <w:bottom w:val="single" w:sz="6" w:space="0" w:color="auto"/>
              <w:right w:val="single" w:sz="6" w:space="0" w:color="auto"/>
            </w:tcBorders>
            <w:vAlign w:val="center"/>
          </w:tcPr>
          <w:p w14:paraId="1A54A019" w14:textId="77777777" w:rsidR="008A1C8B" w:rsidRPr="00C04A08" w:rsidRDefault="008A1C8B" w:rsidP="008A1C8B">
            <w:pPr>
              <w:pStyle w:val="TAC"/>
              <w:keepNext w:val="0"/>
              <w:rPr>
                <w:lang w:eastAsia="ja-JP"/>
              </w:rPr>
            </w:pPr>
            <w:r w:rsidRPr="00C04A08">
              <w:t>400</w:t>
            </w:r>
          </w:p>
        </w:tc>
        <w:tc>
          <w:tcPr>
            <w:tcW w:w="215" w:type="pct"/>
            <w:tcBorders>
              <w:top w:val="single" w:sz="6" w:space="0" w:color="auto"/>
              <w:left w:val="single" w:sz="6" w:space="0" w:color="auto"/>
              <w:bottom w:val="single" w:sz="6" w:space="0" w:color="auto"/>
              <w:right w:val="single" w:sz="6" w:space="0" w:color="auto"/>
            </w:tcBorders>
            <w:vAlign w:val="center"/>
          </w:tcPr>
          <w:p w14:paraId="3B8EADFB" w14:textId="77777777" w:rsidR="008A1C8B" w:rsidRPr="00C04A08" w:rsidRDefault="008A1C8B" w:rsidP="008A1C8B">
            <w:pPr>
              <w:pStyle w:val="TAC"/>
              <w:keepNext w:val="0"/>
              <w:rPr>
                <w:lang w:eastAsia="ja-JP"/>
              </w:rPr>
            </w:pPr>
            <w:r w:rsidRPr="00C04A08">
              <w:t>0</w:t>
            </w:r>
          </w:p>
        </w:tc>
        <w:tc>
          <w:tcPr>
            <w:tcW w:w="338" w:type="pct"/>
            <w:vMerge/>
            <w:tcBorders>
              <w:left w:val="single" w:sz="6" w:space="0" w:color="auto"/>
              <w:right w:val="single" w:sz="4" w:space="0" w:color="auto"/>
            </w:tcBorders>
            <w:vAlign w:val="center"/>
          </w:tcPr>
          <w:p w14:paraId="6BB55A49" w14:textId="77777777" w:rsidR="008A1C8B" w:rsidRPr="00C04A08" w:rsidRDefault="008A1C8B" w:rsidP="008A1C8B">
            <w:pPr>
              <w:pStyle w:val="TAC"/>
              <w:keepNext w:val="0"/>
              <w:rPr>
                <w:lang w:eastAsia="ja-JP"/>
              </w:rPr>
            </w:pPr>
          </w:p>
        </w:tc>
      </w:tr>
      <w:tr w:rsidR="008A1C8B" w:rsidRPr="00C04A08" w14:paraId="10A6B90B" w14:textId="77777777" w:rsidTr="008A1C8B">
        <w:tc>
          <w:tcPr>
            <w:tcW w:w="5000" w:type="pct"/>
            <w:gridSpan w:val="13"/>
            <w:tcBorders>
              <w:top w:val="single" w:sz="6" w:space="0" w:color="auto"/>
              <w:left w:val="single" w:sz="4" w:space="0" w:color="auto"/>
              <w:bottom w:val="single" w:sz="4" w:space="0" w:color="auto"/>
              <w:right w:val="single" w:sz="4" w:space="0" w:color="auto"/>
            </w:tcBorders>
            <w:vAlign w:val="center"/>
          </w:tcPr>
          <w:p w14:paraId="196D7AAF" w14:textId="4C08E2B8" w:rsidR="008A1C8B" w:rsidRPr="00C04A08" w:rsidRDefault="008A1C8B" w:rsidP="008A1C8B">
            <w:pPr>
              <w:pStyle w:val="TAN"/>
              <w:keepNext w:val="0"/>
            </w:pPr>
            <w:r w:rsidRPr="00C04A08">
              <w:t>NOTE 1:</w:t>
            </w:r>
            <w:r w:rsidRPr="00C04A08">
              <w:tab/>
            </w:r>
            <w:del w:id="32" w:author="Per Lindell" w:date="2020-10-20T11:03:00Z">
              <w:r w:rsidRPr="00C04A08" w:rsidDel="008A1C8B">
                <w:delText>The maximum bandwidth of band n261 is 850MHz</w:delText>
              </w:r>
            </w:del>
            <w:ins w:id="33" w:author="Per Lindell" w:date="2020-10-20T11:03:00Z">
              <w:r>
                <w:t>Void</w:t>
              </w:r>
            </w:ins>
            <w:r w:rsidRPr="00C04A08">
              <w:t xml:space="preserve"> </w:t>
            </w:r>
          </w:p>
          <w:p w14:paraId="1808475F" w14:textId="77777777" w:rsidR="008A1C8B" w:rsidRPr="00C04A08" w:rsidRDefault="008A1C8B" w:rsidP="008A1C8B">
            <w:pPr>
              <w:pStyle w:val="TAN"/>
              <w:keepNext w:val="0"/>
            </w:pPr>
            <w:r w:rsidRPr="00C04A08">
              <w:rPr>
                <w:rFonts w:hint="eastAsia"/>
                <w:szCs w:val="22"/>
                <w:lang w:val="en-US" w:eastAsia="zh-CN"/>
              </w:rPr>
              <w:t>NOTE 2:</w:t>
            </w:r>
            <w:r w:rsidRPr="00C04A08">
              <w:tab/>
            </w:r>
            <w:r w:rsidRPr="00C04A08">
              <w:rPr>
                <w:rFonts w:hint="eastAsia"/>
                <w:szCs w:val="22"/>
              </w:rPr>
              <w:t xml:space="preserve">For the </w:t>
            </w:r>
            <w:r w:rsidRPr="00C04A08">
              <w:rPr>
                <w:szCs w:val="22"/>
              </w:rPr>
              <w:t xml:space="preserve">NR CA configuration with more than two </w:t>
            </w:r>
            <w:r w:rsidRPr="00C04A08">
              <w:rPr>
                <w:rFonts w:hint="eastAsia"/>
                <w:szCs w:val="22"/>
                <w:lang w:val="en-US" w:eastAsia="zh-CN"/>
              </w:rPr>
              <w:t>component carries</w:t>
            </w:r>
            <w:r w:rsidRPr="00C04A08">
              <w:rPr>
                <w:szCs w:val="22"/>
              </w:rPr>
              <w:t>, the bandwidths in a BCS which may introduce combinations more than requested unintentionally should be listed in a row separately.</w:t>
            </w:r>
            <w:r w:rsidRPr="00C04A08">
              <w:t xml:space="preserve"> </w:t>
            </w:r>
          </w:p>
        </w:tc>
      </w:tr>
    </w:tbl>
    <w:p w14:paraId="19F9113F" w14:textId="77777777" w:rsidR="008A1C8B" w:rsidRPr="00EC1C28" w:rsidRDefault="008A1C8B" w:rsidP="008A1C8B">
      <w:pPr>
        <w:rPr>
          <w:rFonts w:ascii="Arial" w:hAnsi="Arial" w:cs="Arial"/>
          <w:color w:val="0000FF"/>
          <w:sz w:val="32"/>
          <w:szCs w:val="32"/>
          <w:lang w:eastAsia="ja-JP"/>
        </w:rPr>
      </w:pPr>
      <w:r>
        <w:rPr>
          <w:rFonts w:ascii="Arial" w:hAnsi="Arial" w:cs="Arial"/>
          <w:color w:val="0000FF"/>
          <w:sz w:val="32"/>
          <w:szCs w:val="32"/>
          <w:lang w:eastAsia="ja-JP"/>
        </w:rPr>
        <w:t>---Text omitted---</w:t>
      </w:r>
    </w:p>
    <w:p w14:paraId="5FD1FB8F" w14:textId="77777777" w:rsidR="008B12B7" w:rsidRPr="00C04A08" w:rsidRDefault="008B12B7" w:rsidP="008B12B7">
      <w:pPr>
        <w:pStyle w:val="Heading3"/>
      </w:pPr>
      <w:r w:rsidRPr="00C04A08">
        <w:t>5.5A.2</w:t>
      </w:r>
      <w:r w:rsidRPr="00C04A08">
        <w:tab/>
        <w:t>Configurations for intra-band non-contiguous CA</w:t>
      </w:r>
      <w:bookmarkEnd w:id="16"/>
      <w:bookmarkEnd w:id="17"/>
      <w:bookmarkEnd w:id="18"/>
      <w:bookmarkEnd w:id="19"/>
      <w:bookmarkEnd w:id="20"/>
      <w:bookmarkEnd w:id="21"/>
      <w:bookmarkEnd w:id="22"/>
      <w:bookmarkEnd w:id="23"/>
      <w:bookmarkEnd w:id="24"/>
      <w:bookmarkEnd w:id="25"/>
      <w:bookmarkEnd w:id="26"/>
      <w:bookmarkEnd w:id="27"/>
    </w:p>
    <w:p w14:paraId="15AC90F1" w14:textId="77777777" w:rsidR="008B12B7" w:rsidRPr="00C04A08" w:rsidRDefault="008B12B7" w:rsidP="008B12B7">
      <w:r w:rsidRPr="00C04A08">
        <w:t>Configurations listed in this clause apply to downlink carrier aggregation only.</w:t>
      </w:r>
    </w:p>
    <w:p w14:paraId="184127EC" w14:textId="77777777" w:rsidR="008B12B7" w:rsidRPr="00C04A08" w:rsidRDefault="008B12B7" w:rsidP="008B12B7">
      <w:pPr>
        <w:pStyle w:val="NO"/>
        <w:rPr>
          <w:lang w:val="en-US"/>
        </w:rPr>
      </w:pPr>
      <w:r w:rsidRPr="00C04A08">
        <w:t>NOTE:</w:t>
      </w:r>
      <w:r w:rsidRPr="00C04A08">
        <w:tab/>
      </w:r>
      <w:r w:rsidRPr="00C04A08">
        <w:rPr>
          <w:lang w:val="en-US"/>
        </w:rPr>
        <w:t xml:space="preserve">Sub-blocks belonging to a CA configuration can be in any order. In other </w:t>
      </w:r>
      <w:proofErr w:type="gramStart"/>
      <w:r w:rsidRPr="00C04A08">
        <w:rPr>
          <w:lang w:val="en-US"/>
        </w:rPr>
        <w:t>words</w:t>
      </w:r>
      <w:proofErr w:type="gramEnd"/>
      <w:r w:rsidRPr="00C04A08">
        <w:rPr>
          <w:lang w:val="en-US"/>
        </w:rPr>
        <w:t xml:space="preserve"> certain CA configuration acronym includes all sub-block arrangements which have exactly the same sub-block set. As an example, CA_260(3O-2P) denotes CA_260(2O-2P-O), CA_260(P-3O-P) etc. but these are not listed in tables separately.</w:t>
      </w:r>
    </w:p>
    <w:p w14:paraId="16A54F52" w14:textId="77777777" w:rsidR="008B12B7" w:rsidRPr="00C04A08" w:rsidRDefault="008B12B7" w:rsidP="008B12B7">
      <w:pPr>
        <w:pStyle w:val="TH"/>
      </w:pPr>
      <w:r w:rsidRPr="00C04A08">
        <w:t xml:space="preserve">Table 5.5A.2-1: NR CA configurations with </w:t>
      </w:r>
      <w:r w:rsidRPr="00C04A08">
        <w:rPr>
          <w:rFonts w:hint="eastAsia"/>
          <w:lang w:val="en-US"/>
        </w:rPr>
        <w:t>single</w:t>
      </w:r>
      <w:r w:rsidRPr="00C04A08">
        <w:t xml:space="preserve"> CA bandwidth class defined for intra-band non-contiguous CA</w:t>
      </w:r>
    </w:p>
    <w:tbl>
      <w:tblPr>
        <w:tblW w:w="5000" w:type="pct"/>
        <w:jc w:val="center"/>
        <w:tblLayout w:type="fixed"/>
        <w:tblLook w:val="04A0" w:firstRow="1" w:lastRow="0" w:firstColumn="1" w:lastColumn="0" w:noHBand="0" w:noVBand="1"/>
      </w:tblPr>
      <w:tblGrid>
        <w:gridCol w:w="1413"/>
        <w:gridCol w:w="1088"/>
        <w:gridCol w:w="897"/>
        <w:gridCol w:w="851"/>
        <w:gridCol w:w="851"/>
        <w:gridCol w:w="851"/>
        <w:gridCol w:w="851"/>
        <w:gridCol w:w="851"/>
        <w:gridCol w:w="708"/>
        <w:gridCol w:w="708"/>
        <w:gridCol w:w="711"/>
        <w:gridCol w:w="685"/>
        <w:gridCol w:w="500"/>
        <w:gridCol w:w="500"/>
        <w:gridCol w:w="500"/>
        <w:gridCol w:w="500"/>
        <w:gridCol w:w="1002"/>
        <w:gridCol w:w="571"/>
        <w:gridCol w:w="240"/>
      </w:tblGrid>
      <w:tr w:rsidR="008B12B7" w:rsidRPr="00C04A08" w14:paraId="6D722B64" w14:textId="77777777" w:rsidTr="008B12B7">
        <w:trPr>
          <w:trHeight w:val="20"/>
          <w:tblHeader/>
          <w:jc w:val="center"/>
        </w:trPr>
        <w:tc>
          <w:tcPr>
            <w:tcW w:w="5000" w:type="pct"/>
            <w:gridSpan w:val="19"/>
            <w:tcBorders>
              <w:top w:val="single" w:sz="4" w:space="0" w:color="auto"/>
              <w:left w:val="single" w:sz="4" w:space="0" w:color="auto"/>
              <w:bottom w:val="single" w:sz="4" w:space="0" w:color="auto"/>
              <w:right w:val="single" w:sz="4" w:space="0" w:color="auto"/>
            </w:tcBorders>
          </w:tcPr>
          <w:p w14:paraId="5EE0B44F" w14:textId="77777777" w:rsidR="008B12B7" w:rsidRPr="00C04A08" w:rsidRDefault="008B12B7" w:rsidP="008B12B7">
            <w:pPr>
              <w:pStyle w:val="TAH"/>
              <w:rPr>
                <w:lang w:val="en-US"/>
              </w:rPr>
            </w:pPr>
            <w:r w:rsidRPr="00C04A08">
              <w:rPr>
                <w:lang w:val="en-US"/>
              </w:rPr>
              <w:t>NR CA configuration / Bandwidth combination set</w:t>
            </w:r>
          </w:p>
        </w:tc>
      </w:tr>
      <w:tr w:rsidR="008B12B7" w:rsidRPr="00C04A08" w14:paraId="5C5B02D9" w14:textId="77777777" w:rsidTr="008B12B7">
        <w:tblPrEx>
          <w:jc w:val="left"/>
          <w:tblCellMar>
            <w:left w:w="70" w:type="dxa"/>
            <w:right w:w="70" w:type="dxa"/>
          </w:tblCellMar>
        </w:tblPrEx>
        <w:trPr>
          <w:gridAfter w:val="1"/>
          <w:wAfter w:w="84" w:type="pct"/>
          <w:trHeight w:val="690"/>
        </w:trPr>
        <w:tc>
          <w:tcPr>
            <w:tcW w:w="495" w:type="pct"/>
            <w:vMerge w:val="restart"/>
            <w:tcBorders>
              <w:top w:val="nil"/>
              <w:left w:val="single" w:sz="4" w:space="0" w:color="auto"/>
              <w:bottom w:val="single" w:sz="4" w:space="0" w:color="000000"/>
              <w:right w:val="single" w:sz="4" w:space="0" w:color="auto"/>
            </w:tcBorders>
            <w:shd w:val="clear" w:color="auto" w:fill="auto"/>
            <w:vAlign w:val="center"/>
            <w:hideMark/>
          </w:tcPr>
          <w:p w14:paraId="4FF77C5C" w14:textId="77777777" w:rsidR="008B12B7" w:rsidRPr="00C04A08" w:rsidRDefault="008B12B7" w:rsidP="008B12B7">
            <w:pPr>
              <w:spacing w:after="0"/>
              <w:jc w:val="center"/>
              <w:rPr>
                <w:rFonts w:ascii="Arial" w:hAnsi="Arial" w:cs="Arial"/>
                <w:b/>
                <w:bCs/>
                <w:color w:val="000000"/>
                <w:sz w:val="18"/>
                <w:szCs w:val="18"/>
                <w:lang w:val="fi-FI" w:eastAsia="fi-FI"/>
              </w:rPr>
            </w:pPr>
            <w:r w:rsidRPr="00C04A08">
              <w:rPr>
                <w:rFonts w:ascii="Arial" w:hAnsi="Arial" w:cs="Arial"/>
                <w:b/>
                <w:bCs/>
                <w:color w:val="000000"/>
                <w:sz w:val="18"/>
                <w:szCs w:val="18"/>
                <w:lang w:val="en-US" w:eastAsia="fi-FI"/>
              </w:rPr>
              <w:t>NR configuration</w:t>
            </w:r>
          </w:p>
        </w:tc>
        <w:tc>
          <w:tcPr>
            <w:tcW w:w="381" w:type="pct"/>
            <w:vMerge w:val="restart"/>
            <w:tcBorders>
              <w:top w:val="nil"/>
              <w:left w:val="single" w:sz="4" w:space="0" w:color="auto"/>
              <w:bottom w:val="single" w:sz="4" w:space="0" w:color="000000"/>
              <w:right w:val="single" w:sz="4" w:space="0" w:color="auto"/>
            </w:tcBorders>
            <w:shd w:val="clear" w:color="auto" w:fill="auto"/>
            <w:vAlign w:val="center"/>
            <w:hideMark/>
          </w:tcPr>
          <w:p w14:paraId="646AB7F3" w14:textId="77777777" w:rsidR="008B12B7" w:rsidRPr="00C04A08" w:rsidRDefault="008B12B7" w:rsidP="008B12B7">
            <w:pPr>
              <w:spacing w:after="0"/>
              <w:jc w:val="center"/>
              <w:rPr>
                <w:rFonts w:ascii="Arial" w:hAnsi="Arial" w:cs="Arial"/>
                <w:b/>
                <w:bCs/>
                <w:color w:val="000000"/>
                <w:sz w:val="18"/>
                <w:szCs w:val="18"/>
                <w:lang w:val="fi-FI" w:eastAsia="fi-FI"/>
              </w:rPr>
            </w:pPr>
            <w:r w:rsidRPr="00C04A08">
              <w:rPr>
                <w:rFonts w:ascii="Arial" w:hAnsi="Arial" w:cs="Arial"/>
                <w:b/>
                <w:bCs/>
                <w:color w:val="000000"/>
                <w:sz w:val="18"/>
                <w:szCs w:val="18"/>
                <w:lang w:val="en-US" w:eastAsia="ja-JP"/>
              </w:rPr>
              <w:t>Uplink CA configurations</w:t>
            </w:r>
          </w:p>
        </w:tc>
        <w:tc>
          <w:tcPr>
            <w:tcW w:w="314"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D1FE002" w14:textId="77777777" w:rsidR="008B12B7" w:rsidRPr="00C04A08" w:rsidRDefault="008B12B7" w:rsidP="008B12B7">
            <w:pPr>
              <w:spacing w:after="0"/>
              <w:jc w:val="center"/>
              <w:rPr>
                <w:rFonts w:ascii="Arial" w:hAnsi="Arial" w:cs="Arial"/>
                <w:b/>
                <w:bCs/>
                <w:color w:val="000000"/>
                <w:sz w:val="18"/>
                <w:szCs w:val="18"/>
                <w:lang w:val="fi-FI" w:eastAsia="fi-FI"/>
              </w:rPr>
            </w:pPr>
            <w:r w:rsidRPr="00C04A08">
              <w:rPr>
                <w:rFonts w:ascii="Arial" w:hAnsi="Arial" w:cs="Arial"/>
                <w:b/>
                <w:bCs/>
                <w:color w:val="000000"/>
                <w:sz w:val="18"/>
                <w:szCs w:val="18"/>
                <w:lang w:val="en-US" w:eastAsia="fi-FI"/>
              </w:rPr>
              <w:t>Sub-block</w:t>
            </w:r>
          </w:p>
        </w:tc>
        <w:tc>
          <w:tcPr>
            <w:tcW w:w="29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AE19ACB" w14:textId="77777777" w:rsidR="008B12B7" w:rsidRPr="00C04A08" w:rsidRDefault="008B12B7" w:rsidP="008B12B7">
            <w:pPr>
              <w:spacing w:after="0"/>
              <w:jc w:val="center"/>
              <w:rPr>
                <w:rFonts w:ascii="Arial" w:hAnsi="Arial" w:cs="Arial"/>
                <w:b/>
                <w:bCs/>
                <w:color w:val="000000"/>
                <w:sz w:val="18"/>
                <w:szCs w:val="18"/>
                <w:lang w:val="fi-FI" w:eastAsia="fi-FI"/>
              </w:rPr>
            </w:pPr>
            <w:r w:rsidRPr="00C04A08">
              <w:rPr>
                <w:rFonts w:ascii="Arial" w:hAnsi="Arial" w:cs="Arial"/>
                <w:b/>
                <w:bCs/>
                <w:color w:val="000000"/>
                <w:sz w:val="18"/>
                <w:szCs w:val="18"/>
                <w:lang w:val="en-US" w:eastAsia="fi-FI"/>
              </w:rPr>
              <w:t>Sub-block</w:t>
            </w:r>
          </w:p>
        </w:tc>
        <w:tc>
          <w:tcPr>
            <w:tcW w:w="29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BFC5781" w14:textId="77777777" w:rsidR="008B12B7" w:rsidRPr="00C04A08" w:rsidRDefault="008B12B7" w:rsidP="008B12B7">
            <w:pPr>
              <w:spacing w:after="0"/>
              <w:jc w:val="center"/>
              <w:rPr>
                <w:rFonts w:ascii="Arial" w:hAnsi="Arial" w:cs="Arial"/>
                <w:b/>
                <w:bCs/>
                <w:color w:val="000000"/>
                <w:sz w:val="18"/>
                <w:szCs w:val="18"/>
                <w:lang w:val="fi-FI" w:eastAsia="fi-FI"/>
              </w:rPr>
            </w:pPr>
            <w:r w:rsidRPr="00C04A08">
              <w:rPr>
                <w:rFonts w:ascii="Arial" w:hAnsi="Arial" w:cs="Arial"/>
                <w:b/>
                <w:bCs/>
                <w:color w:val="000000"/>
                <w:sz w:val="18"/>
                <w:szCs w:val="18"/>
                <w:lang w:val="en-US" w:eastAsia="fi-FI"/>
              </w:rPr>
              <w:t>Sub-block</w:t>
            </w:r>
          </w:p>
        </w:tc>
        <w:tc>
          <w:tcPr>
            <w:tcW w:w="29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AB5D025" w14:textId="77777777" w:rsidR="008B12B7" w:rsidRPr="00C04A08" w:rsidRDefault="008B12B7" w:rsidP="008B12B7">
            <w:pPr>
              <w:spacing w:after="0"/>
              <w:jc w:val="center"/>
              <w:rPr>
                <w:rFonts w:ascii="Arial" w:hAnsi="Arial" w:cs="Arial"/>
                <w:b/>
                <w:bCs/>
                <w:color w:val="000000"/>
                <w:sz w:val="18"/>
                <w:szCs w:val="18"/>
                <w:lang w:val="fi-FI" w:eastAsia="fi-FI"/>
              </w:rPr>
            </w:pPr>
            <w:r w:rsidRPr="00C04A08">
              <w:rPr>
                <w:rFonts w:ascii="Arial" w:hAnsi="Arial" w:cs="Arial"/>
                <w:b/>
                <w:bCs/>
                <w:color w:val="000000"/>
                <w:sz w:val="18"/>
                <w:szCs w:val="18"/>
                <w:lang w:eastAsia="fi-FI"/>
              </w:rPr>
              <w:t>Sub-block</w:t>
            </w:r>
          </w:p>
        </w:tc>
        <w:tc>
          <w:tcPr>
            <w:tcW w:w="29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BFF04F2" w14:textId="77777777" w:rsidR="008B12B7" w:rsidRPr="00C04A08" w:rsidRDefault="008B12B7" w:rsidP="008B12B7">
            <w:pPr>
              <w:spacing w:after="0"/>
              <w:jc w:val="center"/>
              <w:rPr>
                <w:rFonts w:ascii="Arial" w:hAnsi="Arial" w:cs="Arial"/>
                <w:b/>
                <w:bCs/>
                <w:color w:val="000000"/>
                <w:sz w:val="18"/>
                <w:szCs w:val="18"/>
                <w:lang w:val="fi-FI" w:eastAsia="fi-FI"/>
              </w:rPr>
            </w:pPr>
            <w:r w:rsidRPr="00C04A08">
              <w:rPr>
                <w:rFonts w:ascii="Arial" w:hAnsi="Arial" w:cs="Arial"/>
                <w:b/>
                <w:bCs/>
                <w:color w:val="000000"/>
                <w:sz w:val="18"/>
                <w:szCs w:val="18"/>
                <w:lang w:eastAsia="ko-KR"/>
              </w:rPr>
              <w:t>Sub-block</w:t>
            </w:r>
          </w:p>
        </w:tc>
        <w:tc>
          <w:tcPr>
            <w:tcW w:w="29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16D61CC" w14:textId="77777777" w:rsidR="008B12B7" w:rsidRPr="00C04A08" w:rsidRDefault="008B12B7" w:rsidP="008B12B7">
            <w:pPr>
              <w:spacing w:after="0"/>
              <w:jc w:val="center"/>
              <w:rPr>
                <w:rFonts w:ascii="Arial" w:hAnsi="Arial" w:cs="Arial"/>
                <w:b/>
                <w:bCs/>
                <w:color w:val="000000"/>
                <w:sz w:val="18"/>
                <w:szCs w:val="18"/>
                <w:lang w:val="fi-FI" w:eastAsia="fi-FI"/>
              </w:rPr>
            </w:pPr>
            <w:r w:rsidRPr="00C04A08">
              <w:rPr>
                <w:rFonts w:ascii="Arial" w:hAnsi="Arial" w:cs="Arial"/>
                <w:b/>
                <w:bCs/>
                <w:color w:val="000000"/>
                <w:sz w:val="18"/>
                <w:szCs w:val="18"/>
                <w:lang w:eastAsia="fi-FI"/>
              </w:rPr>
              <w:t>Sub-block</w:t>
            </w:r>
          </w:p>
        </w:tc>
        <w:tc>
          <w:tcPr>
            <w:tcW w:w="24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C4DBD8D" w14:textId="77777777" w:rsidR="008B12B7" w:rsidRPr="00C04A08" w:rsidRDefault="008B12B7" w:rsidP="008B12B7">
            <w:pPr>
              <w:spacing w:after="0"/>
              <w:jc w:val="center"/>
              <w:rPr>
                <w:rFonts w:ascii="Arial" w:hAnsi="Arial" w:cs="Arial"/>
                <w:b/>
                <w:bCs/>
                <w:color w:val="000000"/>
                <w:sz w:val="18"/>
                <w:szCs w:val="18"/>
                <w:lang w:val="fi-FI" w:eastAsia="fi-FI"/>
              </w:rPr>
            </w:pPr>
            <w:r w:rsidRPr="00C04A08">
              <w:rPr>
                <w:rFonts w:ascii="Arial" w:hAnsi="Arial" w:cs="Arial"/>
                <w:b/>
                <w:bCs/>
                <w:color w:val="000000"/>
                <w:sz w:val="18"/>
                <w:szCs w:val="18"/>
                <w:lang w:eastAsia="fi-FI"/>
              </w:rPr>
              <w:t>Sub-block</w:t>
            </w:r>
          </w:p>
        </w:tc>
        <w:tc>
          <w:tcPr>
            <w:tcW w:w="24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D6DC062" w14:textId="77777777" w:rsidR="008B12B7" w:rsidRPr="00C04A08" w:rsidRDefault="008B12B7" w:rsidP="008B12B7">
            <w:pPr>
              <w:spacing w:after="0"/>
              <w:jc w:val="center"/>
              <w:rPr>
                <w:rFonts w:ascii="Arial" w:hAnsi="Arial" w:cs="Arial"/>
                <w:b/>
                <w:bCs/>
                <w:color w:val="000000"/>
                <w:sz w:val="18"/>
                <w:szCs w:val="18"/>
                <w:lang w:val="fi-FI" w:eastAsia="fi-FI"/>
              </w:rPr>
            </w:pPr>
            <w:r w:rsidRPr="00C04A08">
              <w:rPr>
                <w:rFonts w:ascii="Arial" w:hAnsi="Arial" w:cs="Arial"/>
                <w:b/>
                <w:bCs/>
                <w:color w:val="000000"/>
                <w:sz w:val="18"/>
                <w:szCs w:val="18"/>
                <w:lang w:eastAsia="fi-FI"/>
              </w:rPr>
              <w:t>Sub-block</w:t>
            </w:r>
          </w:p>
        </w:tc>
        <w:tc>
          <w:tcPr>
            <w:tcW w:w="249"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67A5AAC" w14:textId="77777777" w:rsidR="008B12B7" w:rsidRPr="00C04A08" w:rsidRDefault="008B12B7" w:rsidP="008B12B7">
            <w:pPr>
              <w:spacing w:after="0"/>
              <w:jc w:val="center"/>
              <w:rPr>
                <w:rFonts w:ascii="Arial" w:hAnsi="Arial" w:cs="Arial"/>
                <w:b/>
                <w:bCs/>
                <w:color w:val="000000"/>
                <w:sz w:val="18"/>
                <w:szCs w:val="18"/>
                <w:lang w:val="fi-FI" w:eastAsia="fi-FI"/>
              </w:rPr>
            </w:pPr>
            <w:r w:rsidRPr="00C04A08">
              <w:rPr>
                <w:rFonts w:ascii="Arial" w:hAnsi="Arial" w:cs="Arial"/>
                <w:b/>
                <w:bCs/>
                <w:color w:val="000000"/>
                <w:sz w:val="18"/>
                <w:szCs w:val="18"/>
                <w:lang w:eastAsia="fi-FI"/>
              </w:rPr>
              <w:t>Sub-block</w:t>
            </w:r>
          </w:p>
        </w:tc>
        <w:tc>
          <w:tcPr>
            <w:tcW w:w="240"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EF5680D" w14:textId="77777777" w:rsidR="008B12B7" w:rsidRPr="00C04A08" w:rsidRDefault="008B12B7" w:rsidP="008B12B7">
            <w:pPr>
              <w:spacing w:after="0"/>
              <w:jc w:val="center"/>
              <w:rPr>
                <w:rFonts w:ascii="Arial" w:hAnsi="Arial" w:cs="Arial"/>
                <w:b/>
                <w:bCs/>
                <w:color w:val="000000"/>
                <w:sz w:val="18"/>
                <w:szCs w:val="18"/>
                <w:lang w:val="fi-FI" w:eastAsia="fi-FI"/>
              </w:rPr>
            </w:pPr>
            <w:r w:rsidRPr="00C04A08">
              <w:rPr>
                <w:rFonts w:ascii="Arial" w:hAnsi="Arial" w:cs="Arial"/>
                <w:b/>
                <w:bCs/>
                <w:color w:val="000000"/>
                <w:sz w:val="18"/>
                <w:szCs w:val="18"/>
                <w:lang w:eastAsia="fi-FI"/>
              </w:rPr>
              <w:t>Sub-block</w:t>
            </w:r>
          </w:p>
        </w:tc>
        <w:tc>
          <w:tcPr>
            <w:tcW w:w="175"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7A5A665" w14:textId="77777777" w:rsidR="008B12B7" w:rsidRPr="00C04A08" w:rsidRDefault="008B12B7" w:rsidP="008B12B7">
            <w:pPr>
              <w:spacing w:after="0"/>
              <w:jc w:val="center"/>
              <w:rPr>
                <w:rFonts w:ascii="Arial" w:hAnsi="Arial" w:cs="Arial"/>
                <w:b/>
                <w:bCs/>
                <w:color w:val="000000"/>
                <w:sz w:val="18"/>
                <w:szCs w:val="18"/>
                <w:lang w:val="fi-FI" w:eastAsia="fi-FI"/>
              </w:rPr>
            </w:pPr>
            <w:r w:rsidRPr="00C04A08">
              <w:rPr>
                <w:rFonts w:ascii="Arial" w:hAnsi="Arial" w:cs="Arial"/>
                <w:b/>
                <w:bCs/>
                <w:color w:val="000000"/>
                <w:sz w:val="18"/>
                <w:szCs w:val="18"/>
                <w:lang w:eastAsia="fi-FI"/>
              </w:rPr>
              <w:t>Sub-block</w:t>
            </w:r>
          </w:p>
        </w:tc>
        <w:tc>
          <w:tcPr>
            <w:tcW w:w="175"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8ED4B34" w14:textId="77777777" w:rsidR="008B12B7" w:rsidRPr="00C04A08" w:rsidRDefault="008B12B7" w:rsidP="008B12B7">
            <w:pPr>
              <w:spacing w:after="0"/>
              <w:jc w:val="center"/>
              <w:rPr>
                <w:rFonts w:ascii="Arial" w:hAnsi="Arial" w:cs="Arial"/>
                <w:b/>
                <w:bCs/>
                <w:color w:val="000000"/>
                <w:sz w:val="18"/>
                <w:szCs w:val="18"/>
                <w:lang w:val="fi-FI" w:eastAsia="fi-FI"/>
              </w:rPr>
            </w:pPr>
            <w:r w:rsidRPr="00C04A08">
              <w:rPr>
                <w:rFonts w:ascii="Arial" w:hAnsi="Arial" w:cs="Arial"/>
                <w:b/>
                <w:bCs/>
                <w:color w:val="000000"/>
                <w:sz w:val="18"/>
                <w:szCs w:val="18"/>
                <w:lang w:eastAsia="fi-FI"/>
              </w:rPr>
              <w:t>Sub-block</w:t>
            </w:r>
          </w:p>
        </w:tc>
        <w:tc>
          <w:tcPr>
            <w:tcW w:w="175"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26AF3E9" w14:textId="77777777" w:rsidR="008B12B7" w:rsidRPr="00C04A08" w:rsidRDefault="008B12B7" w:rsidP="008B12B7">
            <w:pPr>
              <w:spacing w:after="0"/>
              <w:jc w:val="center"/>
              <w:rPr>
                <w:rFonts w:ascii="Arial" w:hAnsi="Arial" w:cs="Arial"/>
                <w:b/>
                <w:bCs/>
                <w:color w:val="000000"/>
                <w:sz w:val="18"/>
                <w:szCs w:val="18"/>
                <w:lang w:val="fi-FI" w:eastAsia="fi-FI"/>
              </w:rPr>
            </w:pPr>
            <w:r w:rsidRPr="00C04A08">
              <w:rPr>
                <w:rFonts w:ascii="Arial" w:hAnsi="Arial" w:cs="Arial"/>
                <w:b/>
                <w:bCs/>
                <w:color w:val="000000"/>
                <w:sz w:val="18"/>
                <w:szCs w:val="18"/>
                <w:lang w:eastAsia="fi-FI"/>
              </w:rPr>
              <w:t>Sub-block</w:t>
            </w:r>
          </w:p>
        </w:tc>
        <w:tc>
          <w:tcPr>
            <w:tcW w:w="175"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C1C32AD" w14:textId="77777777" w:rsidR="008B12B7" w:rsidRPr="00C04A08" w:rsidRDefault="008B12B7" w:rsidP="008B12B7">
            <w:pPr>
              <w:spacing w:after="0"/>
              <w:jc w:val="center"/>
              <w:rPr>
                <w:rFonts w:ascii="Arial" w:hAnsi="Arial" w:cs="Arial"/>
                <w:b/>
                <w:bCs/>
                <w:color w:val="000000"/>
                <w:sz w:val="18"/>
                <w:szCs w:val="18"/>
                <w:lang w:val="fi-FI" w:eastAsia="fi-FI"/>
              </w:rPr>
            </w:pPr>
            <w:r w:rsidRPr="00C04A08">
              <w:rPr>
                <w:rFonts w:ascii="Arial" w:hAnsi="Arial" w:cs="Arial"/>
                <w:b/>
                <w:bCs/>
                <w:color w:val="000000"/>
                <w:sz w:val="18"/>
                <w:szCs w:val="18"/>
                <w:lang w:eastAsia="fi-FI"/>
              </w:rPr>
              <w:t>Sub-block</w:t>
            </w:r>
          </w:p>
        </w:tc>
        <w:tc>
          <w:tcPr>
            <w:tcW w:w="351" w:type="pct"/>
            <w:vMerge w:val="restart"/>
            <w:tcBorders>
              <w:top w:val="nil"/>
              <w:left w:val="single" w:sz="4" w:space="0" w:color="auto"/>
              <w:bottom w:val="single" w:sz="4" w:space="0" w:color="000000"/>
              <w:right w:val="single" w:sz="4" w:space="0" w:color="auto"/>
            </w:tcBorders>
            <w:shd w:val="clear" w:color="auto" w:fill="auto"/>
            <w:vAlign w:val="center"/>
            <w:hideMark/>
          </w:tcPr>
          <w:p w14:paraId="30D0C23B" w14:textId="77777777" w:rsidR="008B12B7" w:rsidRPr="00C04A08" w:rsidRDefault="008B12B7" w:rsidP="008B12B7">
            <w:pPr>
              <w:pStyle w:val="TAH"/>
              <w:rPr>
                <w:rFonts w:cs="Arial"/>
                <w:bCs/>
                <w:color w:val="000000"/>
                <w:szCs w:val="18"/>
                <w:lang w:val="fi-FI" w:eastAsia="fi-FI"/>
              </w:rPr>
            </w:pPr>
            <w:r w:rsidRPr="00C04A08">
              <w:rPr>
                <w:rFonts w:ascii="Symbol" w:hAnsi="Symbol"/>
                <w:lang w:val="en-US"/>
              </w:rPr>
              <w:t></w:t>
            </w:r>
            <w:r w:rsidRPr="00C04A08">
              <w:rPr>
                <w:lang w:val="en-US"/>
              </w:rPr>
              <w:t>(</w:t>
            </w:r>
            <w:proofErr w:type="spellStart"/>
            <w:proofErr w:type="gramStart"/>
            <w:r w:rsidRPr="00C04A08">
              <w:rPr>
                <w:lang w:val="en-US"/>
              </w:rPr>
              <w:t>BW</w:t>
            </w:r>
            <w:r w:rsidRPr="00C04A08">
              <w:rPr>
                <w:vertAlign w:val="subscript"/>
                <w:lang w:val="en-US"/>
              </w:rPr>
              <w:t>Channel,block</w:t>
            </w:r>
            <w:proofErr w:type="spellEnd"/>
            <w:proofErr w:type="gramEnd"/>
            <w:r w:rsidRPr="00C04A08">
              <w:rPr>
                <w:lang w:val="en-US"/>
              </w:rPr>
              <w:t>)</w:t>
            </w:r>
            <w:r w:rsidRPr="00C04A08" w:rsidDel="002C1C4E">
              <w:rPr>
                <w:rFonts w:cs="Arial"/>
                <w:bCs/>
                <w:color w:val="000000"/>
                <w:szCs w:val="18"/>
                <w:lang w:eastAsia="fi-FI"/>
              </w:rPr>
              <w:t xml:space="preserve"> </w:t>
            </w:r>
            <w:r w:rsidRPr="00C04A08">
              <w:rPr>
                <w:rFonts w:cs="Arial"/>
                <w:bCs/>
                <w:color w:val="000000"/>
                <w:szCs w:val="18"/>
                <w:lang w:eastAsia="fi-FI"/>
              </w:rPr>
              <w:t>(MHz)</w:t>
            </w:r>
          </w:p>
        </w:tc>
        <w:tc>
          <w:tcPr>
            <w:tcW w:w="200" w:type="pct"/>
            <w:vMerge w:val="restart"/>
            <w:tcBorders>
              <w:top w:val="nil"/>
              <w:left w:val="single" w:sz="4" w:space="0" w:color="auto"/>
              <w:bottom w:val="single" w:sz="4" w:space="0" w:color="000000"/>
              <w:right w:val="single" w:sz="4" w:space="0" w:color="auto"/>
            </w:tcBorders>
            <w:shd w:val="clear" w:color="auto" w:fill="auto"/>
            <w:vAlign w:val="center"/>
            <w:hideMark/>
          </w:tcPr>
          <w:p w14:paraId="53B831CA" w14:textId="77777777" w:rsidR="008B12B7" w:rsidRPr="00C04A08" w:rsidRDefault="008B12B7" w:rsidP="008B12B7">
            <w:pPr>
              <w:spacing w:after="0"/>
              <w:jc w:val="center"/>
              <w:rPr>
                <w:rFonts w:ascii="Arial" w:hAnsi="Arial" w:cs="Arial"/>
                <w:b/>
                <w:bCs/>
                <w:color w:val="000000"/>
                <w:sz w:val="18"/>
                <w:szCs w:val="18"/>
                <w:lang w:val="fi-FI" w:eastAsia="fi-FI"/>
              </w:rPr>
            </w:pPr>
            <w:r w:rsidRPr="00C04A08">
              <w:rPr>
                <w:rFonts w:ascii="Arial" w:hAnsi="Arial" w:cs="Arial"/>
                <w:b/>
                <w:bCs/>
                <w:color w:val="000000"/>
                <w:sz w:val="18"/>
                <w:szCs w:val="18"/>
                <w:lang w:eastAsia="fi-FI"/>
              </w:rPr>
              <w:t>BCS</w:t>
            </w:r>
          </w:p>
        </w:tc>
      </w:tr>
      <w:tr w:rsidR="008B12B7" w:rsidRPr="00C04A08" w14:paraId="728FFD5D" w14:textId="77777777" w:rsidTr="008B12B7">
        <w:tblPrEx>
          <w:jc w:val="left"/>
          <w:tblCellMar>
            <w:left w:w="70" w:type="dxa"/>
            <w:right w:w="70" w:type="dxa"/>
          </w:tblCellMar>
        </w:tblPrEx>
        <w:trPr>
          <w:gridAfter w:val="1"/>
          <w:wAfter w:w="84" w:type="pct"/>
          <w:trHeight w:val="460"/>
        </w:trPr>
        <w:tc>
          <w:tcPr>
            <w:tcW w:w="495" w:type="pct"/>
            <w:vMerge/>
            <w:tcBorders>
              <w:top w:val="nil"/>
              <w:left w:val="single" w:sz="4" w:space="0" w:color="auto"/>
              <w:bottom w:val="single" w:sz="4" w:space="0" w:color="000000"/>
              <w:right w:val="single" w:sz="4" w:space="0" w:color="auto"/>
            </w:tcBorders>
            <w:vAlign w:val="center"/>
            <w:hideMark/>
          </w:tcPr>
          <w:p w14:paraId="2A893153" w14:textId="77777777" w:rsidR="008B12B7" w:rsidRPr="00C04A08" w:rsidRDefault="008B12B7" w:rsidP="008B12B7">
            <w:pPr>
              <w:spacing w:after="0"/>
              <w:rPr>
                <w:rFonts w:ascii="Arial" w:hAnsi="Arial" w:cs="Arial"/>
                <w:b/>
                <w:bCs/>
                <w:color w:val="000000"/>
                <w:sz w:val="18"/>
                <w:szCs w:val="18"/>
                <w:lang w:val="fi-FI" w:eastAsia="fi-FI"/>
              </w:rPr>
            </w:pPr>
          </w:p>
        </w:tc>
        <w:tc>
          <w:tcPr>
            <w:tcW w:w="381" w:type="pct"/>
            <w:vMerge/>
            <w:tcBorders>
              <w:top w:val="nil"/>
              <w:left w:val="single" w:sz="4" w:space="0" w:color="auto"/>
              <w:bottom w:val="single" w:sz="4" w:space="0" w:color="000000"/>
              <w:right w:val="single" w:sz="4" w:space="0" w:color="auto"/>
            </w:tcBorders>
            <w:vAlign w:val="center"/>
            <w:hideMark/>
          </w:tcPr>
          <w:p w14:paraId="6C36059B" w14:textId="77777777" w:rsidR="008B12B7" w:rsidRPr="00C04A08" w:rsidRDefault="008B12B7" w:rsidP="008B12B7">
            <w:pPr>
              <w:spacing w:after="0"/>
              <w:rPr>
                <w:rFonts w:ascii="Arial" w:hAnsi="Arial" w:cs="Arial"/>
                <w:b/>
                <w:bCs/>
                <w:color w:val="000000"/>
                <w:sz w:val="18"/>
                <w:szCs w:val="18"/>
                <w:lang w:val="fi-FI" w:eastAsia="fi-FI"/>
              </w:rPr>
            </w:pPr>
          </w:p>
        </w:tc>
        <w:tc>
          <w:tcPr>
            <w:tcW w:w="314" w:type="pct"/>
            <w:vMerge/>
            <w:tcBorders>
              <w:top w:val="single" w:sz="4" w:space="0" w:color="auto"/>
              <w:left w:val="single" w:sz="4" w:space="0" w:color="auto"/>
              <w:bottom w:val="single" w:sz="4" w:space="0" w:color="auto"/>
              <w:right w:val="single" w:sz="4" w:space="0" w:color="auto"/>
            </w:tcBorders>
            <w:vAlign w:val="center"/>
            <w:hideMark/>
          </w:tcPr>
          <w:p w14:paraId="6F81FDF2" w14:textId="77777777" w:rsidR="008B12B7" w:rsidRPr="00C04A08" w:rsidRDefault="008B12B7" w:rsidP="008B12B7">
            <w:pPr>
              <w:spacing w:after="0"/>
              <w:rPr>
                <w:rFonts w:ascii="Arial" w:hAnsi="Arial" w:cs="Arial"/>
                <w:b/>
                <w:bCs/>
                <w:color w:val="000000"/>
                <w:sz w:val="18"/>
                <w:szCs w:val="18"/>
                <w:lang w:val="fi-FI" w:eastAsia="fi-FI"/>
              </w:rPr>
            </w:pPr>
          </w:p>
        </w:tc>
        <w:tc>
          <w:tcPr>
            <w:tcW w:w="298" w:type="pct"/>
            <w:vMerge/>
            <w:tcBorders>
              <w:top w:val="single" w:sz="4" w:space="0" w:color="auto"/>
              <w:left w:val="single" w:sz="4" w:space="0" w:color="auto"/>
              <w:bottom w:val="single" w:sz="4" w:space="0" w:color="auto"/>
              <w:right w:val="single" w:sz="4" w:space="0" w:color="auto"/>
            </w:tcBorders>
            <w:vAlign w:val="center"/>
            <w:hideMark/>
          </w:tcPr>
          <w:p w14:paraId="68F829D1" w14:textId="77777777" w:rsidR="008B12B7" w:rsidRPr="00C04A08" w:rsidRDefault="008B12B7" w:rsidP="008B12B7">
            <w:pPr>
              <w:spacing w:after="0"/>
              <w:rPr>
                <w:rFonts w:ascii="Arial" w:hAnsi="Arial" w:cs="Arial"/>
                <w:b/>
                <w:bCs/>
                <w:color w:val="000000"/>
                <w:sz w:val="18"/>
                <w:szCs w:val="18"/>
                <w:lang w:val="fi-FI" w:eastAsia="fi-FI"/>
              </w:rPr>
            </w:pPr>
          </w:p>
        </w:tc>
        <w:tc>
          <w:tcPr>
            <w:tcW w:w="298" w:type="pct"/>
            <w:vMerge/>
            <w:tcBorders>
              <w:top w:val="single" w:sz="4" w:space="0" w:color="auto"/>
              <w:left w:val="single" w:sz="4" w:space="0" w:color="auto"/>
              <w:bottom w:val="single" w:sz="4" w:space="0" w:color="auto"/>
              <w:right w:val="single" w:sz="4" w:space="0" w:color="auto"/>
            </w:tcBorders>
            <w:vAlign w:val="center"/>
            <w:hideMark/>
          </w:tcPr>
          <w:p w14:paraId="13692F57" w14:textId="77777777" w:rsidR="008B12B7" w:rsidRPr="00C04A08" w:rsidRDefault="008B12B7" w:rsidP="008B12B7">
            <w:pPr>
              <w:spacing w:after="0"/>
              <w:rPr>
                <w:rFonts w:ascii="Arial" w:hAnsi="Arial" w:cs="Arial"/>
                <w:b/>
                <w:bCs/>
                <w:color w:val="000000"/>
                <w:sz w:val="18"/>
                <w:szCs w:val="18"/>
                <w:lang w:val="fi-FI" w:eastAsia="fi-FI"/>
              </w:rPr>
            </w:pPr>
          </w:p>
        </w:tc>
        <w:tc>
          <w:tcPr>
            <w:tcW w:w="298" w:type="pct"/>
            <w:vMerge/>
            <w:tcBorders>
              <w:top w:val="single" w:sz="4" w:space="0" w:color="auto"/>
              <w:left w:val="single" w:sz="4" w:space="0" w:color="auto"/>
              <w:bottom w:val="single" w:sz="4" w:space="0" w:color="auto"/>
              <w:right w:val="single" w:sz="4" w:space="0" w:color="auto"/>
            </w:tcBorders>
            <w:vAlign w:val="center"/>
            <w:hideMark/>
          </w:tcPr>
          <w:p w14:paraId="4549CC1C" w14:textId="77777777" w:rsidR="008B12B7" w:rsidRPr="00C04A08" w:rsidRDefault="008B12B7" w:rsidP="008B12B7">
            <w:pPr>
              <w:spacing w:after="0"/>
              <w:rPr>
                <w:rFonts w:ascii="Arial" w:hAnsi="Arial" w:cs="Arial"/>
                <w:b/>
                <w:bCs/>
                <w:color w:val="000000"/>
                <w:sz w:val="18"/>
                <w:szCs w:val="18"/>
                <w:lang w:val="fi-FI" w:eastAsia="fi-FI"/>
              </w:rPr>
            </w:pPr>
          </w:p>
        </w:tc>
        <w:tc>
          <w:tcPr>
            <w:tcW w:w="298" w:type="pct"/>
            <w:vMerge/>
            <w:tcBorders>
              <w:top w:val="single" w:sz="4" w:space="0" w:color="auto"/>
              <w:left w:val="single" w:sz="4" w:space="0" w:color="auto"/>
              <w:bottom w:val="single" w:sz="4" w:space="0" w:color="auto"/>
              <w:right w:val="single" w:sz="4" w:space="0" w:color="auto"/>
            </w:tcBorders>
            <w:vAlign w:val="center"/>
            <w:hideMark/>
          </w:tcPr>
          <w:p w14:paraId="3B282E28" w14:textId="77777777" w:rsidR="008B12B7" w:rsidRPr="00C04A08" w:rsidRDefault="008B12B7" w:rsidP="008B12B7">
            <w:pPr>
              <w:spacing w:after="0"/>
              <w:rPr>
                <w:rFonts w:ascii="Arial" w:hAnsi="Arial" w:cs="Arial"/>
                <w:b/>
                <w:bCs/>
                <w:color w:val="000000"/>
                <w:sz w:val="18"/>
                <w:szCs w:val="18"/>
                <w:lang w:val="fi-FI" w:eastAsia="fi-FI"/>
              </w:rPr>
            </w:pPr>
          </w:p>
        </w:tc>
        <w:tc>
          <w:tcPr>
            <w:tcW w:w="298" w:type="pct"/>
            <w:vMerge/>
            <w:tcBorders>
              <w:top w:val="single" w:sz="4" w:space="0" w:color="auto"/>
              <w:left w:val="single" w:sz="4" w:space="0" w:color="auto"/>
              <w:bottom w:val="single" w:sz="4" w:space="0" w:color="auto"/>
              <w:right w:val="single" w:sz="4" w:space="0" w:color="auto"/>
            </w:tcBorders>
            <w:vAlign w:val="center"/>
            <w:hideMark/>
          </w:tcPr>
          <w:p w14:paraId="0F7F8229" w14:textId="77777777" w:rsidR="008B12B7" w:rsidRPr="00C04A08" w:rsidRDefault="008B12B7" w:rsidP="008B12B7">
            <w:pPr>
              <w:spacing w:after="0"/>
              <w:rPr>
                <w:rFonts w:ascii="Arial" w:hAnsi="Arial" w:cs="Arial"/>
                <w:b/>
                <w:bCs/>
                <w:color w:val="000000"/>
                <w:sz w:val="18"/>
                <w:szCs w:val="18"/>
                <w:lang w:val="fi-FI" w:eastAsia="fi-FI"/>
              </w:rPr>
            </w:pPr>
          </w:p>
        </w:tc>
        <w:tc>
          <w:tcPr>
            <w:tcW w:w="248" w:type="pct"/>
            <w:vMerge/>
            <w:tcBorders>
              <w:top w:val="single" w:sz="4" w:space="0" w:color="auto"/>
              <w:left w:val="single" w:sz="4" w:space="0" w:color="auto"/>
              <w:bottom w:val="single" w:sz="4" w:space="0" w:color="auto"/>
              <w:right w:val="single" w:sz="4" w:space="0" w:color="auto"/>
            </w:tcBorders>
            <w:vAlign w:val="center"/>
            <w:hideMark/>
          </w:tcPr>
          <w:p w14:paraId="29B11944" w14:textId="77777777" w:rsidR="008B12B7" w:rsidRPr="00C04A08" w:rsidRDefault="008B12B7" w:rsidP="008B12B7">
            <w:pPr>
              <w:spacing w:after="0"/>
              <w:rPr>
                <w:rFonts w:ascii="Arial" w:hAnsi="Arial" w:cs="Arial"/>
                <w:b/>
                <w:bCs/>
                <w:color w:val="000000"/>
                <w:sz w:val="18"/>
                <w:szCs w:val="18"/>
                <w:lang w:val="fi-FI" w:eastAsia="fi-FI"/>
              </w:rPr>
            </w:pPr>
          </w:p>
        </w:tc>
        <w:tc>
          <w:tcPr>
            <w:tcW w:w="248" w:type="pct"/>
            <w:vMerge/>
            <w:tcBorders>
              <w:top w:val="single" w:sz="4" w:space="0" w:color="auto"/>
              <w:left w:val="single" w:sz="4" w:space="0" w:color="auto"/>
              <w:bottom w:val="single" w:sz="4" w:space="0" w:color="auto"/>
              <w:right w:val="single" w:sz="4" w:space="0" w:color="auto"/>
            </w:tcBorders>
            <w:vAlign w:val="center"/>
            <w:hideMark/>
          </w:tcPr>
          <w:p w14:paraId="0A230C4A" w14:textId="77777777" w:rsidR="008B12B7" w:rsidRPr="00C04A08" w:rsidRDefault="008B12B7" w:rsidP="008B12B7">
            <w:pPr>
              <w:spacing w:after="0"/>
              <w:rPr>
                <w:rFonts w:ascii="Arial" w:hAnsi="Arial" w:cs="Arial"/>
                <w:b/>
                <w:bCs/>
                <w:color w:val="000000"/>
                <w:sz w:val="18"/>
                <w:szCs w:val="18"/>
                <w:lang w:val="fi-FI" w:eastAsia="fi-FI"/>
              </w:rPr>
            </w:pPr>
          </w:p>
        </w:tc>
        <w:tc>
          <w:tcPr>
            <w:tcW w:w="249" w:type="pct"/>
            <w:vMerge/>
            <w:tcBorders>
              <w:top w:val="single" w:sz="4" w:space="0" w:color="auto"/>
              <w:left w:val="single" w:sz="4" w:space="0" w:color="auto"/>
              <w:bottom w:val="single" w:sz="4" w:space="0" w:color="auto"/>
              <w:right w:val="single" w:sz="4" w:space="0" w:color="auto"/>
            </w:tcBorders>
            <w:vAlign w:val="center"/>
            <w:hideMark/>
          </w:tcPr>
          <w:p w14:paraId="7D9B2A67" w14:textId="77777777" w:rsidR="008B12B7" w:rsidRPr="00C04A08" w:rsidRDefault="008B12B7" w:rsidP="008B12B7">
            <w:pPr>
              <w:spacing w:after="0"/>
              <w:rPr>
                <w:rFonts w:ascii="Arial" w:hAnsi="Arial" w:cs="Arial"/>
                <w:b/>
                <w:bCs/>
                <w:color w:val="000000"/>
                <w:sz w:val="18"/>
                <w:szCs w:val="18"/>
                <w:lang w:val="fi-FI" w:eastAsia="fi-FI"/>
              </w:rPr>
            </w:pPr>
          </w:p>
        </w:tc>
        <w:tc>
          <w:tcPr>
            <w:tcW w:w="240" w:type="pct"/>
            <w:vMerge/>
            <w:tcBorders>
              <w:top w:val="single" w:sz="4" w:space="0" w:color="auto"/>
              <w:left w:val="single" w:sz="4" w:space="0" w:color="auto"/>
              <w:bottom w:val="single" w:sz="4" w:space="0" w:color="auto"/>
              <w:right w:val="single" w:sz="4" w:space="0" w:color="auto"/>
            </w:tcBorders>
            <w:vAlign w:val="center"/>
            <w:hideMark/>
          </w:tcPr>
          <w:p w14:paraId="44B6A21C" w14:textId="77777777" w:rsidR="008B12B7" w:rsidRPr="00C04A08" w:rsidRDefault="008B12B7" w:rsidP="008B12B7">
            <w:pPr>
              <w:spacing w:after="0"/>
              <w:rPr>
                <w:rFonts w:ascii="Arial" w:hAnsi="Arial" w:cs="Arial"/>
                <w:b/>
                <w:bCs/>
                <w:color w:val="000000"/>
                <w:sz w:val="18"/>
                <w:szCs w:val="18"/>
                <w:lang w:val="fi-FI" w:eastAsia="fi-FI"/>
              </w:rPr>
            </w:pPr>
          </w:p>
        </w:tc>
        <w:tc>
          <w:tcPr>
            <w:tcW w:w="175" w:type="pct"/>
            <w:vMerge/>
            <w:tcBorders>
              <w:top w:val="single" w:sz="4" w:space="0" w:color="auto"/>
              <w:left w:val="single" w:sz="4" w:space="0" w:color="auto"/>
              <w:bottom w:val="single" w:sz="4" w:space="0" w:color="auto"/>
              <w:right w:val="single" w:sz="4" w:space="0" w:color="auto"/>
            </w:tcBorders>
            <w:vAlign w:val="center"/>
            <w:hideMark/>
          </w:tcPr>
          <w:p w14:paraId="2D75ED35" w14:textId="77777777" w:rsidR="008B12B7" w:rsidRPr="00C04A08" w:rsidRDefault="008B12B7" w:rsidP="008B12B7">
            <w:pPr>
              <w:spacing w:after="0"/>
              <w:rPr>
                <w:rFonts w:ascii="Arial" w:hAnsi="Arial" w:cs="Arial"/>
                <w:b/>
                <w:bCs/>
                <w:color w:val="000000"/>
                <w:sz w:val="18"/>
                <w:szCs w:val="18"/>
                <w:lang w:val="fi-FI" w:eastAsia="fi-FI"/>
              </w:rPr>
            </w:pPr>
          </w:p>
        </w:tc>
        <w:tc>
          <w:tcPr>
            <w:tcW w:w="175" w:type="pct"/>
            <w:vMerge/>
            <w:tcBorders>
              <w:top w:val="single" w:sz="4" w:space="0" w:color="auto"/>
              <w:left w:val="single" w:sz="4" w:space="0" w:color="auto"/>
              <w:bottom w:val="single" w:sz="4" w:space="0" w:color="auto"/>
              <w:right w:val="single" w:sz="4" w:space="0" w:color="auto"/>
            </w:tcBorders>
            <w:vAlign w:val="center"/>
            <w:hideMark/>
          </w:tcPr>
          <w:p w14:paraId="2019C659" w14:textId="77777777" w:rsidR="008B12B7" w:rsidRPr="00C04A08" w:rsidRDefault="008B12B7" w:rsidP="008B12B7">
            <w:pPr>
              <w:spacing w:after="0"/>
              <w:rPr>
                <w:rFonts w:ascii="Arial" w:hAnsi="Arial" w:cs="Arial"/>
                <w:b/>
                <w:bCs/>
                <w:color w:val="000000"/>
                <w:sz w:val="18"/>
                <w:szCs w:val="18"/>
                <w:lang w:val="fi-FI" w:eastAsia="fi-FI"/>
              </w:rPr>
            </w:pPr>
          </w:p>
        </w:tc>
        <w:tc>
          <w:tcPr>
            <w:tcW w:w="175" w:type="pct"/>
            <w:vMerge/>
            <w:tcBorders>
              <w:top w:val="single" w:sz="4" w:space="0" w:color="auto"/>
              <w:left w:val="single" w:sz="4" w:space="0" w:color="auto"/>
              <w:bottom w:val="single" w:sz="4" w:space="0" w:color="auto"/>
              <w:right w:val="single" w:sz="4" w:space="0" w:color="auto"/>
            </w:tcBorders>
            <w:vAlign w:val="center"/>
            <w:hideMark/>
          </w:tcPr>
          <w:p w14:paraId="17DB11BC" w14:textId="77777777" w:rsidR="008B12B7" w:rsidRPr="00C04A08" w:rsidRDefault="008B12B7" w:rsidP="008B12B7">
            <w:pPr>
              <w:spacing w:after="0"/>
              <w:rPr>
                <w:rFonts w:ascii="Arial" w:hAnsi="Arial" w:cs="Arial"/>
                <w:b/>
                <w:bCs/>
                <w:color w:val="000000"/>
                <w:sz w:val="18"/>
                <w:szCs w:val="18"/>
                <w:lang w:val="fi-FI" w:eastAsia="fi-FI"/>
              </w:rPr>
            </w:pPr>
          </w:p>
        </w:tc>
        <w:tc>
          <w:tcPr>
            <w:tcW w:w="175" w:type="pct"/>
            <w:vMerge/>
            <w:tcBorders>
              <w:top w:val="single" w:sz="4" w:space="0" w:color="auto"/>
              <w:left w:val="single" w:sz="4" w:space="0" w:color="auto"/>
              <w:bottom w:val="single" w:sz="4" w:space="0" w:color="auto"/>
              <w:right w:val="single" w:sz="4" w:space="0" w:color="auto"/>
            </w:tcBorders>
            <w:vAlign w:val="center"/>
            <w:hideMark/>
          </w:tcPr>
          <w:p w14:paraId="4A442520" w14:textId="77777777" w:rsidR="008B12B7" w:rsidRPr="00C04A08" w:rsidRDefault="008B12B7" w:rsidP="008B12B7">
            <w:pPr>
              <w:spacing w:after="0"/>
              <w:rPr>
                <w:rFonts w:ascii="Arial" w:hAnsi="Arial" w:cs="Arial"/>
                <w:b/>
                <w:bCs/>
                <w:color w:val="000000"/>
                <w:sz w:val="18"/>
                <w:szCs w:val="18"/>
                <w:lang w:val="fi-FI" w:eastAsia="fi-FI"/>
              </w:rPr>
            </w:pPr>
          </w:p>
        </w:tc>
        <w:tc>
          <w:tcPr>
            <w:tcW w:w="351" w:type="pct"/>
            <w:vMerge/>
            <w:tcBorders>
              <w:top w:val="nil"/>
              <w:left w:val="single" w:sz="4" w:space="0" w:color="auto"/>
              <w:bottom w:val="single" w:sz="4" w:space="0" w:color="000000"/>
              <w:right w:val="single" w:sz="4" w:space="0" w:color="auto"/>
            </w:tcBorders>
            <w:vAlign w:val="center"/>
            <w:hideMark/>
          </w:tcPr>
          <w:p w14:paraId="33510F92" w14:textId="77777777" w:rsidR="008B12B7" w:rsidRPr="00C04A08" w:rsidRDefault="008B12B7" w:rsidP="008B12B7">
            <w:pPr>
              <w:spacing w:after="0"/>
              <w:rPr>
                <w:rFonts w:ascii="Arial" w:hAnsi="Arial" w:cs="Arial"/>
                <w:b/>
                <w:bCs/>
                <w:color w:val="000000"/>
                <w:sz w:val="18"/>
                <w:szCs w:val="18"/>
                <w:lang w:val="fi-FI" w:eastAsia="fi-FI"/>
              </w:rPr>
            </w:pPr>
          </w:p>
        </w:tc>
        <w:tc>
          <w:tcPr>
            <w:tcW w:w="200" w:type="pct"/>
            <w:vMerge/>
            <w:tcBorders>
              <w:top w:val="nil"/>
              <w:left w:val="single" w:sz="4" w:space="0" w:color="auto"/>
              <w:bottom w:val="single" w:sz="4" w:space="0" w:color="000000"/>
              <w:right w:val="single" w:sz="4" w:space="0" w:color="auto"/>
            </w:tcBorders>
            <w:vAlign w:val="center"/>
            <w:hideMark/>
          </w:tcPr>
          <w:p w14:paraId="47CF30CD" w14:textId="77777777" w:rsidR="008B12B7" w:rsidRPr="00C04A08" w:rsidRDefault="008B12B7" w:rsidP="008B12B7">
            <w:pPr>
              <w:spacing w:after="0"/>
              <w:rPr>
                <w:rFonts w:ascii="Arial" w:hAnsi="Arial" w:cs="Arial"/>
                <w:b/>
                <w:bCs/>
                <w:color w:val="000000"/>
                <w:sz w:val="18"/>
                <w:szCs w:val="18"/>
                <w:lang w:val="fi-FI" w:eastAsia="fi-FI"/>
              </w:rPr>
            </w:pPr>
          </w:p>
        </w:tc>
      </w:tr>
      <w:tr w:rsidR="008B12B7" w:rsidRPr="00C04A08" w14:paraId="1F3D3693" w14:textId="77777777" w:rsidTr="008B12B7">
        <w:tblPrEx>
          <w:jc w:val="left"/>
          <w:tblCellMar>
            <w:left w:w="70" w:type="dxa"/>
            <w:right w:w="70" w:type="dxa"/>
          </w:tblCellMar>
        </w:tblPrEx>
        <w:trPr>
          <w:gridAfter w:val="1"/>
          <w:wAfter w:w="84" w:type="pct"/>
          <w:trHeight w:val="290"/>
        </w:trPr>
        <w:tc>
          <w:tcPr>
            <w:tcW w:w="495" w:type="pct"/>
            <w:tcBorders>
              <w:top w:val="nil"/>
              <w:left w:val="single" w:sz="4" w:space="0" w:color="auto"/>
              <w:bottom w:val="single" w:sz="4" w:space="0" w:color="auto"/>
              <w:right w:val="single" w:sz="4" w:space="0" w:color="auto"/>
            </w:tcBorders>
            <w:shd w:val="clear" w:color="auto" w:fill="auto"/>
            <w:vAlign w:val="center"/>
            <w:hideMark/>
          </w:tcPr>
          <w:p w14:paraId="18F7D146" w14:textId="77777777" w:rsidR="008B12B7" w:rsidRPr="00C04A08" w:rsidRDefault="008B12B7" w:rsidP="008B12B7">
            <w:pPr>
              <w:pStyle w:val="TAL"/>
              <w:rPr>
                <w:lang w:val="fi-FI" w:eastAsia="fi-FI"/>
              </w:rPr>
            </w:pPr>
            <w:r w:rsidRPr="00C04A08">
              <w:rPr>
                <w:lang w:eastAsia="ja-JP"/>
              </w:rPr>
              <w:lastRenderedPageBreak/>
              <w:t>CA_n257(2A)</w:t>
            </w:r>
          </w:p>
        </w:tc>
        <w:tc>
          <w:tcPr>
            <w:tcW w:w="381" w:type="pct"/>
            <w:tcBorders>
              <w:top w:val="nil"/>
              <w:left w:val="nil"/>
              <w:bottom w:val="single" w:sz="4" w:space="0" w:color="auto"/>
              <w:right w:val="single" w:sz="4" w:space="0" w:color="auto"/>
            </w:tcBorders>
            <w:shd w:val="clear" w:color="auto" w:fill="auto"/>
            <w:vAlign w:val="center"/>
            <w:hideMark/>
          </w:tcPr>
          <w:p w14:paraId="762420E6" w14:textId="77777777" w:rsidR="008B12B7" w:rsidRPr="00C04A08" w:rsidRDefault="008B12B7" w:rsidP="008B12B7">
            <w:pPr>
              <w:pStyle w:val="TAL"/>
              <w:rPr>
                <w:lang w:val="fi-FI" w:eastAsia="fi-FI"/>
              </w:rPr>
            </w:pPr>
            <w:r w:rsidRPr="00C04A08">
              <w:rPr>
                <w:lang w:eastAsia="zh-CN"/>
              </w:rPr>
              <w:t>-</w:t>
            </w:r>
          </w:p>
        </w:tc>
        <w:tc>
          <w:tcPr>
            <w:tcW w:w="314" w:type="pct"/>
            <w:tcBorders>
              <w:top w:val="single" w:sz="4" w:space="0" w:color="auto"/>
              <w:left w:val="nil"/>
              <w:bottom w:val="single" w:sz="4" w:space="0" w:color="auto"/>
              <w:right w:val="single" w:sz="4" w:space="0" w:color="auto"/>
            </w:tcBorders>
            <w:shd w:val="clear" w:color="auto" w:fill="auto"/>
            <w:vAlign w:val="center"/>
            <w:hideMark/>
          </w:tcPr>
          <w:p w14:paraId="630F19C7" w14:textId="77777777" w:rsidR="008B12B7" w:rsidRPr="00C04A08" w:rsidRDefault="008B12B7" w:rsidP="008B12B7">
            <w:pPr>
              <w:pStyle w:val="TAL"/>
              <w:rPr>
                <w:lang w:val="fi-FI" w:eastAsia="fi-FI"/>
              </w:rPr>
            </w:pPr>
            <w:r w:rsidRPr="00C04A08">
              <w:rPr>
                <w:lang w:val="en-US" w:eastAsia="ko-KR"/>
              </w:rPr>
              <w:t>n257A</w:t>
            </w:r>
          </w:p>
        </w:tc>
        <w:tc>
          <w:tcPr>
            <w:tcW w:w="298" w:type="pct"/>
            <w:tcBorders>
              <w:top w:val="single" w:sz="4" w:space="0" w:color="auto"/>
              <w:left w:val="nil"/>
              <w:bottom w:val="single" w:sz="4" w:space="0" w:color="auto"/>
              <w:right w:val="single" w:sz="4" w:space="0" w:color="auto"/>
            </w:tcBorders>
            <w:shd w:val="clear" w:color="auto" w:fill="auto"/>
            <w:vAlign w:val="center"/>
            <w:hideMark/>
          </w:tcPr>
          <w:p w14:paraId="555CDBCE" w14:textId="77777777" w:rsidR="008B12B7" w:rsidRPr="00C04A08" w:rsidRDefault="008B12B7" w:rsidP="008B12B7">
            <w:pPr>
              <w:pStyle w:val="TAL"/>
              <w:rPr>
                <w:lang w:val="fi-FI" w:eastAsia="fi-FI"/>
              </w:rPr>
            </w:pPr>
            <w:r w:rsidRPr="00C04A08">
              <w:rPr>
                <w:lang w:val="en-US" w:eastAsia="ko-KR"/>
              </w:rPr>
              <w:t>n257A</w:t>
            </w:r>
          </w:p>
        </w:tc>
        <w:tc>
          <w:tcPr>
            <w:tcW w:w="298" w:type="pct"/>
            <w:tcBorders>
              <w:top w:val="single" w:sz="4" w:space="0" w:color="auto"/>
              <w:left w:val="nil"/>
              <w:bottom w:val="single" w:sz="4" w:space="0" w:color="auto"/>
              <w:right w:val="single" w:sz="4" w:space="0" w:color="auto"/>
            </w:tcBorders>
            <w:shd w:val="clear" w:color="auto" w:fill="auto"/>
            <w:vAlign w:val="center"/>
            <w:hideMark/>
          </w:tcPr>
          <w:p w14:paraId="666958FB" w14:textId="77777777" w:rsidR="008B12B7" w:rsidRPr="00C04A08" w:rsidRDefault="008B12B7" w:rsidP="008B12B7">
            <w:pPr>
              <w:pStyle w:val="TAL"/>
              <w:rPr>
                <w:lang w:val="fi-FI" w:eastAsia="fi-FI"/>
              </w:rPr>
            </w:pPr>
            <w:r w:rsidRPr="00C04A08">
              <w:rPr>
                <w:lang w:val="en-US" w:eastAsia="fi-FI"/>
              </w:rPr>
              <w:t> </w:t>
            </w:r>
          </w:p>
        </w:tc>
        <w:tc>
          <w:tcPr>
            <w:tcW w:w="298" w:type="pct"/>
            <w:tcBorders>
              <w:top w:val="single" w:sz="4" w:space="0" w:color="auto"/>
              <w:left w:val="nil"/>
              <w:bottom w:val="single" w:sz="4" w:space="0" w:color="auto"/>
              <w:right w:val="single" w:sz="4" w:space="0" w:color="auto"/>
            </w:tcBorders>
            <w:shd w:val="clear" w:color="auto" w:fill="auto"/>
            <w:vAlign w:val="center"/>
            <w:hideMark/>
          </w:tcPr>
          <w:p w14:paraId="72878BA4" w14:textId="77777777" w:rsidR="008B12B7" w:rsidRPr="00C04A08" w:rsidRDefault="008B12B7" w:rsidP="008B12B7">
            <w:pPr>
              <w:pStyle w:val="TAL"/>
              <w:rPr>
                <w:lang w:val="fi-FI" w:eastAsia="fi-FI"/>
              </w:rPr>
            </w:pPr>
            <w:r w:rsidRPr="00C04A08">
              <w:rPr>
                <w:lang w:val="en-US" w:eastAsia="fi-FI"/>
              </w:rPr>
              <w:t> </w:t>
            </w:r>
          </w:p>
        </w:tc>
        <w:tc>
          <w:tcPr>
            <w:tcW w:w="298" w:type="pct"/>
            <w:tcBorders>
              <w:top w:val="single" w:sz="4" w:space="0" w:color="auto"/>
              <w:left w:val="nil"/>
              <w:bottom w:val="single" w:sz="4" w:space="0" w:color="auto"/>
              <w:right w:val="single" w:sz="4" w:space="0" w:color="auto"/>
            </w:tcBorders>
            <w:shd w:val="clear" w:color="auto" w:fill="auto"/>
            <w:vAlign w:val="center"/>
            <w:hideMark/>
          </w:tcPr>
          <w:p w14:paraId="55051973" w14:textId="77777777" w:rsidR="008B12B7" w:rsidRPr="00C04A08" w:rsidRDefault="008B12B7" w:rsidP="008B12B7">
            <w:pPr>
              <w:pStyle w:val="TAL"/>
              <w:rPr>
                <w:lang w:val="fi-FI" w:eastAsia="fi-FI"/>
              </w:rPr>
            </w:pPr>
            <w:r w:rsidRPr="00C04A08">
              <w:rPr>
                <w:lang w:val="en-US" w:eastAsia="fi-FI"/>
              </w:rPr>
              <w:t> </w:t>
            </w:r>
          </w:p>
        </w:tc>
        <w:tc>
          <w:tcPr>
            <w:tcW w:w="298" w:type="pct"/>
            <w:tcBorders>
              <w:top w:val="single" w:sz="4" w:space="0" w:color="auto"/>
              <w:left w:val="nil"/>
              <w:bottom w:val="single" w:sz="4" w:space="0" w:color="auto"/>
              <w:right w:val="single" w:sz="4" w:space="0" w:color="auto"/>
            </w:tcBorders>
            <w:shd w:val="clear" w:color="auto" w:fill="auto"/>
            <w:vAlign w:val="center"/>
            <w:hideMark/>
          </w:tcPr>
          <w:p w14:paraId="3FAE28D2" w14:textId="77777777" w:rsidR="008B12B7" w:rsidRPr="00C04A08" w:rsidRDefault="008B12B7" w:rsidP="008B12B7">
            <w:pPr>
              <w:pStyle w:val="TAL"/>
              <w:rPr>
                <w:lang w:val="fi-FI" w:eastAsia="fi-FI"/>
              </w:rPr>
            </w:pPr>
            <w:r w:rsidRPr="00C04A08">
              <w:rPr>
                <w:lang w:val="en-US" w:eastAsia="fi-FI"/>
              </w:rPr>
              <w:t> </w:t>
            </w:r>
          </w:p>
        </w:tc>
        <w:tc>
          <w:tcPr>
            <w:tcW w:w="248" w:type="pct"/>
            <w:tcBorders>
              <w:top w:val="single" w:sz="4" w:space="0" w:color="auto"/>
              <w:left w:val="nil"/>
              <w:bottom w:val="single" w:sz="4" w:space="0" w:color="auto"/>
              <w:right w:val="single" w:sz="4" w:space="0" w:color="auto"/>
            </w:tcBorders>
            <w:shd w:val="clear" w:color="auto" w:fill="auto"/>
            <w:vAlign w:val="center"/>
            <w:hideMark/>
          </w:tcPr>
          <w:p w14:paraId="1760C42D" w14:textId="77777777" w:rsidR="008B12B7" w:rsidRPr="00C04A08" w:rsidRDefault="008B12B7" w:rsidP="008B12B7">
            <w:pPr>
              <w:pStyle w:val="TAL"/>
              <w:rPr>
                <w:lang w:val="fi-FI" w:eastAsia="fi-FI"/>
              </w:rPr>
            </w:pPr>
            <w:r w:rsidRPr="00C04A08">
              <w:rPr>
                <w:lang w:val="en-US" w:eastAsia="fi-FI"/>
              </w:rPr>
              <w:t> </w:t>
            </w:r>
          </w:p>
        </w:tc>
        <w:tc>
          <w:tcPr>
            <w:tcW w:w="248" w:type="pct"/>
            <w:tcBorders>
              <w:top w:val="single" w:sz="4" w:space="0" w:color="auto"/>
              <w:left w:val="nil"/>
              <w:bottom w:val="single" w:sz="4" w:space="0" w:color="auto"/>
              <w:right w:val="single" w:sz="4" w:space="0" w:color="auto"/>
            </w:tcBorders>
            <w:shd w:val="clear" w:color="auto" w:fill="auto"/>
            <w:vAlign w:val="center"/>
            <w:hideMark/>
          </w:tcPr>
          <w:p w14:paraId="7652BB8D" w14:textId="77777777" w:rsidR="008B12B7" w:rsidRPr="00C04A08" w:rsidRDefault="008B12B7" w:rsidP="008B12B7">
            <w:pPr>
              <w:pStyle w:val="TAL"/>
              <w:rPr>
                <w:lang w:val="fi-FI" w:eastAsia="fi-FI"/>
              </w:rPr>
            </w:pPr>
            <w:r w:rsidRPr="00C04A08">
              <w:rPr>
                <w:lang w:val="en-US" w:eastAsia="fi-FI"/>
              </w:rPr>
              <w:t> </w:t>
            </w:r>
          </w:p>
        </w:tc>
        <w:tc>
          <w:tcPr>
            <w:tcW w:w="249" w:type="pct"/>
            <w:tcBorders>
              <w:top w:val="single" w:sz="4" w:space="0" w:color="auto"/>
              <w:left w:val="nil"/>
              <w:bottom w:val="single" w:sz="4" w:space="0" w:color="auto"/>
              <w:right w:val="single" w:sz="4" w:space="0" w:color="auto"/>
            </w:tcBorders>
            <w:shd w:val="clear" w:color="auto" w:fill="auto"/>
            <w:vAlign w:val="center"/>
            <w:hideMark/>
          </w:tcPr>
          <w:p w14:paraId="5EF1FBD1" w14:textId="77777777" w:rsidR="008B12B7" w:rsidRPr="00C04A08" w:rsidRDefault="008B12B7" w:rsidP="008B12B7">
            <w:pPr>
              <w:pStyle w:val="TAL"/>
              <w:rPr>
                <w:lang w:val="fi-FI" w:eastAsia="fi-FI"/>
              </w:rPr>
            </w:pPr>
            <w:r w:rsidRPr="00C04A08">
              <w:rPr>
                <w:lang w:val="en-US" w:eastAsia="fi-FI"/>
              </w:rPr>
              <w:t> </w:t>
            </w:r>
          </w:p>
        </w:tc>
        <w:tc>
          <w:tcPr>
            <w:tcW w:w="240" w:type="pct"/>
            <w:tcBorders>
              <w:top w:val="single" w:sz="4" w:space="0" w:color="auto"/>
              <w:left w:val="nil"/>
              <w:bottom w:val="single" w:sz="4" w:space="0" w:color="auto"/>
              <w:right w:val="single" w:sz="4" w:space="0" w:color="auto"/>
            </w:tcBorders>
            <w:shd w:val="clear" w:color="auto" w:fill="auto"/>
            <w:vAlign w:val="center"/>
            <w:hideMark/>
          </w:tcPr>
          <w:p w14:paraId="04567AD7" w14:textId="77777777" w:rsidR="008B12B7" w:rsidRPr="00C04A08" w:rsidRDefault="008B12B7" w:rsidP="008B12B7">
            <w:pPr>
              <w:pStyle w:val="TAL"/>
              <w:rPr>
                <w:lang w:val="fi-FI" w:eastAsia="fi-FI"/>
              </w:rPr>
            </w:pPr>
            <w:r w:rsidRPr="00C04A08">
              <w:rPr>
                <w:lang w:val="en-US" w:eastAsia="fi-FI"/>
              </w:rPr>
              <w:t> </w:t>
            </w:r>
          </w:p>
        </w:tc>
        <w:tc>
          <w:tcPr>
            <w:tcW w:w="175" w:type="pct"/>
            <w:tcBorders>
              <w:top w:val="single" w:sz="4" w:space="0" w:color="auto"/>
              <w:left w:val="nil"/>
              <w:bottom w:val="single" w:sz="4" w:space="0" w:color="auto"/>
              <w:right w:val="single" w:sz="4" w:space="0" w:color="auto"/>
            </w:tcBorders>
            <w:shd w:val="clear" w:color="auto" w:fill="auto"/>
            <w:vAlign w:val="center"/>
            <w:hideMark/>
          </w:tcPr>
          <w:p w14:paraId="04B32B87" w14:textId="77777777" w:rsidR="008B12B7" w:rsidRPr="00C04A08" w:rsidRDefault="008B12B7" w:rsidP="008B12B7">
            <w:pPr>
              <w:pStyle w:val="TAL"/>
              <w:rPr>
                <w:lang w:val="fi-FI" w:eastAsia="fi-FI"/>
              </w:rPr>
            </w:pPr>
            <w:r w:rsidRPr="00C04A08">
              <w:rPr>
                <w:lang w:val="en-US" w:eastAsia="fi-FI"/>
              </w:rPr>
              <w:t> </w:t>
            </w:r>
          </w:p>
        </w:tc>
        <w:tc>
          <w:tcPr>
            <w:tcW w:w="175" w:type="pct"/>
            <w:tcBorders>
              <w:top w:val="single" w:sz="4" w:space="0" w:color="auto"/>
              <w:left w:val="nil"/>
              <w:bottom w:val="single" w:sz="4" w:space="0" w:color="auto"/>
              <w:right w:val="single" w:sz="4" w:space="0" w:color="auto"/>
            </w:tcBorders>
            <w:shd w:val="clear" w:color="auto" w:fill="auto"/>
            <w:vAlign w:val="center"/>
            <w:hideMark/>
          </w:tcPr>
          <w:p w14:paraId="68998DF7" w14:textId="77777777" w:rsidR="008B12B7" w:rsidRPr="00C04A08" w:rsidRDefault="008B12B7" w:rsidP="008B12B7">
            <w:pPr>
              <w:pStyle w:val="TAL"/>
              <w:rPr>
                <w:lang w:val="fi-FI" w:eastAsia="fi-FI"/>
              </w:rPr>
            </w:pPr>
            <w:r w:rsidRPr="00C04A08">
              <w:rPr>
                <w:lang w:val="en-US" w:eastAsia="fi-FI"/>
              </w:rPr>
              <w:t> </w:t>
            </w:r>
          </w:p>
        </w:tc>
        <w:tc>
          <w:tcPr>
            <w:tcW w:w="175" w:type="pct"/>
            <w:tcBorders>
              <w:top w:val="single" w:sz="4" w:space="0" w:color="auto"/>
              <w:left w:val="nil"/>
              <w:bottom w:val="single" w:sz="4" w:space="0" w:color="auto"/>
              <w:right w:val="single" w:sz="4" w:space="0" w:color="auto"/>
            </w:tcBorders>
            <w:shd w:val="clear" w:color="auto" w:fill="auto"/>
            <w:vAlign w:val="center"/>
            <w:hideMark/>
          </w:tcPr>
          <w:p w14:paraId="65E83836" w14:textId="77777777" w:rsidR="008B12B7" w:rsidRPr="00C04A08" w:rsidRDefault="008B12B7" w:rsidP="008B12B7">
            <w:pPr>
              <w:pStyle w:val="TAL"/>
              <w:rPr>
                <w:lang w:val="fi-FI" w:eastAsia="fi-FI"/>
              </w:rPr>
            </w:pPr>
            <w:r w:rsidRPr="00C04A08">
              <w:rPr>
                <w:lang w:val="en-US" w:eastAsia="fi-FI"/>
              </w:rPr>
              <w:t> </w:t>
            </w:r>
          </w:p>
        </w:tc>
        <w:tc>
          <w:tcPr>
            <w:tcW w:w="175" w:type="pct"/>
            <w:tcBorders>
              <w:top w:val="single" w:sz="4" w:space="0" w:color="auto"/>
              <w:left w:val="nil"/>
              <w:bottom w:val="single" w:sz="4" w:space="0" w:color="auto"/>
              <w:right w:val="single" w:sz="4" w:space="0" w:color="auto"/>
            </w:tcBorders>
            <w:shd w:val="clear" w:color="auto" w:fill="auto"/>
            <w:vAlign w:val="center"/>
            <w:hideMark/>
          </w:tcPr>
          <w:p w14:paraId="18C156A5" w14:textId="77777777" w:rsidR="008B12B7" w:rsidRPr="00C04A08" w:rsidRDefault="008B12B7" w:rsidP="008B12B7">
            <w:pPr>
              <w:pStyle w:val="TAL"/>
              <w:rPr>
                <w:lang w:val="fi-FI" w:eastAsia="fi-FI"/>
              </w:rPr>
            </w:pPr>
            <w:r w:rsidRPr="00C04A08">
              <w:rPr>
                <w:lang w:val="en-US" w:eastAsia="fi-FI"/>
              </w:rPr>
              <w:t> </w:t>
            </w:r>
          </w:p>
        </w:tc>
        <w:tc>
          <w:tcPr>
            <w:tcW w:w="351" w:type="pct"/>
            <w:tcBorders>
              <w:top w:val="nil"/>
              <w:left w:val="nil"/>
              <w:bottom w:val="single" w:sz="4" w:space="0" w:color="auto"/>
              <w:right w:val="single" w:sz="4" w:space="0" w:color="auto"/>
            </w:tcBorders>
            <w:shd w:val="clear" w:color="auto" w:fill="auto"/>
            <w:noWrap/>
            <w:vAlign w:val="center"/>
            <w:hideMark/>
          </w:tcPr>
          <w:p w14:paraId="4C25C86A" w14:textId="77777777" w:rsidR="008B12B7" w:rsidRPr="00C04A08" w:rsidRDefault="008B12B7" w:rsidP="008B12B7">
            <w:pPr>
              <w:pStyle w:val="TAC"/>
              <w:rPr>
                <w:lang w:val="fi-FI" w:eastAsia="fi-FI"/>
              </w:rPr>
            </w:pPr>
            <w:r w:rsidRPr="00C04A08">
              <w:rPr>
                <w:lang w:val="en-US" w:eastAsia="fi-FI"/>
              </w:rPr>
              <w:t>800</w:t>
            </w:r>
          </w:p>
        </w:tc>
        <w:tc>
          <w:tcPr>
            <w:tcW w:w="200" w:type="pct"/>
            <w:tcBorders>
              <w:top w:val="nil"/>
              <w:left w:val="nil"/>
              <w:bottom w:val="single" w:sz="4" w:space="0" w:color="auto"/>
              <w:right w:val="single" w:sz="4" w:space="0" w:color="auto"/>
            </w:tcBorders>
            <w:shd w:val="clear" w:color="auto" w:fill="auto"/>
            <w:noWrap/>
            <w:vAlign w:val="center"/>
            <w:hideMark/>
          </w:tcPr>
          <w:p w14:paraId="6086677E" w14:textId="77777777" w:rsidR="008B12B7" w:rsidRPr="00C04A08" w:rsidRDefault="008B12B7" w:rsidP="008B12B7">
            <w:pPr>
              <w:pStyle w:val="TAC"/>
              <w:rPr>
                <w:lang w:val="fi-FI" w:eastAsia="fi-FI"/>
              </w:rPr>
            </w:pPr>
            <w:r w:rsidRPr="00C04A08">
              <w:rPr>
                <w:lang w:val="en-US" w:eastAsia="fi-FI"/>
              </w:rPr>
              <w:t>0</w:t>
            </w:r>
          </w:p>
        </w:tc>
      </w:tr>
      <w:tr w:rsidR="008B12B7" w:rsidRPr="00C04A08" w14:paraId="5F9F68BC" w14:textId="77777777" w:rsidTr="008B12B7">
        <w:tblPrEx>
          <w:jc w:val="left"/>
          <w:tblCellMar>
            <w:left w:w="70" w:type="dxa"/>
            <w:right w:w="70" w:type="dxa"/>
          </w:tblCellMar>
        </w:tblPrEx>
        <w:trPr>
          <w:gridAfter w:val="1"/>
          <w:wAfter w:w="84" w:type="pct"/>
          <w:trHeight w:val="290"/>
        </w:trPr>
        <w:tc>
          <w:tcPr>
            <w:tcW w:w="495" w:type="pct"/>
            <w:tcBorders>
              <w:top w:val="nil"/>
              <w:left w:val="single" w:sz="4" w:space="0" w:color="auto"/>
              <w:bottom w:val="single" w:sz="4" w:space="0" w:color="auto"/>
              <w:right w:val="single" w:sz="4" w:space="0" w:color="auto"/>
            </w:tcBorders>
            <w:shd w:val="clear" w:color="auto" w:fill="auto"/>
            <w:vAlign w:val="center"/>
            <w:hideMark/>
          </w:tcPr>
          <w:p w14:paraId="0A636B2A" w14:textId="77777777" w:rsidR="008B12B7" w:rsidRPr="00C04A08" w:rsidRDefault="008B12B7" w:rsidP="008B12B7">
            <w:pPr>
              <w:pStyle w:val="TAL"/>
              <w:rPr>
                <w:lang w:val="fi-FI" w:eastAsia="fi-FI"/>
              </w:rPr>
            </w:pPr>
            <w:r w:rsidRPr="00C04A08">
              <w:rPr>
                <w:lang w:eastAsia="ja-JP"/>
              </w:rPr>
              <w:t>CA_n258(2A)</w:t>
            </w:r>
          </w:p>
        </w:tc>
        <w:tc>
          <w:tcPr>
            <w:tcW w:w="381" w:type="pct"/>
            <w:tcBorders>
              <w:top w:val="nil"/>
              <w:left w:val="nil"/>
              <w:bottom w:val="single" w:sz="4" w:space="0" w:color="auto"/>
              <w:right w:val="single" w:sz="4" w:space="0" w:color="auto"/>
            </w:tcBorders>
            <w:shd w:val="clear" w:color="auto" w:fill="auto"/>
            <w:vAlign w:val="center"/>
            <w:hideMark/>
          </w:tcPr>
          <w:p w14:paraId="2312E1DB" w14:textId="77777777" w:rsidR="008B12B7" w:rsidRPr="00C04A08" w:rsidRDefault="008B12B7" w:rsidP="008B12B7">
            <w:pPr>
              <w:pStyle w:val="TAL"/>
              <w:rPr>
                <w:lang w:val="fi-FI" w:eastAsia="fi-FI"/>
              </w:rPr>
            </w:pPr>
            <w:r w:rsidRPr="00C04A08">
              <w:rPr>
                <w:lang w:eastAsia="zh-CN"/>
              </w:rPr>
              <w:t>-</w:t>
            </w:r>
          </w:p>
        </w:tc>
        <w:tc>
          <w:tcPr>
            <w:tcW w:w="314" w:type="pct"/>
            <w:tcBorders>
              <w:top w:val="nil"/>
              <w:left w:val="nil"/>
              <w:bottom w:val="single" w:sz="4" w:space="0" w:color="auto"/>
              <w:right w:val="single" w:sz="4" w:space="0" w:color="auto"/>
            </w:tcBorders>
            <w:shd w:val="clear" w:color="auto" w:fill="auto"/>
            <w:vAlign w:val="center"/>
            <w:hideMark/>
          </w:tcPr>
          <w:p w14:paraId="266F5FDC" w14:textId="77777777" w:rsidR="008B12B7" w:rsidRPr="00C04A08" w:rsidRDefault="008B12B7" w:rsidP="008B12B7">
            <w:pPr>
              <w:pStyle w:val="TAL"/>
              <w:rPr>
                <w:lang w:val="fi-FI" w:eastAsia="fi-FI"/>
              </w:rPr>
            </w:pPr>
            <w:r w:rsidRPr="00C04A08">
              <w:rPr>
                <w:lang w:val="en-US" w:eastAsia="ko-KR"/>
              </w:rPr>
              <w:t>n258A</w:t>
            </w:r>
          </w:p>
        </w:tc>
        <w:tc>
          <w:tcPr>
            <w:tcW w:w="298" w:type="pct"/>
            <w:tcBorders>
              <w:top w:val="nil"/>
              <w:left w:val="nil"/>
              <w:bottom w:val="single" w:sz="4" w:space="0" w:color="auto"/>
              <w:right w:val="single" w:sz="4" w:space="0" w:color="auto"/>
            </w:tcBorders>
            <w:shd w:val="clear" w:color="auto" w:fill="auto"/>
            <w:vAlign w:val="center"/>
            <w:hideMark/>
          </w:tcPr>
          <w:p w14:paraId="19BD3179" w14:textId="77777777" w:rsidR="008B12B7" w:rsidRPr="00C04A08" w:rsidRDefault="008B12B7" w:rsidP="008B12B7">
            <w:pPr>
              <w:pStyle w:val="TAL"/>
              <w:rPr>
                <w:lang w:val="fi-FI" w:eastAsia="fi-FI"/>
              </w:rPr>
            </w:pPr>
            <w:r w:rsidRPr="00C04A08">
              <w:rPr>
                <w:lang w:val="en-US" w:eastAsia="ko-KR"/>
              </w:rPr>
              <w:t>n258A</w:t>
            </w:r>
          </w:p>
        </w:tc>
        <w:tc>
          <w:tcPr>
            <w:tcW w:w="298" w:type="pct"/>
            <w:tcBorders>
              <w:top w:val="nil"/>
              <w:left w:val="nil"/>
              <w:bottom w:val="single" w:sz="4" w:space="0" w:color="auto"/>
              <w:right w:val="single" w:sz="4" w:space="0" w:color="auto"/>
            </w:tcBorders>
            <w:shd w:val="clear" w:color="auto" w:fill="auto"/>
            <w:vAlign w:val="center"/>
            <w:hideMark/>
          </w:tcPr>
          <w:p w14:paraId="0A1FAB6E" w14:textId="77777777" w:rsidR="008B12B7" w:rsidRPr="00C04A08" w:rsidRDefault="008B12B7" w:rsidP="008B12B7">
            <w:pPr>
              <w:pStyle w:val="TAL"/>
              <w:rPr>
                <w:lang w:val="fi-FI" w:eastAsia="fi-FI"/>
              </w:rPr>
            </w:pPr>
            <w:r w:rsidRPr="00C04A08">
              <w:rPr>
                <w:lang w:val="en-US" w:eastAsia="fi-FI"/>
              </w:rPr>
              <w:t> </w:t>
            </w:r>
          </w:p>
        </w:tc>
        <w:tc>
          <w:tcPr>
            <w:tcW w:w="298" w:type="pct"/>
            <w:tcBorders>
              <w:top w:val="nil"/>
              <w:left w:val="nil"/>
              <w:bottom w:val="single" w:sz="4" w:space="0" w:color="auto"/>
              <w:right w:val="single" w:sz="4" w:space="0" w:color="auto"/>
            </w:tcBorders>
            <w:shd w:val="clear" w:color="auto" w:fill="auto"/>
            <w:vAlign w:val="center"/>
            <w:hideMark/>
          </w:tcPr>
          <w:p w14:paraId="7C003E79" w14:textId="77777777" w:rsidR="008B12B7" w:rsidRPr="00C04A08" w:rsidRDefault="008B12B7" w:rsidP="008B12B7">
            <w:pPr>
              <w:pStyle w:val="TAL"/>
              <w:rPr>
                <w:lang w:val="fi-FI" w:eastAsia="fi-FI"/>
              </w:rPr>
            </w:pPr>
            <w:r w:rsidRPr="00C04A08">
              <w:rPr>
                <w:lang w:val="en-US" w:eastAsia="fi-FI"/>
              </w:rPr>
              <w:t> </w:t>
            </w:r>
          </w:p>
        </w:tc>
        <w:tc>
          <w:tcPr>
            <w:tcW w:w="298" w:type="pct"/>
            <w:tcBorders>
              <w:top w:val="nil"/>
              <w:left w:val="nil"/>
              <w:bottom w:val="single" w:sz="4" w:space="0" w:color="auto"/>
              <w:right w:val="single" w:sz="4" w:space="0" w:color="auto"/>
            </w:tcBorders>
            <w:shd w:val="clear" w:color="auto" w:fill="auto"/>
            <w:vAlign w:val="center"/>
            <w:hideMark/>
          </w:tcPr>
          <w:p w14:paraId="3069ABE8" w14:textId="77777777" w:rsidR="008B12B7" w:rsidRPr="00C04A08" w:rsidRDefault="008B12B7" w:rsidP="008B12B7">
            <w:pPr>
              <w:pStyle w:val="TAL"/>
              <w:rPr>
                <w:lang w:val="fi-FI" w:eastAsia="fi-FI"/>
              </w:rPr>
            </w:pPr>
            <w:r w:rsidRPr="00C04A08">
              <w:rPr>
                <w:lang w:val="en-US" w:eastAsia="fi-FI"/>
              </w:rPr>
              <w:t> </w:t>
            </w:r>
          </w:p>
        </w:tc>
        <w:tc>
          <w:tcPr>
            <w:tcW w:w="298" w:type="pct"/>
            <w:tcBorders>
              <w:top w:val="nil"/>
              <w:left w:val="nil"/>
              <w:bottom w:val="single" w:sz="4" w:space="0" w:color="auto"/>
              <w:right w:val="single" w:sz="4" w:space="0" w:color="auto"/>
            </w:tcBorders>
            <w:shd w:val="clear" w:color="auto" w:fill="auto"/>
            <w:vAlign w:val="center"/>
            <w:hideMark/>
          </w:tcPr>
          <w:p w14:paraId="60F4B82C" w14:textId="77777777" w:rsidR="008B12B7" w:rsidRPr="00C04A08" w:rsidRDefault="008B12B7" w:rsidP="008B12B7">
            <w:pPr>
              <w:pStyle w:val="TAL"/>
              <w:rPr>
                <w:lang w:val="fi-FI" w:eastAsia="fi-FI"/>
              </w:rPr>
            </w:pPr>
            <w:r w:rsidRPr="00C04A08">
              <w:rPr>
                <w:lang w:val="en-US" w:eastAsia="fi-FI"/>
              </w:rPr>
              <w:t> </w:t>
            </w:r>
          </w:p>
        </w:tc>
        <w:tc>
          <w:tcPr>
            <w:tcW w:w="248" w:type="pct"/>
            <w:tcBorders>
              <w:top w:val="nil"/>
              <w:left w:val="nil"/>
              <w:bottom w:val="single" w:sz="4" w:space="0" w:color="auto"/>
              <w:right w:val="single" w:sz="4" w:space="0" w:color="auto"/>
            </w:tcBorders>
            <w:shd w:val="clear" w:color="auto" w:fill="auto"/>
            <w:vAlign w:val="center"/>
            <w:hideMark/>
          </w:tcPr>
          <w:p w14:paraId="274A6879" w14:textId="77777777" w:rsidR="008B12B7" w:rsidRPr="00C04A08" w:rsidRDefault="008B12B7" w:rsidP="008B12B7">
            <w:pPr>
              <w:pStyle w:val="TAL"/>
              <w:rPr>
                <w:lang w:val="fi-FI" w:eastAsia="fi-FI"/>
              </w:rPr>
            </w:pPr>
            <w:r w:rsidRPr="00C04A08">
              <w:rPr>
                <w:lang w:val="en-US" w:eastAsia="fi-FI"/>
              </w:rPr>
              <w:t> </w:t>
            </w:r>
          </w:p>
        </w:tc>
        <w:tc>
          <w:tcPr>
            <w:tcW w:w="248" w:type="pct"/>
            <w:tcBorders>
              <w:top w:val="nil"/>
              <w:left w:val="nil"/>
              <w:bottom w:val="single" w:sz="4" w:space="0" w:color="auto"/>
              <w:right w:val="single" w:sz="4" w:space="0" w:color="auto"/>
            </w:tcBorders>
            <w:shd w:val="clear" w:color="auto" w:fill="auto"/>
            <w:vAlign w:val="center"/>
            <w:hideMark/>
          </w:tcPr>
          <w:p w14:paraId="6C96A06D" w14:textId="77777777" w:rsidR="008B12B7" w:rsidRPr="00C04A08" w:rsidRDefault="008B12B7" w:rsidP="008B12B7">
            <w:pPr>
              <w:pStyle w:val="TAL"/>
              <w:rPr>
                <w:lang w:val="fi-FI" w:eastAsia="fi-FI"/>
              </w:rPr>
            </w:pPr>
            <w:r w:rsidRPr="00C04A08">
              <w:rPr>
                <w:lang w:val="en-US" w:eastAsia="fi-FI"/>
              </w:rPr>
              <w:t> </w:t>
            </w:r>
          </w:p>
        </w:tc>
        <w:tc>
          <w:tcPr>
            <w:tcW w:w="249" w:type="pct"/>
            <w:tcBorders>
              <w:top w:val="nil"/>
              <w:left w:val="nil"/>
              <w:bottom w:val="single" w:sz="4" w:space="0" w:color="auto"/>
              <w:right w:val="single" w:sz="4" w:space="0" w:color="auto"/>
            </w:tcBorders>
            <w:shd w:val="clear" w:color="auto" w:fill="auto"/>
            <w:vAlign w:val="center"/>
            <w:hideMark/>
          </w:tcPr>
          <w:p w14:paraId="699577D2" w14:textId="77777777" w:rsidR="008B12B7" w:rsidRPr="00C04A08" w:rsidRDefault="008B12B7" w:rsidP="008B12B7">
            <w:pPr>
              <w:pStyle w:val="TAL"/>
              <w:rPr>
                <w:lang w:val="fi-FI" w:eastAsia="fi-FI"/>
              </w:rPr>
            </w:pPr>
            <w:r w:rsidRPr="00C04A08">
              <w:rPr>
                <w:lang w:val="en-US" w:eastAsia="fi-FI"/>
              </w:rPr>
              <w:t> </w:t>
            </w:r>
          </w:p>
        </w:tc>
        <w:tc>
          <w:tcPr>
            <w:tcW w:w="240" w:type="pct"/>
            <w:tcBorders>
              <w:top w:val="nil"/>
              <w:left w:val="nil"/>
              <w:bottom w:val="single" w:sz="4" w:space="0" w:color="auto"/>
              <w:right w:val="single" w:sz="4" w:space="0" w:color="auto"/>
            </w:tcBorders>
            <w:shd w:val="clear" w:color="auto" w:fill="auto"/>
            <w:vAlign w:val="center"/>
            <w:hideMark/>
          </w:tcPr>
          <w:p w14:paraId="2622A7CE" w14:textId="77777777" w:rsidR="008B12B7" w:rsidRPr="00C04A08" w:rsidRDefault="008B12B7" w:rsidP="008B12B7">
            <w:pPr>
              <w:pStyle w:val="TAL"/>
              <w:rPr>
                <w:lang w:val="fi-FI" w:eastAsia="fi-FI"/>
              </w:rPr>
            </w:pPr>
            <w:r w:rsidRPr="00C04A08">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1A8C4E9F" w14:textId="77777777" w:rsidR="008B12B7" w:rsidRPr="00C04A08" w:rsidRDefault="008B12B7" w:rsidP="008B12B7">
            <w:pPr>
              <w:pStyle w:val="TAL"/>
              <w:rPr>
                <w:lang w:val="fi-FI" w:eastAsia="fi-FI"/>
              </w:rPr>
            </w:pPr>
            <w:r w:rsidRPr="00C04A08">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13B0F9DD" w14:textId="77777777" w:rsidR="008B12B7" w:rsidRPr="00C04A08" w:rsidRDefault="008B12B7" w:rsidP="008B12B7">
            <w:pPr>
              <w:pStyle w:val="TAL"/>
              <w:rPr>
                <w:lang w:val="fi-FI" w:eastAsia="fi-FI"/>
              </w:rPr>
            </w:pPr>
            <w:r w:rsidRPr="00C04A08">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076E4D6F" w14:textId="77777777" w:rsidR="008B12B7" w:rsidRPr="00C04A08" w:rsidRDefault="008B12B7" w:rsidP="008B12B7">
            <w:pPr>
              <w:pStyle w:val="TAL"/>
              <w:rPr>
                <w:lang w:val="fi-FI" w:eastAsia="fi-FI"/>
              </w:rPr>
            </w:pPr>
            <w:r w:rsidRPr="00C04A08">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2D9D4D01" w14:textId="77777777" w:rsidR="008B12B7" w:rsidRPr="00C04A08" w:rsidRDefault="008B12B7" w:rsidP="008B12B7">
            <w:pPr>
              <w:pStyle w:val="TAL"/>
              <w:rPr>
                <w:lang w:val="fi-FI" w:eastAsia="fi-FI"/>
              </w:rPr>
            </w:pPr>
            <w:r w:rsidRPr="00C04A08">
              <w:rPr>
                <w:lang w:val="en-US" w:eastAsia="fi-FI"/>
              </w:rPr>
              <w:t> </w:t>
            </w:r>
          </w:p>
        </w:tc>
        <w:tc>
          <w:tcPr>
            <w:tcW w:w="351" w:type="pct"/>
            <w:tcBorders>
              <w:top w:val="nil"/>
              <w:left w:val="nil"/>
              <w:bottom w:val="single" w:sz="4" w:space="0" w:color="auto"/>
              <w:right w:val="single" w:sz="4" w:space="0" w:color="auto"/>
            </w:tcBorders>
            <w:shd w:val="clear" w:color="auto" w:fill="auto"/>
            <w:noWrap/>
            <w:vAlign w:val="center"/>
            <w:hideMark/>
          </w:tcPr>
          <w:p w14:paraId="069FE341" w14:textId="77777777" w:rsidR="008B12B7" w:rsidRPr="00C04A08" w:rsidRDefault="008B12B7" w:rsidP="008B12B7">
            <w:pPr>
              <w:pStyle w:val="TAC"/>
              <w:rPr>
                <w:lang w:val="fi-FI" w:eastAsia="fi-FI"/>
              </w:rPr>
            </w:pPr>
            <w:r w:rsidRPr="00C04A08">
              <w:rPr>
                <w:lang w:val="en-US" w:eastAsia="fi-FI"/>
              </w:rPr>
              <w:t>800</w:t>
            </w:r>
          </w:p>
        </w:tc>
        <w:tc>
          <w:tcPr>
            <w:tcW w:w="200" w:type="pct"/>
            <w:tcBorders>
              <w:top w:val="nil"/>
              <w:left w:val="nil"/>
              <w:bottom w:val="single" w:sz="4" w:space="0" w:color="auto"/>
              <w:right w:val="single" w:sz="4" w:space="0" w:color="auto"/>
            </w:tcBorders>
            <w:shd w:val="clear" w:color="auto" w:fill="auto"/>
            <w:noWrap/>
            <w:vAlign w:val="center"/>
            <w:hideMark/>
          </w:tcPr>
          <w:p w14:paraId="3EDDD775" w14:textId="77777777" w:rsidR="008B12B7" w:rsidRPr="00C04A08" w:rsidRDefault="008B12B7" w:rsidP="008B12B7">
            <w:pPr>
              <w:pStyle w:val="TAC"/>
              <w:rPr>
                <w:lang w:val="fi-FI" w:eastAsia="fi-FI"/>
              </w:rPr>
            </w:pPr>
            <w:r w:rsidRPr="00C04A08">
              <w:rPr>
                <w:lang w:val="en-US" w:eastAsia="fi-FI"/>
              </w:rPr>
              <w:t>0</w:t>
            </w:r>
          </w:p>
        </w:tc>
      </w:tr>
      <w:tr w:rsidR="008B12B7" w:rsidRPr="00C04A08" w14:paraId="69C4EA64" w14:textId="77777777" w:rsidTr="008B12B7">
        <w:tblPrEx>
          <w:jc w:val="left"/>
          <w:tblCellMar>
            <w:left w:w="70" w:type="dxa"/>
            <w:right w:w="70" w:type="dxa"/>
          </w:tblCellMar>
        </w:tblPrEx>
        <w:trPr>
          <w:gridAfter w:val="1"/>
          <w:wAfter w:w="84" w:type="pct"/>
          <w:trHeight w:val="290"/>
        </w:trPr>
        <w:tc>
          <w:tcPr>
            <w:tcW w:w="495" w:type="pct"/>
            <w:tcBorders>
              <w:top w:val="nil"/>
              <w:left w:val="single" w:sz="4" w:space="0" w:color="auto"/>
              <w:bottom w:val="single" w:sz="4" w:space="0" w:color="auto"/>
              <w:right w:val="single" w:sz="4" w:space="0" w:color="auto"/>
            </w:tcBorders>
            <w:shd w:val="clear" w:color="auto" w:fill="auto"/>
            <w:vAlign w:val="center"/>
            <w:hideMark/>
          </w:tcPr>
          <w:p w14:paraId="0181EE36" w14:textId="77777777" w:rsidR="008B12B7" w:rsidRPr="00C04A08" w:rsidRDefault="008B12B7" w:rsidP="008B12B7">
            <w:pPr>
              <w:pStyle w:val="TAL"/>
              <w:rPr>
                <w:lang w:val="fi-FI" w:eastAsia="fi-FI"/>
              </w:rPr>
            </w:pPr>
            <w:r w:rsidRPr="00C04A08">
              <w:rPr>
                <w:lang w:eastAsia="ja-JP"/>
              </w:rPr>
              <w:t>CA_n258(3A)</w:t>
            </w:r>
          </w:p>
        </w:tc>
        <w:tc>
          <w:tcPr>
            <w:tcW w:w="381" w:type="pct"/>
            <w:tcBorders>
              <w:top w:val="nil"/>
              <w:left w:val="nil"/>
              <w:bottom w:val="single" w:sz="4" w:space="0" w:color="auto"/>
              <w:right w:val="single" w:sz="4" w:space="0" w:color="auto"/>
            </w:tcBorders>
            <w:shd w:val="clear" w:color="auto" w:fill="auto"/>
            <w:vAlign w:val="center"/>
            <w:hideMark/>
          </w:tcPr>
          <w:p w14:paraId="709C2F08" w14:textId="77777777" w:rsidR="008B12B7" w:rsidRPr="00C04A08" w:rsidRDefault="008B12B7" w:rsidP="008B12B7">
            <w:pPr>
              <w:pStyle w:val="TAL"/>
              <w:rPr>
                <w:lang w:val="fi-FI" w:eastAsia="fi-FI"/>
              </w:rPr>
            </w:pPr>
            <w:r w:rsidRPr="00C04A08">
              <w:rPr>
                <w:lang w:eastAsia="zh-CN"/>
              </w:rPr>
              <w:t>-</w:t>
            </w:r>
          </w:p>
        </w:tc>
        <w:tc>
          <w:tcPr>
            <w:tcW w:w="314" w:type="pct"/>
            <w:tcBorders>
              <w:top w:val="nil"/>
              <w:left w:val="nil"/>
              <w:bottom w:val="single" w:sz="4" w:space="0" w:color="auto"/>
              <w:right w:val="single" w:sz="4" w:space="0" w:color="auto"/>
            </w:tcBorders>
            <w:shd w:val="clear" w:color="auto" w:fill="auto"/>
            <w:vAlign w:val="center"/>
            <w:hideMark/>
          </w:tcPr>
          <w:p w14:paraId="32C5468F" w14:textId="77777777" w:rsidR="008B12B7" w:rsidRPr="00C04A08" w:rsidRDefault="008B12B7" w:rsidP="008B12B7">
            <w:pPr>
              <w:pStyle w:val="TAL"/>
              <w:rPr>
                <w:lang w:val="fi-FI" w:eastAsia="fi-FI"/>
              </w:rPr>
            </w:pPr>
            <w:r w:rsidRPr="00C04A08">
              <w:rPr>
                <w:lang w:val="en-US" w:eastAsia="ko-KR"/>
              </w:rPr>
              <w:t>n258A</w:t>
            </w:r>
          </w:p>
        </w:tc>
        <w:tc>
          <w:tcPr>
            <w:tcW w:w="298" w:type="pct"/>
            <w:tcBorders>
              <w:top w:val="nil"/>
              <w:left w:val="nil"/>
              <w:bottom w:val="single" w:sz="4" w:space="0" w:color="auto"/>
              <w:right w:val="single" w:sz="4" w:space="0" w:color="auto"/>
            </w:tcBorders>
            <w:shd w:val="clear" w:color="auto" w:fill="auto"/>
            <w:vAlign w:val="center"/>
            <w:hideMark/>
          </w:tcPr>
          <w:p w14:paraId="5530BCAE" w14:textId="77777777" w:rsidR="008B12B7" w:rsidRPr="00C04A08" w:rsidRDefault="008B12B7" w:rsidP="008B12B7">
            <w:pPr>
              <w:pStyle w:val="TAL"/>
              <w:rPr>
                <w:lang w:val="fi-FI" w:eastAsia="fi-FI"/>
              </w:rPr>
            </w:pPr>
            <w:r w:rsidRPr="00C04A08">
              <w:rPr>
                <w:lang w:val="en-US" w:eastAsia="ko-KR"/>
              </w:rPr>
              <w:t>n258A</w:t>
            </w:r>
          </w:p>
        </w:tc>
        <w:tc>
          <w:tcPr>
            <w:tcW w:w="298" w:type="pct"/>
            <w:tcBorders>
              <w:top w:val="nil"/>
              <w:left w:val="nil"/>
              <w:bottom w:val="single" w:sz="4" w:space="0" w:color="auto"/>
              <w:right w:val="single" w:sz="4" w:space="0" w:color="auto"/>
            </w:tcBorders>
            <w:shd w:val="clear" w:color="auto" w:fill="auto"/>
            <w:vAlign w:val="center"/>
            <w:hideMark/>
          </w:tcPr>
          <w:p w14:paraId="49C34C28" w14:textId="77777777" w:rsidR="008B12B7" w:rsidRPr="00C04A08" w:rsidRDefault="008B12B7" w:rsidP="008B12B7">
            <w:pPr>
              <w:pStyle w:val="TAL"/>
              <w:rPr>
                <w:lang w:val="fi-FI" w:eastAsia="fi-FI"/>
              </w:rPr>
            </w:pPr>
            <w:r w:rsidRPr="00C04A08">
              <w:rPr>
                <w:lang w:val="en-US" w:eastAsia="ko-KR"/>
              </w:rPr>
              <w:t>n258A</w:t>
            </w:r>
          </w:p>
        </w:tc>
        <w:tc>
          <w:tcPr>
            <w:tcW w:w="298" w:type="pct"/>
            <w:tcBorders>
              <w:top w:val="nil"/>
              <w:left w:val="nil"/>
              <w:bottom w:val="single" w:sz="4" w:space="0" w:color="auto"/>
              <w:right w:val="single" w:sz="4" w:space="0" w:color="auto"/>
            </w:tcBorders>
            <w:shd w:val="clear" w:color="auto" w:fill="auto"/>
            <w:vAlign w:val="center"/>
            <w:hideMark/>
          </w:tcPr>
          <w:p w14:paraId="644D786A" w14:textId="77777777" w:rsidR="008B12B7" w:rsidRPr="00C04A08" w:rsidRDefault="008B12B7" w:rsidP="008B12B7">
            <w:pPr>
              <w:pStyle w:val="TAL"/>
              <w:rPr>
                <w:lang w:val="fi-FI" w:eastAsia="fi-FI"/>
              </w:rPr>
            </w:pPr>
            <w:r w:rsidRPr="00C04A08">
              <w:rPr>
                <w:lang w:val="en-US" w:eastAsia="fi-FI"/>
              </w:rPr>
              <w:t> </w:t>
            </w:r>
          </w:p>
        </w:tc>
        <w:tc>
          <w:tcPr>
            <w:tcW w:w="298" w:type="pct"/>
            <w:tcBorders>
              <w:top w:val="nil"/>
              <w:left w:val="nil"/>
              <w:bottom w:val="single" w:sz="4" w:space="0" w:color="auto"/>
              <w:right w:val="single" w:sz="4" w:space="0" w:color="auto"/>
            </w:tcBorders>
            <w:shd w:val="clear" w:color="auto" w:fill="auto"/>
            <w:vAlign w:val="center"/>
            <w:hideMark/>
          </w:tcPr>
          <w:p w14:paraId="0B116B34" w14:textId="77777777" w:rsidR="008B12B7" w:rsidRPr="00C04A08" w:rsidRDefault="008B12B7" w:rsidP="008B12B7">
            <w:pPr>
              <w:pStyle w:val="TAL"/>
              <w:rPr>
                <w:lang w:val="fi-FI" w:eastAsia="fi-FI"/>
              </w:rPr>
            </w:pPr>
            <w:r w:rsidRPr="00C04A08">
              <w:rPr>
                <w:lang w:val="en-US" w:eastAsia="fi-FI"/>
              </w:rPr>
              <w:t> </w:t>
            </w:r>
          </w:p>
        </w:tc>
        <w:tc>
          <w:tcPr>
            <w:tcW w:w="298" w:type="pct"/>
            <w:tcBorders>
              <w:top w:val="nil"/>
              <w:left w:val="nil"/>
              <w:bottom w:val="single" w:sz="4" w:space="0" w:color="auto"/>
              <w:right w:val="single" w:sz="4" w:space="0" w:color="auto"/>
            </w:tcBorders>
            <w:shd w:val="clear" w:color="auto" w:fill="auto"/>
            <w:vAlign w:val="center"/>
            <w:hideMark/>
          </w:tcPr>
          <w:p w14:paraId="364A648F" w14:textId="77777777" w:rsidR="008B12B7" w:rsidRPr="00C04A08" w:rsidRDefault="008B12B7" w:rsidP="008B12B7">
            <w:pPr>
              <w:pStyle w:val="TAL"/>
              <w:rPr>
                <w:lang w:val="fi-FI" w:eastAsia="fi-FI"/>
              </w:rPr>
            </w:pPr>
            <w:r w:rsidRPr="00C04A08">
              <w:rPr>
                <w:lang w:val="en-US" w:eastAsia="fi-FI"/>
              </w:rPr>
              <w:t> </w:t>
            </w:r>
          </w:p>
        </w:tc>
        <w:tc>
          <w:tcPr>
            <w:tcW w:w="248" w:type="pct"/>
            <w:tcBorders>
              <w:top w:val="nil"/>
              <w:left w:val="nil"/>
              <w:bottom w:val="single" w:sz="4" w:space="0" w:color="auto"/>
              <w:right w:val="single" w:sz="4" w:space="0" w:color="auto"/>
            </w:tcBorders>
            <w:shd w:val="clear" w:color="auto" w:fill="auto"/>
            <w:vAlign w:val="center"/>
            <w:hideMark/>
          </w:tcPr>
          <w:p w14:paraId="5F00A467" w14:textId="77777777" w:rsidR="008B12B7" w:rsidRPr="00C04A08" w:rsidRDefault="008B12B7" w:rsidP="008B12B7">
            <w:pPr>
              <w:pStyle w:val="TAL"/>
              <w:rPr>
                <w:lang w:val="fi-FI" w:eastAsia="fi-FI"/>
              </w:rPr>
            </w:pPr>
            <w:r w:rsidRPr="00C04A08">
              <w:rPr>
                <w:lang w:val="en-US" w:eastAsia="fi-FI"/>
              </w:rPr>
              <w:t> </w:t>
            </w:r>
          </w:p>
        </w:tc>
        <w:tc>
          <w:tcPr>
            <w:tcW w:w="248" w:type="pct"/>
            <w:tcBorders>
              <w:top w:val="nil"/>
              <w:left w:val="nil"/>
              <w:bottom w:val="single" w:sz="4" w:space="0" w:color="auto"/>
              <w:right w:val="single" w:sz="4" w:space="0" w:color="auto"/>
            </w:tcBorders>
            <w:shd w:val="clear" w:color="auto" w:fill="auto"/>
            <w:vAlign w:val="center"/>
            <w:hideMark/>
          </w:tcPr>
          <w:p w14:paraId="36AFF72F" w14:textId="77777777" w:rsidR="008B12B7" w:rsidRPr="00C04A08" w:rsidRDefault="008B12B7" w:rsidP="008B12B7">
            <w:pPr>
              <w:pStyle w:val="TAL"/>
              <w:rPr>
                <w:lang w:val="fi-FI" w:eastAsia="fi-FI"/>
              </w:rPr>
            </w:pPr>
            <w:r w:rsidRPr="00C04A08">
              <w:rPr>
                <w:lang w:val="en-US" w:eastAsia="fi-FI"/>
              </w:rPr>
              <w:t> </w:t>
            </w:r>
          </w:p>
        </w:tc>
        <w:tc>
          <w:tcPr>
            <w:tcW w:w="249" w:type="pct"/>
            <w:tcBorders>
              <w:top w:val="nil"/>
              <w:left w:val="nil"/>
              <w:bottom w:val="single" w:sz="4" w:space="0" w:color="auto"/>
              <w:right w:val="single" w:sz="4" w:space="0" w:color="auto"/>
            </w:tcBorders>
            <w:shd w:val="clear" w:color="auto" w:fill="auto"/>
            <w:vAlign w:val="center"/>
            <w:hideMark/>
          </w:tcPr>
          <w:p w14:paraId="17AA91E8" w14:textId="77777777" w:rsidR="008B12B7" w:rsidRPr="00C04A08" w:rsidRDefault="008B12B7" w:rsidP="008B12B7">
            <w:pPr>
              <w:pStyle w:val="TAL"/>
              <w:rPr>
                <w:lang w:val="fi-FI" w:eastAsia="fi-FI"/>
              </w:rPr>
            </w:pPr>
            <w:r w:rsidRPr="00C04A08">
              <w:rPr>
                <w:lang w:val="en-US" w:eastAsia="fi-FI"/>
              </w:rPr>
              <w:t> </w:t>
            </w:r>
          </w:p>
        </w:tc>
        <w:tc>
          <w:tcPr>
            <w:tcW w:w="240" w:type="pct"/>
            <w:tcBorders>
              <w:top w:val="nil"/>
              <w:left w:val="nil"/>
              <w:bottom w:val="single" w:sz="4" w:space="0" w:color="auto"/>
              <w:right w:val="single" w:sz="4" w:space="0" w:color="auto"/>
            </w:tcBorders>
            <w:shd w:val="clear" w:color="auto" w:fill="auto"/>
            <w:vAlign w:val="center"/>
            <w:hideMark/>
          </w:tcPr>
          <w:p w14:paraId="05AC1DDE" w14:textId="77777777" w:rsidR="008B12B7" w:rsidRPr="00C04A08" w:rsidRDefault="008B12B7" w:rsidP="008B12B7">
            <w:pPr>
              <w:pStyle w:val="TAL"/>
              <w:rPr>
                <w:lang w:val="fi-FI" w:eastAsia="fi-FI"/>
              </w:rPr>
            </w:pPr>
            <w:r w:rsidRPr="00C04A08">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3702840C" w14:textId="77777777" w:rsidR="008B12B7" w:rsidRPr="00C04A08" w:rsidRDefault="008B12B7" w:rsidP="008B12B7">
            <w:pPr>
              <w:pStyle w:val="TAL"/>
              <w:rPr>
                <w:lang w:val="fi-FI" w:eastAsia="fi-FI"/>
              </w:rPr>
            </w:pPr>
            <w:r w:rsidRPr="00C04A08">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76909540" w14:textId="77777777" w:rsidR="008B12B7" w:rsidRPr="00C04A08" w:rsidRDefault="008B12B7" w:rsidP="008B12B7">
            <w:pPr>
              <w:pStyle w:val="TAL"/>
              <w:rPr>
                <w:lang w:val="fi-FI" w:eastAsia="fi-FI"/>
              </w:rPr>
            </w:pPr>
            <w:r w:rsidRPr="00C04A08">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23BAB0BD" w14:textId="77777777" w:rsidR="008B12B7" w:rsidRPr="00C04A08" w:rsidRDefault="008B12B7" w:rsidP="008B12B7">
            <w:pPr>
              <w:pStyle w:val="TAL"/>
              <w:rPr>
                <w:lang w:val="fi-FI" w:eastAsia="fi-FI"/>
              </w:rPr>
            </w:pPr>
            <w:r w:rsidRPr="00C04A08">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4C1AF922" w14:textId="77777777" w:rsidR="008B12B7" w:rsidRPr="00C04A08" w:rsidRDefault="008B12B7" w:rsidP="008B12B7">
            <w:pPr>
              <w:pStyle w:val="TAL"/>
              <w:rPr>
                <w:lang w:val="fi-FI" w:eastAsia="fi-FI"/>
              </w:rPr>
            </w:pPr>
            <w:r w:rsidRPr="00C04A08">
              <w:rPr>
                <w:lang w:val="en-US" w:eastAsia="fi-FI"/>
              </w:rPr>
              <w:t> </w:t>
            </w:r>
          </w:p>
        </w:tc>
        <w:tc>
          <w:tcPr>
            <w:tcW w:w="351" w:type="pct"/>
            <w:tcBorders>
              <w:top w:val="nil"/>
              <w:left w:val="nil"/>
              <w:bottom w:val="single" w:sz="4" w:space="0" w:color="auto"/>
              <w:right w:val="single" w:sz="4" w:space="0" w:color="auto"/>
            </w:tcBorders>
            <w:shd w:val="clear" w:color="auto" w:fill="auto"/>
            <w:noWrap/>
            <w:vAlign w:val="center"/>
            <w:hideMark/>
          </w:tcPr>
          <w:p w14:paraId="41D46937" w14:textId="77777777" w:rsidR="008B12B7" w:rsidRPr="00C04A08" w:rsidRDefault="008B12B7" w:rsidP="008B12B7">
            <w:pPr>
              <w:pStyle w:val="TAC"/>
              <w:rPr>
                <w:lang w:val="fi-FI" w:eastAsia="fi-FI"/>
              </w:rPr>
            </w:pPr>
            <w:r w:rsidRPr="00C04A08">
              <w:rPr>
                <w:lang w:val="en-US" w:eastAsia="fi-FI"/>
              </w:rPr>
              <w:t>1200</w:t>
            </w:r>
          </w:p>
        </w:tc>
        <w:tc>
          <w:tcPr>
            <w:tcW w:w="200" w:type="pct"/>
            <w:tcBorders>
              <w:top w:val="nil"/>
              <w:left w:val="nil"/>
              <w:bottom w:val="single" w:sz="4" w:space="0" w:color="auto"/>
              <w:right w:val="single" w:sz="4" w:space="0" w:color="auto"/>
            </w:tcBorders>
            <w:shd w:val="clear" w:color="auto" w:fill="auto"/>
            <w:noWrap/>
            <w:vAlign w:val="center"/>
            <w:hideMark/>
          </w:tcPr>
          <w:p w14:paraId="0CD530FC" w14:textId="77777777" w:rsidR="008B12B7" w:rsidRPr="00C04A08" w:rsidRDefault="008B12B7" w:rsidP="008B12B7">
            <w:pPr>
              <w:pStyle w:val="TAC"/>
              <w:rPr>
                <w:lang w:val="fi-FI" w:eastAsia="fi-FI"/>
              </w:rPr>
            </w:pPr>
            <w:r w:rsidRPr="00C04A08">
              <w:rPr>
                <w:lang w:val="en-US" w:eastAsia="fi-FI"/>
              </w:rPr>
              <w:t>0</w:t>
            </w:r>
          </w:p>
        </w:tc>
      </w:tr>
      <w:tr w:rsidR="008B12B7" w:rsidRPr="00C04A08" w14:paraId="606B25F1" w14:textId="77777777" w:rsidTr="008B12B7">
        <w:tblPrEx>
          <w:jc w:val="left"/>
          <w:tblCellMar>
            <w:left w:w="70" w:type="dxa"/>
            <w:right w:w="70" w:type="dxa"/>
          </w:tblCellMar>
        </w:tblPrEx>
        <w:trPr>
          <w:gridAfter w:val="1"/>
          <w:wAfter w:w="84" w:type="pct"/>
          <w:trHeight w:val="290"/>
        </w:trPr>
        <w:tc>
          <w:tcPr>
            <w:tcW w:w="495" w:type="pct"/>
            <w:tcBorders>
              <w:top w:val="nil"/>
              <w:left w:val="single" w:sz="4" w:space="0" w:color="auto"/>
              <w:bottom w:val="single" w:sz="4" w:space="0" w:color="auto"/>
              <w:right w:val="single" w:sz="4" w:space="0" w:color="auto"/>
            </w:tcBorders>
            <w:shd w:val="clear" w:color="auto" w:fill="auto"/>
            <w:vAlign w:val="center"/>
            <w:hideMark/>
          </w:tcPr>
          <w:p w14:paraId="4260FD08" w14:textId="77777777" w:rsidR="008B12B7" w:rsidRPr="00C04A08" w:rsidRDefault="008B12B7" w:rsidP="008B12B7">
            <w:pPr>
              <w:pStyle w:val="TAL"/>
              <w:rPr>
                <w:lang w:val="fi-FI" w:eastAsia="fi-FI"/>
              </w:rPr>
            </w:pPr>
            <w:r w:rsidRPr="00C04A08">
              <w:rPr>
                <w:lang w:eastAsia="ja-JP"/>
              </w:rPr>
              <w:t>CA_n258(4A)</w:t>
            </w:r>
          </w:p>
        </w:tc>
        <w:tc>
          <w:tcPr>
            <w:tcW w:w="381" w:type="pct"/>
            <w:tcBorders>
              <w:top w:val="nil"/>
              <w:left w:val="nil"/>
              <w:bottom w:val="single" w:sz="4" w:space="0" w:color="auto"/>
              <w:right w:val="single" w:sz="4" w:space="0" w:color="auto"/>
            </w:tcBorders>
            <w:shd w:val="clear" w:color="auto" w:fill="auto"/>
            <w:vAlign w:val="center"/>
            <w:hideMark/>
          </w:tcPr>
          <w:p w14:paraId="1DD7FBAB" w14:textId="77777777" w:rsidR="008B12B7" w:rsidRPr="00C04A08" w:rsidRDefault="008B12B7" w:rsidP="008B12B7">
            <w:pPr>
              <w:pStyle w:val="TAL"/>
              <w:rPr>
                <w:lang w:val="fi-FI" w:eastAsia="fi-FI"/>
              </w:rPr>
            </w:pPr>
            <w:r w:rsidRPr="00C04A08">
              <w:rPr>
                <w:lang w:eastAsia="zh-CN"/>
              </w:rPr>
              <w:t>-</w:t>
            </w:r>
          </w:p>
        </w:tc>
        <w:tc>
          <w:tcPr>
            <w:tcW w:w="314" w:type="pct"/>
            <w:tcBorders>
              <w:top w:val="nil"/>
              <w:left w:val="nil"/>
              <w:bottom w:val="single" w:sz="4" w:space="0" w:color="auto"/>
              <w:right w:val="single" w:sz="4" w:space="0" w:color="auto"/>
            </w:tcBorders>
            <w:shd w:val="clear" w:color="auto" w:fill="auto"/>
            <w:vAlign w:val="center"/>
            <w:hideMark/>
          </w:tcPr>
          <w:p w14:paraId="01DE87D9" w14:textId="77777777" w:rsidR="008B12B7" w:rsidRPr="00C04A08" w:rsidRDefault="008B12B7" w:rsidP="008B12B7">
            <w:pPr>
              <w:pStyle w:val="TAL"/>
              <w:rPr>
                <w:lang w:val="fi-FI" w:eastAsia="fi-FI"/>
              </w:rPr>
            </w:pPr>
            <w:r w:rsidRPr="00C04A08">
              <w:rPr>
                <w:lang w:val="en-US" w:eastAsia="ko-KR"/>
              </w:rPr>
              <w:t>n258A</w:t>
            </w:r>
          </w:p>
        </w:tc>
        <w:tc>
          <w:tcPr>
            <w:tcW w:w="298" w:type="pct"/>
            <w:tcBorders>
              <w:top w:val="nil"/>
              <w:left w:val="nil"/>
              <w:bottom w:val="single" w:sz="4" w:space="0" w:color="auto"/>
              <w:right w:val="single" w:sz="4" w:space="0" w:color="auto"/>
            </w:tcBorders>
            <w:shd w:val="clear" w:color="auto" w:fill="auto"/>
            <w:vAlign w:val="center"/>
            <w:hideMark/>
          </w:tcPr>
          <w:p w14:paraId="510E3033" w14:textId="77777777" w:rsidR="008B12B7" w:rsidRPr="00C04A08" w:rsidRDefault="008B12B7" w:rsidP="008B12B7">
            <w:pPr>
              <w:pStyle w:val="TAL"/>
              <w:rPr>
                <w:lang w:val="fi-FI" w:eastAsia="fi-FI"/>
              </w:rPr>
            </w:pPr>
            <w:r w:rsidRPr="00C04A08">
              <w:rPr>
                <w:lang w:val="en-US" w:eastAsia="ko-KR"/>
              </w:rPr>
              <w:t>n258A</w:t>
            </w:r>
          </w:p>
        </w:tc>
        <w:tc>
          <w:tcPr>
            <w:tcW w:w="298" w:type="pct"/>
            <w:tcBorders>
              <w:top w:val="nil"/>
              <w:left w:val="nil"/>
              <w:bottom w:val="single" w:sz="4" w:space="0" w:color="auto"/>
              <w:right w:val="single" w:sz="4" w:space="0" w:color="auto"/>
            </w:tcBorders>
            <w:shd w:val="clear" w:color="auto" w:fill="auto"/>
            <w:vAlign w:val="center"/>
            <w:hideMark/>
          </w:tcPr>
          <w:p w14:paraId="285C005A" w14:textId="77777777" w:rsidR="008B12B7" w:rsidRPr="00C04A08" w:rsidRDefault="008B12B7" w:rsidP="008B12B7">
            <w:pPr>
              <w:pStyle w:val="TAL"/>
              <w:rPr>
                <w:lang w:val="fi-FI" w:eastAsia="fi-FI"/>
              </w:rPr>
            </w:pPr>
            <w:r w:rsidRPr="00C04A08">
              <w:rPr>
                <w:lang w:val="en-US" w:eastAsia="ko-KR"/>
              </w:rPr>
              <w:t>n258A</w:t>
            </w:r>
          </w:p>
        </w:tc>
        <w:tc>
          <w:tcPr>
            <w:tcW w:w="298" w:type="pct"/>
            <w:tcBorders>
              <w:top w:val="nil"/>
              <w:left w:val="nil"/>
              <w:bottom w:val="single" w:sz="4" w:space="0" w:color="auto"/>
              <w:right w:val="single" w:sz="4" w:space="0" w:color="auto"/>
            </w:tcBorders>
            <w:shd w:val="clear" w:color="auto" w:fill="auto"/>
            <w:vAlign w:val="center"/>
            <w:hideMark/>
          </w:tcPr>
          <w:p w14:paraId="6C8655C8" w14:textId="77777777" w:rsidR="008B12B7" w:rsidRPr="00C04A08" w:rsidRDefault="008B12B7" w:rsidP="008B12B7">
            <w:pPr>
              <w:pStyle w:val="TAL"/>
              <w:rPr>
                <w:lang w:val="fi-FI" w:eastAsia="fi-FI"/>
              </w:rPr>
            </w:pPr>
            <w:r w:rsidRPr="00C04A08">
              <w:rPr>
                <w:lang w:val="en-US" w:eastAsia="ko-KR"/>
              </w:rPr>
              <w:t>n258A</w:t>
            </w:r>
          </w:p>
        </w:tc>
        <w:tc>
          <w:tcPr>
            <w:tcW w:w="298" w:type="pct"/>
            <w:tcBorders>
              <w:top w:val="nil"/>
              <w:left w:val="nil"/>
              <w:bottom w:val="single" w:sz="4" w:space="0" w:color="auto"/>
              <w:right w:val="single" w:sz="4" w:space="0" w:color="auto"/>
            </w:tcBorders>
            <w:shd w:val="clear" w:color="auto" w:fill="auto"/>
            <w:vAlign w:val="center"/>
            <w:hideMark/>
          </w:tcPr>
          <w:p w14:paraId="7895D8BB" w14:textId="77777777" w:rsidR="008B12B7" w:rsidRPr="00C04A08" w:rsidRDefault="008B12B7" w:rsidP="008B12B7">
            <w:pPr>
              <w:pStyle w:val="TAL"/>
              <w:rPr>
                <w:lang w:val="fi-FI" w:eastAsia="fi-FI"/>
              </w:rPr>
            </w:pPr>
            <w:r w:rsidRPr="00C04A08">
              <w:rPr>
                <w:lang w:val="en-US" w:eastAsia="fi-FI"/>
              </w:rPr>
              <w:t> </w:t>
            </w:r>
          </w:p>
        </w:tc>
        <w:tc>
          <w:tcPr>
            <w:tcW w:w="298" w:type="pct"/>
            <w:tcBorders>
              <w:top w:val="nil"/>
              <w:left w:val="nil"/>
              <w:bottom w:val="single" w:sz="4" w:space="0" w:color="auto"/>
              <w:right w:val="single" w:sz="4" w:space="0" w:color="auto"/>
            </w:tcBorders>
            <w:shd w:val="clear" w:color="auto" w:fill="auto"/>
            <w:vAlign w:val="center"/>
            <w:hideMark/>
          </w:tcPr>
          <w:p w14:paraId="27A88089" w14:textId="77777777" w:rsidR="008B12B7" w:rsidRPr="00C04A08" w:rsidRDefault="008B12B7" w:rsidP="008B12B7">
            <w:pPr>
              <w:pStyle w:val="TAL"/>
              <w:rPr>
                <w:lang w:val="fi-FI" w:eastAsia="fi-FI"/>
              </w:rPr>
            </w:pPr>
            <w:r w:rsidRPr="00C04A08">
              <w:rPr>
                <w:lang w:val="en-US" w:eastAsia="fi-FI"/>
              </w:rPr>
              <w:t> </w:t>
            </w:r>
          </w:p>
        </w:tc>
        <w:tc>
          <w:tcPr>
            <w:tcW w:w="248" w:type="pct"/>
            <w:tcBorders>
              <w:top w:val="nil"/>
              <w:left w:val="nil"/>
              <w:bottom w:val="single" w:sz="4" w:space="0" w:color="auto"/>
              <w:right w:val="single" w:sz="4" w:space="0" w:color="auto"/>
            </w:tcBorders>
            <w:shd w:val="clear" w:color="auto" w:fill="auto"/>
            <w:vAlign w:val="center"/>
            <w:hideMark/>
          </w:tcPr>
          <w:p w14:paraId="0657D254" w14:textId="77777777" w:rsidR="008B12B7" w:rsidRPr="00C04A08" w:rsidRDefault="008B12B7" w:rsidP="008B12B7">
            <w:pPr>
              <w:pStyle w:val="TAL"/>
              <w:rPr>
                <w:lang w:val="fi-FI" w:eastAsia="fi-FI"/>
              </w:rPr>
            </w:pPr>
            <w:r w:rsidRPr="00C04A08">
              <w:rPr>
                <w:lang w:val="en-US" w:eastAsia="fi-FI"/>
              </w:rPr>
              <w:t> </w:t>
            </w:r>
          </w:p>
        </w:tc>
        <w:tc>
          <w:tcPr>
            <w:tcW w:w="248" w:type="pct"/>
            <w:tcBorders>
              <w:top w:val="nil"/>
              <w:left w:val="nil"/>
              <w:bottom w:val="single" w:sz="4" w:space="0" w:color="auto"/>
              <w:right w:val="single" w:sz="4" w:space="0" w:color="auto"/>
            </w:tcBorders>
            <w:shd w:val="clear" w:color="auto" w:fill="auto"/>
            <w:vAlign w:val="center"/>
            <w:hideMark/>
          </w:tcPr>
          <w:p w14:paraId="722C89B9" w14:textId="77777777" w:rsidR="008B12B7" w:rsidRPr="00C04A08" w:rsidRDefault="008B12B7" w:rsidP="008B12B7">
            <w:pPr>
              <w:pStyle w:val="TAL"/>
              <w:rPr>
                <w:lang w:val="fi-FI" w:eastAsia="fi-FI"/>
              </w:rPr>
            </w:pPr>
            <w:r w:rsidRPr="00C04A08">
              <w:rPr>
                <w:lang w:val="en-US" w:eastAsia="fi-FI"/>
              </w:rPr>
              <w:t> </w:t>
            </w:r>
          </w:p>
        </w:tc>
        <w:tc>
          <w:tcPr>
            <w:tcW w:w="249" w:type="pct"/>
            <w:tcBorders>
              <w:top w:val="nil"/>
              <w:left w:val="nil"/>
              <w:bottom w:val="single" w:sz="4" w:space="0" w:color="auto"/>
              <w:right w:val="single" w:sz="4" w:space="0" w:color="auto"/>
            </w:tcBorders>
            <w:shd w:val="clear" w:color="auto" w:fill="auto"/>
            <w:vAlign w:val="center"/>
            <w:hideMark/>
          </w:tcPr>
          <w:p w14:paraId="31AC7AAA" w14:textId="77777777" w:rsidR="008B12B7" w:rsidRPr="00C04A08" w:rsidRDefault="008B12B7" w:rsidP="008B12B7">
            <w:pPr>
              <w:pStyle w:val="TAL"/>
              <w:rPr>
                <w:lang w:val="fi-FI" w:eastAsia="fi-FI"/>
              </w:rPr>
            </w:pPr>
            <w:r w:rsidRPr="00C04A08">
              <w:rPr>
                <w:lang w:val="en-US" w:eastAsia="fi-FI"/>
              </w:rPr>
              <w:t> </w:t>
            </w:r>
          </w:p>
        </w:tc>
        <w:tc>
          <w:tcPr>
            <w:tcW w:w="240" w:type="pct"/>
            <w:tcBorders>
              <w:top w:val="nil"/>
              <w:left w:val="nil"/>
              <w:bottom w:val="single" w:sz="4" w:space="0" w:color="auto"/>
              <w:right w:val="single" w:sz="4" w:space="0" w:color="auto"/>
            </w:tcBorders>
            <w:shd w:val="clear" w:color="auto" w:fill="auto"/>
            <w:vAlign w:val="center"/>
            <w:hideMark/>
          </w:tcPr>
          <w:p w14:paraId="40EA9A5C" w14:textId="77777777" w:rsidR="008B12B7" w:rsidRPr="00C04A08" w:rsidRDefault="008B12B7" w:rsidP="008B12B7">
            <w:pPr>
              <w:pStyle w:val="TAL"/>
              <w:rPr>
                <w:lang w:val="fi-FI" w:eastAsia="fi-FI"/>
              </w:rPr>
            </w:pPr>
            <w:r w:rsidRPr="00C04A08">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033083A8" w14:textId="77777777" w:rsidR="008B12B7" w:rsidRPr="00C04A08" w:rsidRDefault="008B12B7" w:rsidP="008B12B7">
            <w:pPr>
              <w:pStyle w:val="TAL"/>
              <w:rPr>
                <w:lang w:val="fi-FI" w:eastAsia="fi-FI"/>
              </w:rPr>
            </w:pPr>
            <w:r w:rsidRPr="00C04A08">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77377B66" w14:textId="77777777" w:rsidR="008B12B7" w:rsidRPr="00C04A08" w:rsidRDefault="008B12B7" w:rsidP="008B12B7">
            <w:pPr>
              <w:pStyle w:val="TAL"/>
              <w:rPr>
                <w:lang w:val="fi-FI" w:eastAsia="fi-FI"/>
              </w:rPr>
            </w:pPr>
            <w:r w:rsidRPr="00C04A08">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2686012D" w14:textId="77777777" w:rsidR="008B12B7" w:rsidRPr="00C04A08" w:rsidRDefault="008B12B7" w:rsidP="008B12B7">
            <w:pPr>
              <w:pStyle w:val="TAL"/>
              <w:rPr>
                <w:lang w:val="fi-FI" w:eastAsia="fi-FI"/>
              </w:rPr>
            </w:pPr>
            <w:r w:rsidRPr="00C04A08">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7DE7F555" w14:textId="77777777" w:rsidR="008B12B7" w:rsidRPr="00C04A08" w:rsidRDefault="008B12B7" w:rsidP="008B12B7">
            <w:pPr>
              <w:pStyle w:val="TAL"/>
              <w:rPr>
                <w:lang w:val="fi-FI" w:eastAsia="fi-FI"/>
              </w:rPr>
            </w:pPr>
            <w:r w:rsidRPr="00C04A08">
              <w:rPr>
                <w:lang w:val="en-US" w:eastAsia="fi-FI"/>
              </w:rPr>
              <w:t> </w:t>
            </w:r>
          </w:p>
        </w:tc>
        <w:tc>
          <w:tcPr>
            <w:tcW w:w="351" w:type="pct"/>
            <w:tcBorders>
              <w:top w:val="nil"/>
              <w:left w:val="nil"/>
              <w:bottom w:val="single" w:sz="4" w:space="0" w:color="auto"/>
              <w:right w:val="single" w:sz="4" w:space="0" w:color="auto"/>
            </w:tcBorders>
            <w:shd w:val="clear" w:color="auto" w:fill="auto"/>
            <w:noWrap/>
            <w:vAlign w:val="center"/>
            <w:hideMark/>
          </w:tcPr>
          <w:p w14:paraId="46BBC3DA" w14:textId="77777777" w:rsidR="008B12B7" w:rsidRPr="00C04A08" w:rsidRDefault="008B12B7" w:rsidP="008B12B7">
            <w:pPr>
              <w:pStyle w:val="TAC"/>
              <w:rPr>
                <w:lang w:val="fi-FI" w:eastAsia="fi-FI"/>
              </w:rPr>
            </w:pPr>
            <w:r w:rsidRPr="00C04A08">
              <w:rPr>
                <w:lang w:val="en-US" w:eastAsia="fi-FI"/>
              </w:rPr>
              <w:t>1600</w:t>
            </w:r>
          </w:p>
        </w:tc>
        <w:tc>
          <w:tcPr>
            <w:tcW w:w="200" w:type="pct"/>
            <w:tcBorders>
              <w:top w:val="nil"/>
              <w:left w:val="nil"/>
              <w:bottom w:val="single" w:sz="4" w:space="0" w:color="auto"/>
              <w:right w:val="single" w:sz="4" w:space="0" w:color="auto"/>
            </w:tcBorders>
            <w:shd w:val="clear" w:color="auto" w:fill="auto"/>
            <w:noWrap/>
            <w:vAlign w:val="center"/>
            <w:hideMark/>
          </w:tcPr>
          <w:p w14:paraId="2C555358" w14:textId="77777777" w:rsidR="008B12B7" w:rsidRPr="00C04A08" w:rsidRDefault="008B12B7" w:rsidP="008B12B7">
            <w:pPr>
              <w:pStyle w:val="TAC"/>
              <w:rPr>
                <w:lang w:val="fi-FI" w:eastAsia="fi-FI"/>
              </w:rPr>
            </w:pPr>
            <w:r w:rsidRPr="00C04A08">
              <w:rPr>
                <w:lang w:val="en-US" w:eastAsia="fi-FI"/>
              </w:rPr>
              <w:t>0</w:t>
            </w:r>
          </w:p>
        </w:tc>
      </w:tr>
      <w:tr w:rsidR="008B12B7" w:rsidRPr="00C04A08" w14:paraId="096DD0A2" w14:textId="77777777" w:rsidTr="008B12B7">
        <w:tblPrEx>
          <w:jc w:val="left"/>
          <w:tblCellMar>
            <w:left w:w="70" w:type="dxa"/>
            <w:right w:w="70" w:type="dxa"/>
          </w:tblCellMar>
        </w:tblPrEx>
        <w:trPr>
          <w:gridAfter w:val="1"/>
          <w:wAfter w:w="84" w:type="pct"/>
          <w:trHeight w:val="290"/>
        </w:trPr>
        <w:tc>
          <w:tcPr>
            <w:tcW w:w="495" w:type="pct"/>
            <w:tcBorders>
              <w:top w:val="nil"/>
              <w:left w:val="single" w:sz="4" w:space="0" w:color="auto"/>
              <w:bottom w:val="single" w:sz="4" w:space="0" w:color="auto"/>
              <w:right w:val="single" w:sz="4" w:space="0" w:color="auto"/>
            </w:tcBorders>
            <w:shd w:val="clear" w:color="auto" w:fill="auto"/>
            <w:vAlign w:val="center"/>
            <w:hideMark/>
          </w:tcPr>
          <w:p w14:paraId="099B79A1" w14:textId="77777777" w:rsidR="008B12B7" w:rsidRPr="00C04A08" w:rsidRDefault="008B12B7" w:rsidP="008B12B7">
            <w:pPr>
              <w:pStyle w:val="TAL"/>
              <w:rPr>
                <w:lang w:val="fi-FI" w:eastAsia="fi-FI"/>
              </w:rPr>
            </w:pPr>
            <w:r w:rsidRPr="00C04A08">
              <w:rPr>
                <w:lang w:eastAsia="ja-JP"/>
              </w:rPr>
              <w:t>CA_n258(5A)</w:t>
            </w:r>
          </w:p>
        </w:tc>
        <w:tc>
          <w:tcPr>
            <w:tcW w:w="381" w:type="pct"/>
            <w:tcBorders>
              <w:top w:val="nil"/>
              <w:left w:val="nil"/>
              <w:bottom w:val="single" w:sz="4" w:space="0" w:color="auto"/>
              <w:right w:val="single" w:sz="4" w:space="0" w:color="auto"/>
            </w:tcBorders>
            <w:shd w:val="clear" w:color="auto" w:fill="auto"/>
            <w:vAlign w:val="center"/>
            <w:hideMark/>
          </w:tcPr>
          <w:p w14:paraId="2C95B842" w14:textId="77777777" w:rsidR="008B12B7" w:rsidRPr="00C04A08" w:rsidRDefault="008B12B7" w:rsidP="008B12B7">
            <w:pPr>
              <w:pStyle w:val="TAL"/>
              <w:rPr>
                <w:lang w:val="fi-FI" w:eastAsia="fi-FI"/>
              </w:rPr>
            </w:pPr>
            <w:r w:rsidRPr="00C04A08">
              <w:rPr>
                <w:lang w:eastAsia="zh-CN"/>
              </w:rPr>
              <w:t>-</w:t>
            </w:r>
          </w:p>
        </w:tc>
        <w:tc>
          <w:tcPr>
            <w:tcW w:w="314" w:type="pct"/>
            <w:tcBorders>
              <w:top w:val="nil"/>
              <w:left w:val="nil"/>
              <w:bottom w:val="single" w:sz="4" w:space="0" w:color="auto"/>
              <w:right w:val="single" w:sz="4" w:space="0" w:color="auto"/>
            </w:tcBorders>
            <w:shd w:val="clear" w:color="auto" w:fill="auto"/>
            <w:vAlign w:val="center"/>
            <w:hideMark/>
          </w:tcPr>
          <w:p w14:paraId="06CA7A3F" w14:textId="77777777" w:rsidR="008B12B7" w:rsidRPr="00C04A08" w:rsidRDefault="008B12B7" w:rsidP="008B12B7">
            <w:pPr>
              <w:pStyle w:val="TAL"/>
              <w:rPr>
                <w:lang w:val="fi-FI" w:eastAsia="fi-FI"/>
              </w:rPr>
            </w:pPr>
            <w:r w:rsidRPr="00C04A08">
              <w:rPr>
                <w:lang w:val="en-US" w:eastAsia="ko-KR"/>
              </w:rPr>
              <w:t>n258A</w:t>
            </w:r>
          </w:p>
        </w:tc>
        <w:tc>
          <w:tcPr>
            <w:tcW w:w="298" w:type="pct"/>
            <w:tcBorders>
              <w:top w:val="nil"/>
              <w:left w:val="nil"/>
              <w:bottom w:val="single" w:sz="4" w:space="0" w:color="auto"/>
              <w:right w:val="single" w:sz="4" w:space="0" w:color="auto"/>
            </w:tcBorders>
            <w:shd w:val="clear" w:color="auto" w:fill="auto"/>
            <w:vAlign w:val="center"/>
            <w:hideMark/>
          </w:tcPr>
          <w:p w14:paraId="20C07431" w14:textId="77777777" w:rsidR="008B12B7" w:rsidRPr="00C04A08" w:rsidRDefault="008B12B7" w:rsidP="008B12B7">
            <w:pPr>
              <w:pStyle w:val="TAL"/>
              <w:rPr>
                <w:lang w:val="fi-FI" w:eastAsia="fi-FI"/>
              </w:rPr>
            </w:pPr>
            <w:r w:rsidRPr="00C04A08">
              <w:rPr>
                <w:lang w:val="en-US" w:eastAsia="ko-KR"/>
              </w:rPr>
              <w:t>n258A</w:t>
            </w:r>
          </w:p>
        </w:tc>
        <w:tc>
          <w:tcPr>
            <w:tcW w:w="298" w:type="pct"/>
            <w:tcBorders>
              <w:top w:val="nil"/>
              <w:left w:val="nil"/>
              <w:bottom w:val="single" w:sz="4" w:space="0" w:color="auto"/>
              <w:right w:val="single" w:sz="4" w:space="0" w:color="auto"/>
            </w:tcBorders>
            <w:shd w:val="clear" w:color="auto" w:fill="auto"/>
            <w:vAlign w:val="center"/>
            <w:hideMark/>
          </w:tcPr>
          <w:p w14:paraId="12364336" w14:textId="77777777" w:rsidR="008B12B7" w:rsidRPr="00C04A08" w:rsidRDefault="008B12B7" w:rsidP="008B12B7">
            <w:pPr>
              <w:pStyle w:val="TAL"/>
              <w:rPr>
                <w:lang w:val="fi-FI" w:eastAsia="fi-FI"/>
              </w:rPr>
            </w:pPr>
            <w:r w:rsidRPr="00C04A08">
              <w:rPr>
                <w:lang w:val="en-US" w:eastAsia="ko-KR"/>
              </w:rPr>
              <w:t>n258A</w:t>
            </w:r>
          </w:p>
        </w:tc>
        <w:tc>
          <w:tcPr>
            <w:tcW w:w="298" w:type="pct"/>
            <w:tcBorders>
              <w:top w:val="nil"/>
              <w:left w:val="nil"/>
              <w:bottom w:val="single" w:sz="4" w:space="0" w:color="auto"/>
              <w:right w:val="single" w:sz="4" w:space="0" w:color="auto"/>
            </w:tcBorders>
            <w:shd w:val="clear" w:color="auto" w:fill="auto"/>
            <w:vAlign w:val="center"/>
            <w:hideMark/>
          </w:tcPr>
          <w:p w14:paraId="46BD2610" w14:textId="77777777" w:rsidR="008B12B7" w:rsidRPr="00C04A08" w:rsidRDefault="008B12B7" w:rsidP="008B12B7">
            <w:pPr>
              <w:pStyle w:val="TAL"/>
              <w:rPr>
                <w:lang w:val="fi-FI" w:eastAsia="fi-FI"/>
              </w:rPr>
            </w:pPr>
            <w:r w:rsidRPr="00C04A08">
              <w:rPr>
                <w:lang w:val="en-US" w:eastAsia="ko-KR"/>
              </w:rPr>
              <w:t>n258A</w:t>
            </w:r>
          </w:p>
        </w:tc>
        <w:tc>
          <w:tcPr>
            <w:tcW w:w="298" w:type="pct"/>
            <w:tcBorders>
              <w:top w:val="nil"/>
              <w:left w:val="nil"/>
              <w:bottom w:val="single" w:sz="4" w:space="0" w:color="auto"/>
              <w:right w:val="single" w:sz="4" w:space="0" w:color="auto"/>
            </w:tcBorders>
            <w:shd w:val="clear" w:color="auto" w:fill="auto"/>
            <w:vAlign w:val="center"/>
            <w:hideMark/>
          </w:tcPr>
          <w:p w14:paraId="616A1D89" w14:textId="77777777" w:rsidR="008B12B7" w:rsidRPr="00C04A08" w:rsidRDefault="008B12B7" w:rsidP="008B12B7">
            <w:pPr>
              <w:pStyle w:val="TAL"/>
              <w:rPr>
                <w:lang w:val="fi-FI" w:eastAsia="fi-FI"/>
              </w:rPr>
            </w:pPr>
            <w:r w:rsidRPr="00C04A08">
              <w:rPr>
                <w:lang w:val="en-US" w:eastAsia="ko-KR"/>
              </w:rPr>
              <w:t>n258A</w:t>
            </w:r>
          </w:p>
        </w:tc>
        <w:tc>
          <w:tcPr>
            <w:tcW w:w="298" w:type="pct"/>
            <w:tcBorders>
              <w:top w:val="nil"/>
              <w:left w:val="nil"/>
              <w:bottom w:val="single" w:sz="4" w:space="0" w:color="auto"/>
              <w:right w:val="single" w:sz="4" w:space="0" w:color="auto"/>
            </w:tcBorders>
            <w:shd w:val="clear" w:color="auto" w:fill="auto"/>
            <w:vAlign w:val="center"/>
            <w:hideMark/>
          </w:tcPr>
          <w:p w14:paraId="3EFBF5EC" w14:textId="77777777" w:rsidR="008B12B7" w:rsidRPr="00C04A08" w:rsidRDefault="008B12B7" w:rsidP="008B12B7">
            <w:pPr>
              <w:pStyle w:val="TAL"/>
              <w:rPr>
                <w:lang w:val="fi-FI" w:eastAsia="fi-FI"/>
              </w:rPr>
            </w:pPr>
            <w:r w:rsidRPr="00C04A08">
              <w:rPr>
                <w:lang w:val="en-US" w:eastAsia="fi-FI"/>
              </w:rPr>
              <w:t> </w:t>
            </w:r>
          </w:p>
        </w:tc>
        <w:tc>
          <w:tcPr>
            <w:tcW w:w="248" w:type="pct"/>
            <w:tcBorders>
              <w:top w:val="nil"/>
              <w:left w:val="nil"/>
              <w:bottom w:val="single" w:sz="4" w:space="0" w:color="auto"/>
              <w:right w:val="single" w:sz="4" w:space="0" w:color="auto"/>
            </w:tcBorders>
            <w:shd w:val="clear" w:color="auto" w:fill="auto"/>
            <w:vAlign w:val="center"/>
            <w:hideMark/>
          </w:tcPr>
          <w:p w14:paraId="631640D0" w14:textId="77777777" w:rsidR="008B12B7" w:rsidRPr="00C04A08" w:rsidRDefault="008B12B7" w:rsidP="008B12B7">
            <w:pPr>
              <w:pStyle w:val="TAL"/>
              <w:rPr>
                <w:lang w:val="fi-FI" w:eastAsia="fi-FI"/>
              </w:rPr>
            </w:pPr>
            <w:r w:rsidRPr="00C04A08">
              <w:rPr>
                <w:lang w:val="en-US" w:eastAsia="fi-FI"/>
              </w:rPr>
              <w:t> </w:t>
            </w:r>
          </w:p>
        </w:tc>
        <w:tc>
          <w:tcPr>
            <w:tcW w:w="248" w:type="pct"/>
            <w:tcBorders>
              <w:top w:val="nil"/>
              <w:left w:val="nil"/>
              <w:bottom w:val="single" w:sz="4" w:space="0" w:color="auto"/>
              <w:right w:val="single" w:sz="4" w:space="0" w:color="auto"/>
            </w:tcBorders>
            <w:shd w:val="clear" w:color="auto" w:fill="auto"/>
            <w:vAlign w:val="center"/>
            <w:hideMark/>
          </w:tcPr>
          <w:p w14:paraId="67C162D9" w14:textId="77777777" w:rsidR="008B12B7" w:rsidRPr="00C04A08" w:rsidRDefault="008B12B7" w:rsidP="008B12B7">
            <w:pPr>
              <w:pStyle w:val="TAL"/>
              <w:rPr>
                <w:lang w:val="fi-FI" w:eastAsia="fi-FI"/>
              </w:rPr>
            </w:pPr>
            <w:r w:rsidRPr="00C04A08">
              <w:rPr>
                <w:lang w:val="en-US" w:eastAsia="fi-FI"/>
              </w:rPr>
              <w:t> </w:t>
            </w:r>
          </w:p>
        </w:tc>
        <w:tc>
          <w:tcPr>
            <w:tcW w:w="249" w:type="pct"/>
            <w:tcBorders>
              <w:top w:val="nil"/>
              <w:left w:val="nil"/>
              <w:bottom w:val="single" w:sz="4" w:space="0" w:color="auto"/>
              <w:right w:val="single" w:sz="4" w:space="0" w:color="auto"/>
            </w:tcBorders>
            <w:shd w:val="clear" w:color="auto" w:fill="auto"/>
            <w:vAlign w:val="center"/>
            <w:hideMark/>
          </w:tcPr>
          <w:p w14:paraId="00F9FF45" w14:textId="77777777" w:rsidR="008B12B7" w:rsidRPr="00C04A08" w:rsidRDefault="008B12B7" w:rsidP="008B12B7">
            <w:pPr>
              <w:pStyle w:val="TAL"/>
              <w:rPr>
                <w:lang w:val="fi-FI" w:eastAsia="fi-FI"/>
              </w:rPr>
            </w:pPr>
            <w:r w:rsidRPr="00C04A08">
              <w:rPr>
                <w:lang w:val="en-US" w:eastAsia="fi-FI"/>
              </w:rPr>
              <w:t> </w:t>
            </w:r>
          </w:p>
        </w:tc>
        <w:tc>
          <w:tcPr>
            <w:tcW w:w="240" w:type="pct"/>
            <w:tcBorders>
              <w:top w:val="nil"/>
              <w:left w:val="nil"/>
              <w:bottom w:val="single" w:sz="4" w:space="0" w:color="auto"/>
              <w:right w:val="single" w:sz="4" w:space="0" w:color="auto"/>
            </w:tcBorders>
            <w:shd w:val="clear" w:color="auto" w:fill="auto"/>
            <w:vAlign w:val="center"/>
            <w:hideMark/>
          </w:tcPr>
          <w:p w14:paraId="11C2A4C7" w14:textId="77777777" w:rsidR="008B12B7" w:rsidRPr="00C04A08" w:rsidRDefault="008B12B7" w:rsidP="008B12B7">
            <w:pPr>
              <w:pStyle w:val="TAL"/>
              <w:rPr>
                <w:lang w:val="fi-FI" w:eastAsia="fi-FI"/>
              </w:rPr>
            </w:pPr>
            <w:r w:rsidRPr="00C04A08">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73382E4C" w14:textId="77777777" w:rsidR="008B12B7" w:rsidRPr="00C04A08" w:rsidRDefault="008B12B7" w:rsidP="008B12B7">
            <w:pPr>
              <w:pStyle w:val="TAL"/>
              <w:rPr>
                <w:lang w:val="fi-FI" w:eastAsia="fi-FI"/>
              </w:rPr>
            </w:pPr>
            <w:r w:rsidRPr="00C04A08">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4D55144E" w14:textId="77777777" w:rsidR="008B12B7" w:rsidRPr="00C04A08" w:rsidRDefault="008B12B7" w:rsidP="008B12B7">
            <w:pPr>
              <w:pStyle w:val="TAL"/>
              <w:rPr>
                <w:lang w:val="fi-FI" w:eastAsia="fi-FI"/>
              </w:rPr>
            </w:pPr>
            <w:r w:rsidRPr="00C04A08">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53F8CBC7" w14:textId="77777777" w:rsidR="008B12B7" w:rsidRPr="00C04A08" w:rsidRDefault="008B12B7" w:rsidP="008B12B7">
            <w:pPr>
              <w:pStyle w:val="TAL"/>
              <w:rPr>
                <w:lang w:val="fi-FI" w:eastAsia="fi-FI"/>
              </w:rPr>
            </w:pPr>
            <w:r w:rsidRPr="00C04A08">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0AAE6A29" w14:textId="77777777" w:rsidR="008B12B7" w:rsidRPr="00C04A08" w:rsidRDefault="008B12B7" w:rsidP="008B12B7">
            <w:pPr>
              <w:pStyle w:val="TAL"/>
              <w:rPr>
                <w:lang w:val="fi-FI" w:eastAsia="fi-FI"/>
              </w:rPr>
            </w:pPr>
            <w:r w:rsidRPr="00C04A08">
              <w:rPr>
                <w:lang w:val="en-US" w:eastAsia="fi-FI"/>
              </w:rPr>
              <w:t> </w:t>
            </w:r>
          </w:p>
        </w:tc>
        <w:tc>
          <w:tcPr>
            <w:tcW w:w="351" w:type="pct"/>
            <w:tcBorders>
              <w:top w:val="nil"/>
              <w:left w:val="nil"/>
              <w:bottom w:val="single" w:sz="4" w:space="0" w:color="auto"/>
              <w:right w:val="single" w:sz="4" w:space="0" w:color="auto"/>
            </w:tcBorders>
            <w:shd w:val="clear" w:color="auto" w:fill="auto"/>
            <w:noWrap/>
            <w:vAlign w:val="center"/>
            <w:hideMark/>
          </w:tcPr>
          <w:p w14:paraId="602B6AB4" w14:textId="77777777" w:rsidR="008B12B7" w:rsidRPr="00C04A08" w:rsidRDefault="008B12B7" w:rsidP="008B12B7">
            <w:pPr>
              <w:pStyle w:val="TAC"/>
              <w:rPr>
                <w:lang w:val="fi-FI" w:eastAsia="fi-FI"/>
              </w:rPr>
            </w:pPr>
            <w:r w:rsidRPr="00C04A08">
              <w:rPr>
                <w:lang w:val="en-US" w:eastAsia="fi-FI"/>
              </w:rPr>
              <w:t>2000</w:t>
            </w:r>
          </w:p>
        </w:tc>
        <w:tc>
          <w:tcPr>
            <w:tcW w:w="200" w:type="pct"/>
            <w:tcBorders>
              <w:top w:val="nil"/>
              <w:left w:val="nil"/>
              <w:bottom w:val="single" w:sz="4" w:space="0" w:color="auto"/>
              <w:right w:val="single" w:sz="4" w:space="0" w:color="auto"/>
            </w:tcBorders>
            <w:shd w:val="clear" w:color="auto" w:fill="auto"/>
            <w:noWrap/>
            <w:vAlign w:val="center"/>
            <w:hideMark/>
          </w:tcPr>
          <w:p w14:paraId="7CA963FD" w14:textId="77777777" w:rsidR="008B12B7" w:rsidRPr="00C04A08" w:rsidRDefault="008B12B7" w:rsidP="008B12B7">
            <w:pPr>
              <w:pStyle w:val="TAC"/>
              <w:rPr>
                <w:lang w:val="fi-FI" w:eastAsia="fi-FI"/>
              </w:rPr>
            </w:pPr>
            <w:r w:rsidRPr="00C04A08">
              <w:rPr>
                <w:lang w:val="en-US" w:eastAsia="fi-FI"/>
              </w:rPr>
              <w:t>0</w:t>
            </w:r>
          </w:p>
        </w:tc>
      </w:tr>
      <w:tr w:rsidR="008B12B7" w:rsidRPr="00C04A08" w14:paraId="2D8E03DE" w14:textId="77777777" w:rsidTr="008B12B7">
        <w:tblPrEx>
          <w:jc w:val="left"/>
          <w:tblCellMar>
            <w:left w:w="70" w:type="dxa"/>
            <w:right w:w="70" w:type="dxa"/>
          </w:tblCellMar>
        </w:tblPrEx>
        <w:trPr>
          <w:gridAfter w:val="1"/>
          <w:wAfter w:w="84" w:type="pct"/>
          <w:trHeight w:val="290"/>
        </w:trPr>
        <w:tc>
          <w:tcPr>
            <w:tcW w:w="495" w:type="pct"/>
            <w:tcBorders>
              <w:top w:val="nil"/>
              <w:left w:val="single" w:sz="4" w:space="0" w:color="auto"/>
              <w:bottom w:val="single" w:sz="4" w:space="0" w:color="auto"/>
              <w:right w:val="single" w:sz="4" w:space="0" w:color="auto"/>
            </w:tcBorders>
            <w:shd w:val="clear" w:color="auto" w:fill="auto"/>
            <w:vAlign w:val="center"/>
            <w:hideMark/>
          </w:tcPr>
          <w:p w14:paraId="54E983BC" w14:textId="77777777" w:rsidR="008B12B7" w:rsidRPr="00C04A08" w:rsidRDefault="008B12B7" w:rsidP="008B12B7">
            <w:pPr>
              <w:pStyle w:val="TAL"/>
              <w:rPr>
                <w:lang w:val="fi-FI" w:eastAsia="fi-FI"/>
              </w:rPr>
            </w:pPr>
            <w:r w:rsidRPr="00C04A08">
              <w:rPr>
                <w:lang w:eastAsia="ja-JP"/>
              </w:rPr>
              <w:t>CA_n260(2A)</w:t>
            </w:r>
          </w:p>
        </w:tc>
        <w:tc>
          <w:tcPr>
            <w:tcW w:w="381" w:type="pct"/>
            <w:tcBorders>
              <w:top w:val="nil"/>
              <w:left w:val="nil"/>
              <w:bottom w:val="single" w:sz="4" w:space="0" w:color="auto"/>
              <w:right w:val="single" w:sz="4" w:space="0" w:color="auto"/>
            </w:tcBorders>
            <w:shd w:val="clear" w:color="auto" w:fill="auto"/>
            <w:vAlign w:val="center"/>
            <w:hideMark/>
          </w:tcPr>
          <w:p w14:paraId="1D6F9592" w14:textId="77777777" w:rsidR="008B12B7" w:rsidRPr="00C04A08" w:rsidRDefault="008B12B7" w:rsidP="008B12B7">
            <w:pPr>
              <w:pStyle w:val="TAL"/>
              <w:rPr>
                <w:lang w:val="fi-FI" w:eastAsia="fi-FI"/>
              </w:rPr>
            </w:pPr>
            <w:r w:rsidRPr="00C04A08">
              <w:rPr>
                <w:lang w:eastAsia="ja-JP"/>
              </w:rPr>
              <w:t>CA_n260(2A)</w:t>
            </w:r>
          </w:p>
        </w:tc>
        <w:tc>
          <w:tcPr>
            <w:tcW w:w="314" w:type="pct"/>
            <w:tcBorders>
              <w:top w:val="nil"/>
              <w:left w:val="nil"/>
              <w:bottom w:val="single" w:sz="4" w:space="0" w:color="auto"/>
              <w:right w:val="single" w:sz="4" w:space="0" w:color="auto"/>
            </w:tcBorders>
            <w:shd w:val="clear" w:color="auto" w:fill="auto"/>
            <w:vAlign w:val="center"/>
            <w:hideMark/>
          </w:tcPr>
          <w:p w14:paraId="5CC9C672" w14:textId="77777777" w:rsidR="008B12B7" w:rsidRPr="00C04A08" w:rsidRDefault="008B12B7" w:rsidP="008B12B7">
            <w:pPr>
              <w:pStyle w:val="TAL"/>
              <w:rPr>
                <w:lang w:val="fi-FI" w:eastAsia="fi-FI"/>
              </w:rPr>
            </w:pPr>
            <w:r w:rsidRPr="00C04A08">
              <w:rPr>
                <w:lang w:val="en-US" w:eastAsia="ko-KR"/>
              </w:rPr>
              <w:t>n260A</w:t>
            </w:r>
          </w:p>
        </w:tc>
        <w:tc>
          <w:tcPr>
            <w:tcW w:w="298" w:type="pct"/>
            <w:tcBorders>
              <w:top w:val="nil"/>
              <w:left w:val="nil"/>
              <w:bottom w:val="single" w:sz="4" w:space="0" w:color="auto"/>
              <w:right w:val="single" w:sz="4" w:space="0" w:color="auto"/>
            </w:tcBorders>
            <w:shd w:val="clear" w:color="auto" w:fill="auto"/>
            <w:vAlign w:val="center"/>
            <w:hideMark/>
          </w:tcPr>
          <w:p w14:paraId="43CEFD66" w14:textId="77777777" w:rsidR="008B12B7" w:rsidRPr="00C04A08" w:rsidRDefault="008B12B7" w:rsidP="008B12B7">
            <w:pPr>
              <w:pStyle w:val="TAL"/>
              <w:rPr>
                <w:lang w:val="fi-FI" w:eastAsia="fi-FI"/>
              </w:rPr>
            </w:pPr>
            <w:r w:rsidRPr="00C04A08">
              <w:rPr>
                <w:lang w:val="en-US" w:eastAsia="ko-KR"/>
              </w:rPr>
              <w:t>n260A</w:t>
            </w:r>
          </w:p>
        </w:tc>
        <w:tc>
          <w:tcPr>
            <w:tcW w:w="298" w:type="pct"/>
            <w:tcBorders>
              <w:top w:val="nil"/>
              <w:left w:val="nil"/>
              <w:bottom w:val="single" w:sz="4" w:space="0" w:color="auto"/>
              <w:right w:val="single" w:sz="4" w:space="0" w:color="auto"/>
            </w:tcBorders>
            <w:shd w:val="clear" w:color="auto" w:fill="auto"/>
            <w:vAlign w:val="center"/>
            <w:hideMark/>
          </w:tcPr>
          <w:p w14:paraId="76DC00CD" w14:textId="77777777" w:rsidR="008B12B7" w:rsidRPr="00C04A08" w:rsidRDefault="008B12B7" w:rsidP="008B12B7">
            <w:pPr>
              <w:pStyle w:val="TAL"/>
              <w:rPr>
                <w:lang w:val="fi-FI" w:eastAsia="fi-FI"/>
              </w:rPr>
            </w:pPr>
            <w:r w:rsidRPr="00C04A08">
              <w:rPr>
                <w:lang w:val="en-US" w:eastAsia="fi-FI"/>
              </w:rPr>
              <w:t> </w:t>
            </w:r>
          </w:p>
        </w:tc>
        <w:tc>
          <w:tcPr>
            <w:tcW w:w="298" w:type="pct"/>
            <w:tcBorders>
              <w:top w:val="nil"/>
              <w:left w:val="nil"/>
              <w:bottom w:val="single" w:sz="4" w:space="0" w:color="auto"/>
              <w:right w:val="single" w:sz="4" w:space="0" w:color="auto"/>
            </w:tcBorders>
            <w:shd w:val="clear" w:color="auto" w:fill="auto"/>
            <w:vAlign w:val="center"/>
            <w:hideMark/>
          </w:tcPr>
          <w:p w14:paraId="7117B500" w14:textId="77777777" w:rsidR="008B12B7" w:rsidRPr="00C04A08" w:rsidRDefault="008B12B7" w:rsidP="008B12B7">
            <w:pPr>
              <w:pStyle w:val="TAL"/>
              <w:rPr>
                <w:lang w:val="fi-FI" w:eastAsia="fi-FI"/>
              </w:rPr>
            </w:pPr>
            <w:r w:rsidRPr="00C04A08">
              <w:rPr>
                <w:lang w:val="en-US" w:eastAsia="fi-FI"/>
              </w:rPr>
              <w:t> </w:t>
            </w:r>
          </w:p>
        </w:tc>
        <w:tc>
          <w:tcPr>
            <w:tcW w:w="298" w:type="pct"/>
            <w:tcBorders>
              <w:top w:val="nil"/>
              <w:left w:val="nil"/>
              <w:bottom w:val="single" w:sz="4" w:space="0" w:color="auto"/>
              <w:right w:val="single" w:sz="4" w:space="0" w:color="auto"/>
            </w:tcBorders>
            <w:shd w:val="clear" w:color="auto" w:fill="auto"/>
            <w:vAlign w:val="center"/>
            <w:hideMark/>
          </w:tcPr>
          <w:p w14:paraId="3587BD02" w14:textId="77777777" w:rsidR="008B12B7" w:rsidRPr="00C04A08" w:rsidRDefault="008B12B7" w:rsidP="008B12B7">
            <w:pPr>
              <w:pStyle w:val="TAL"/>
              <w:rPr>
                <w:lang w:val="fi-FI" w:eastAsia="fi-FI"/>
              </w:rPr>
            </w:pPr>
            <w:r w:rsidRPr="00C04A08">
              <w:rPr>
                <w:lang w:val="en-US" w:eastAsia="fi-FI"/>
              </w:rPr>
              <w:t> </w:t>
            </w:r>
          </w:p>
        </w:tc>
        <w:tc>
          <w:tcPr>
            <w:tcW w:w="298" w:type="pct"/>
            <w:tcBorders>
              <w:top w:val="nil"/>
              <w:left w:val="nil"/>
              <w:bottom w:val="single" w:sz="4" w:space="0" w:color="auto"/>
              <w:right w:val="single" w:sz="4" w:space="0" w:color="auto"/>
            </w:tcBorders>
            <w:shd w:val="clear" w:color="auto" w:fill="auto"/>
            <w:vAlign w:val="center"/>
            <w:hideMark/>
          </w:tcPr>
          <w:p w14:paraId="336AC0E1" w14:textId="77777777" w:rsidR="008B12B7" w:rsidRPr="00C04A08" w:rsidRDefault="008B12B7" w:rsidP="008B12B7">
            <w:pPr>
              <w:pStyle w:val="TAL"/>
              <w:rPr>
                <w:lang w:val="fi-FI" w:eastAsia="fi-FI"/>
              </w:rPr>
            </w:pPr>
            <w:r w:rsidRPr="00C04A08">
              <w:rPr>
                <w:lang w:val="en-US" w:eastAsia="fi-FI"/>
              </w:rPr>
              <w:t> </w:t>
            </w:r>
          </w:p>
        </w:tc>
        <w:tc>
          <w:tcPr>
            <w:tcW w:w="248" w:type="pct"/>
            <w:tcBorders>
              <w:top w:val="nil"/>
              <w:left w:val="nil"/>
              <w:bottom w:val="single" w:sz="4" w:space="0" w:color="auto"/>
              <w:right w:val="single" w:sz="4" w:space="0" w:color="auto"/>
            </w:tcBorders>
            <w:shd w:val="clear" w:color="auto" w:fill="auto"/>
            <w:vAlign w:val="center"/>
            <w:hideMark/>
          </w:tcPr>
          <w:p w14:paraId="217658B3" w14:textId="77777777" w:rsidR="008B12B7" w:rsidRPr="00C04A08" w:rsidRDefault="008B12B7" w:rsidP="008B12B7">
            <w:pPr>
              <w:pStyle w:val="TAL"/>
              <w:rPr>
                <w:lang w:val="fi-FI" w:eastAsia="fi-FI"/>
              </w:rPr>
            </w:pPr>
            <w:r w:rsidRPr="00C04A08">
              <w:rPr>
                <w:lang w:val="en-US" w:eastAsia="fi-FI"/>
              </w:rPr>
              <w:t> </w:t>
            </w:r>
          </w:p>
        </w:tc>
        <w:tc>
          <w:tcPr>
            <w:tcW w:w="248" w:type="pct"/>
            <w:tcBorders>
              <w:top w:val="nil"/>
              <w:left w:val="nil"/>
              <w:bottom w:val="single" w:sz="4" w:space="0" w:color="auto"/>
              <w:right w:val="single" w:sz="4" w:space="0" w:color="auto"/>
            </w:tcBorders>
            <w:shd w:val="clear" w:color="auto" w:fill="auto"/>
            <w:vAlign w:val="center"/>
            <w:hideMark/>
          </w:tcPr>
          <w:p w14:paraId="54358027" w14:textId="77777777" w:rsidR="008B12B7" w:rsidRPr="00C04A08" w:rsidRDefault="008B12B7" w:rsidP="008B12B7">
            <w:pPr>
              <w:pStyle w:val="TAL"/>
              <w:rPr>
                <w:lang w:val="fi-FI" w:eastAsia="fi-FI"/>
              </w:rPr>
            </w:pPr>
            <w:r w:rsidRPr="00C04A08">
              <w:rPr>
                <w:lang w:val="en-US" w:eastAsia="fi-FI"/>
              </w:rPr>
              <w:t> </w:t>
            </w:r>
          </w:p>
        </w:tc>
        <w:tc>
          <w:tcPr>
            <w:tcW w:w="249" w:type="pct"/>
            <w:tcBorders>
              <w:top w:val="nil"/>
              <w:left w:val="nil"/>
              <w:bottom w:val="single" w:sz="4" w:space="0" w:color="auto"/>
              <w:right w:val="single" w:sz="4" w:space="0" w:color="auto"/>
            </w:tcBorders>
            <w:shd w:val="clear" w:color="auto" w:fill="auto"/>
            <w:vAlign w:val="center"/>
            <w:hideMark/>
          </w:tcPr>
          <w:p w14:paraId="238229B1" w14:textId="77777777" w:rsidR="008B12B7" w:rsidRPr="00C04A08" w:rsidRDefault="008B12B7" w:rsidP="008B12B7">
            <w:pPr>
              <w:pStyle w:val="TAL"/>
              <w:rPr>
                <w:lang w:val="fi-FI" w:eastAsia="fi-FI"/>
              </w:rPr>
            </w:pPr>
            <w:r w:rsidRPr="00C04A08">
              <w:rPr>
                <w:lang w:val="en-US" w:eastAsia="fi-FI"/>
              </w:rPr>
              <w:t> </w:t>
            </w:r>
          </w:p>
        </w:tc>
        <w:tc>
          <w:tcPr>
            <w:tcW w:w="240" w:type="pct"/>
            <w:tcBorders>
              <w:top w:val="nil"/>
              <w:left w:val="nil"/>
              <w:bottom w:val="single" w:sz="4" w:space="0" w:color="auto"/>
              <w:right w:val="single" w:sz="4" w:space="0" w:color="auto"/>
            </w:tcBorders>
            <w:shd w:val="clear" w:color="auto" w:fill="auto"/>
            <w:vAlign w:val="center"/>
            <w:hideMark/>
          </w:tcPr>
          <w:p w14:paraId="538636C1" w14:textId="77777777" w:rsidR="008B12B7" w:rsidRPr="00C04A08" w:rsidRDefault="008B12B7" w:rsidP="008B12B7">
            <w:pPr>
              <w:pStyle w:val="TAL"/>
              <w:rPr>
                <w:lang w:val="fi-FI" w:eastAsia="fi-FI"/>
              </w:rPr>
            </w:pPr>
            <w:r w:rsidRPr="00C04A08">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5EEF6094" w14:textId="77777777" w:rsidR="008B12B7" w:rsidRPr="00C04A08" w:rsidRDefault="008B12B7" w:rsidP="008B12B7">
            <w:pPr>
              <w:pStyle w:val="TAL"/>
              <w:rPr>
                <w:lang w:val="fi-FI" w:eastAsia="fi-FI"/>
              </w:rPr>
            </w:pPr>
            <w:r w:rsidRPr="00C04A08">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2058FF22" w14:textId="77777777" w:rsidR="008B12B7" w:rsidRPr="00C04A08" w:rsidRDefault="008B12B7" w:rsidP="008B12B7">
            <w:pPr>
              <w:pStyle w:val="TAL"/>
              <w:rPr>
                <w:lang w:val="fi-FI" w:eastAsia="fi-FI"/>
              </w:rPr>
            </w:pPr>
            <w:r w:rsidRPr="00C04A08">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11408E60" w14:textId="77777777" w:rsidR="008B12B7" w:rsidRPr="00C04A08" w:rsidRDefault="008B12B7" w:rsidP="008B12B7">
            <w:pPr>
              <w:pStyle w:val="TAL"/>
              <w:rPr>
                <w:lang w:val="fi-FI" w:eastAsia="fi-FI"/>
              </w:rPr>
            </w:pPr>
            <w:r w:rsidRPr="00C04A08">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74A2B63D" w14:textId="77777777" w:rsidR="008B12B7" w:rsidRPr="00C04A08" w:rsidRDefault="008B12B7" w:rsidP="008B12B7">
            <w:pPr>
              <w:pStyle w:val="TAL"/>
              <w:rPr>
                <w:lang w:val="fi-FI" w:eastAsia="fi-FI"/>
              </w:rPr>
            </w:pPr>
            <w:r w:rsidRPr="00C04A08">
              <w:rPr>
                <w:lang w:val="en-US" w:eastAsia="fi-FI"/>
              </w:rPr>
              <w:t> </w:t>
            </w:r>
          </w:p>
        </w:tc>
        <w:tc>
          <w:tcPr>
            <w:tcW w:w="351" w:type="pct"/>
            <w:tcBorders>
              <w:top w:val="nil"/>
              <w:left w:val="nil"/>
              <w:bottom w:val="single" w:sz="4" w:space="0" w:color="auto"/>
              <w:right w:val="single" w:sz="4" w:space="0" w:color="auto"/>
            </w:tcBorders>
            <w:shd w:val="clear" w:color="auto" w:fill="auto"/>
            <w:noWrap/>
            <w:vAlign w:val="center"/>
            <w:hideMark/>
          </w:tcPr>
          <w:p w14:paraId="2136394C" w14:textId="77777777" w:rsidR="008B12B7" w:rsidRPr="00C04A08" w:rsidRDefault="008B12B7" w:rsidP="008B12B7">
            <w:pPr>
              <w:pStyle w:val="TAC"/>
              <w:rPr>
                <w:lang w:val="fi-FI" w:eastAsia="fi-FI"/>
              </w:rPr>
            </w:pPr>
            <w:r w:rsidRPr="00C04A08">
              <w:rPr>
                <w:lang w:val="en-US" w:eastAsia="fi-FI"/>
              </w:rPr>
              <w:t>800</w:t>
            </w:r>
          </w:p>
        </w:tc>
        <w:tc>
          <w:tcPr>
            <w:tcW w:w="200" w:type="pct"/>
            <w:tcBorders>
              <w:top w:val="nil"/>
              <w:left w:val="nil"/>
              <w:bottom w:val="single" w:sz="4" w:space="0" w:color="auto"/>
              <w:right w:val="single" w:sz="4" w:space="0" w:color="auto"/>
            </w:tcBorders>
            <w:shd w:val="clear" w:color="auto" w:fill="auto"/>
            <w:noWrap/>
            <w:vAlign w:val="center"/>
            <w:hideMark/>
          </w:tcPr>
          <w:p w14:paraId="3840EB42" w14:textId="77777777" w:rsidR="008B12B7" w:rsidRPr="00C04A08" w:rsidRDefault="008B12B7" w:rsidP="008B12B7">
            <w:pPr>
              <w:pStyle w:val="TAC"/>
              <w:rPr>
                <w:lang w:val="fi-FI" w:eastAsia="fi-FI"/>
              </w:rPr>
            </w:pPr>
            <w:r w:rsidRPr="00C04A08">
              <w:rPr>
                <w:lang w:val="en-US" w:eastAsia="fi-FI"/>
              </w:rPr>
              <w:t>0</w:t>
            </w:r>
          </w:p>
        </w:tc>
      </w:tr>
      <w:tr w:rsidR="008B12B7" w:rsidRPr="00C04A08" w14:paraId="660038B6" w14:textId="77777777" w:rsidTr="008B12B7">
        <w:tblPrEx>
          <w:jc w:val="left"/>
          <w:tblCellMar>
            <w:left w:w="70" w:type="dxa"/>
            <w:right w:w="70" w:type="dxa"/>
          </w:tblCellMar>
        </w:tblPrEx>
        <w:trPr>
          <w:gridAfter w:val="1"/>
          <w:wAfter w:w="84" w:type="pct"/>
          <w:trHeight w:val="290"/>
        </w:trPr>
        <w:tc>
          <w:tcPr>
            <w:tcW w:w="495" w:type="pct"/>
            <w:tcBorders>
              <w:top w:val="nil"/>
              <w:left w:val="single" w:sz="4" w:space="0" w:color="auto"/>
              <w:bottom w:val="single" w:sz="4" w:space="0" w:color="auto"/>
              <w:right w:val="single" w:sz="4" w:space="0" w:color="auto"/>
            </w:tcBorders>
            <w:shd w:val="clear" w:color="auto" w:fill="auto"/>
            <w:vAlign w:val="center"/>
            <w:hideMark/>
          </w:tcPr>
          <w:p w14:paraId="3C371AAA" w14:textId="77777777" w:rsidR="008B12B7" w:rsidRPr="00C04A08" w:rsidRDefault="008B12B7" w:rsidP="008B12B7">
            <w:pPr>
              <w:pStyle w:val="TAL"/>
              <w:rPr>
                <w:lang w:val="fi-FI" w:eastAsia="fi-FI"/>
              </w:rPr>
            </w:pPr>
            <w:r w:rsidRPr="00C04A08">
              <w:rPr>
                <w:lang w:eastAsia="ja-JP"/>
              </w:rPr>
              <w:t>CA_n260(3A)</w:t>
            </w:r>
          </w:p>
        </w:tc>
        <w:tc>
          <w:tcPr>
            <w:tcW w:w="381" w:type="pct"/>
            <w:tcBorders>
              <w:top w:val="nil"/>
              <w:left w:val="nil"/>
              <w:bottom w:val="single" w:sz="4" w:space="0" w:color="auto"/>
              <w:right w:val="single" w:sz="4" w:space="0" w:color="auto"/>
            </w:tcBorders>
            <w:shd w:val="clear" w:color="auto" w:fill="auto"/>
            <w:vAlign w:val="center"/>
            <w:hideMark/>
          </w:tcPr>
          <w:p w14:paraId="2906BC62" w14:textId="77777777" w:rsidR="008B12B7" w:rsidRPr="00C04A08" w:rsidRDefault="008B12B7" w:rsidP="008B12B7">
            <w:pPr>
              <w:pStyle w:val="TAL"/>
              <w:rPr>
                <w:lang w:val="fi-FI" w:eastAsia="fi-FI"/>
              </w:rPr>
            </w:pPr>
            <w:r w:rsidRPr="00C04A08">
              <w:rPr>
                <w:lang w:eastAsia="ja-JP"/>
              </w:rPr>
              <w:t>CA_n260(3A)</w:t>
            </w:r>
          </w:p>
        </w:tc>
        <w:tc>
          <w:tcPr>
            <w:tcW w:w="314" w:type="pct"/>
            <w:tcBorders>
              <w:top w:val="nil"/>
              <w:left w:val="nil"/>
              <w:bottom w:val="single" w:sz="4" w:space="0" w:color="auto"/>
              <w:right w:val="single" w:sz="4" w:space="0" w:color="auto"/>
            </w:tcBorders>
            <w:shd w:val="clear" w:color="auto" w:fill="auto"/>
            <w:vAlign w:val="center"/>
            <w:hideMark/>
          </w:tcPr>
          <w:p w14:paraId="0275C02A" w14:textId="77777777" w:rsidR="008B12B7" w:rsidRPr="00C04A08" w:rsidRDefault="008B12B7" w:rsidP="008B12B7">
            <w:pPr>
              <w:pStyle w:val="TAL"/>
              <w:rPr>
                <w:lang w:val="fi-FI" w:eastAsia="fi-FI"/>
              </w:rPr>
            </w:pPr>
            <w:r w:rsidRPr="00C04A08">
              <w:rPr>
                <w:lang w:val="en-US" w:eastAsia="ko-KR"/>
              </w:rPr>
              <w:t>n260A</w:t>
            </w:r>
          </w:p>
        </w:tc>
        <w:tc>
          <w:tcPr>
            <w:tcW w:w="298" w:type="pct"/>
            <w:tcBorders>
              <w:top w:val="nil"/>
              <w:left w:val="nil"/>
              <w:bottom w:val="single" w:sz="4" w:space="0" w:color="auto"/>
              <w:right w:val="single" w:sz="4" w:space="0" w:color="auto"/>
            </w:tcBorders>
            <w:shd w:val="clear" w:color="auto" w:fill="auto"/>
            <w:vAlign w:val="center"/>
            <w:hideMark/>
          </w:tcPr>
          <w:p w14:paraId="7A59C673" w14:textId="77777777" w:rsidR="008B12B7" w:rsidRPr="00C04A08" w:rsidRDefault="008B12B7" w:rsidP="008B12B7">
            <w:pPr>
              <w:pStyle w:val="TAL"/>
              <w:rPr>
                <w:lang w:val="fi-FI" w:eastAsia="fi-FI"/>
              </w:rPr>
            </w:pPr>
            <w:r w:rsidRPr="00C04A08">
              <w:rPr>
                <w:lang w:val="en-US" w:eastAsia="ko-KR"/>
              </w:rPr>
              <w:t>n260A</w:t>
            </w:r>
          </w:p>
        </w:tc>
        <w:tc>
          <w:tcPr>
            <w:tcW w:w="298" w:type="pct"/>
            <w:tcBorders>
              <w:top w:val="nil"/>
              <w:left w:val="nil"/>
              <w:bottom w:val="single" w:sz="4" w:space="0" w:color="auto"/>
              <w:right w:val="single" w:sz="4" w:space="0" w:color="auto"/>
            </w:tcBorders>
            <w:shd w:val="clear" w:color="auto" w:fill="auto"/>
            <w:vAlign w:val="center"/>
            <w:hideMark/>
          </w:tcPr>
          <w:p w14:paraId="611F16A6" w14:textId="77777777" w:rsidR="008B12B7" w:rsidRPr="00C04A08" w:rsidRDefault="008B12B7" w:rsidP="008B12B7">
            <w:pPr>
              <w:pStyle w:val="TAL"/>
              <w:rPr>
                <w:lang w:val="fi-FI" w:eastAsia="fi-FI"/>
              </w:rPr>
            </w:pPr>
            <w:r w:rsidRPr="00C04A08">
              <w:rPr>
                <w:lang w:val="en-US" w:eastAsia="ko-KR"/>
              </w:rPr>
              <w:t>n260A</w:t>
            </w:r>
          </w:p>
        </w:tc>
        <w:tc>
          <w:tcPr>
            <w:tcW w:w="298" w:type="pct"/>
            <w:tcBorders>
              <w:top w:val="nil"/>
              <w:left w:val="nil"/>
              <w:bottom w:val="single" w:sz="4" w:space="0" w:color="auto"/>
              <w:right w:val="single" w:sz="4" w:space="0" w:color="auto"/>
            </w:tcBorders>
            <w:shd w:val="clear" w:color="auto" w:fill="auto"/>
            <w:vAlign w:val="center"/>
            <w:hideMark/>
          </w:tcPr>
          <w:p w14:paraId="00B4CC3B" w14:textId="77777777" w:rsidR="008B12B7" w:rsidRPr="00C04A08" w:rsidRDefault="008B12B7" w:rsidP="008B12B7">
            <w:pPr>
              <w:pStyle w:val="TAL"/>
              <w:rPr>
                <w:lang w:val="fi-FI" w:eastAsia="fi-FI"/>
              </w:rPr>
            </w:pPr>
            <w:r w:rsidRPr="00C04A08">
              <w:rPr>
                <w:lang w:val="en-US" w:eastAsia="fi-FI"/>
              </w:rPr>
              <w:t> </w:t>
            </w:r>
          </w:p>
        </w:tc>
        <w:tc>
          <w:tcPr>
            <w:tcW w:w="298" w:type="pct"/>
            <w:tcBorders>
              <w:top w:val="nil"/>
              <w:left w:val="nil"/>
              <w:bottom w:val="single" w:sz="4" w:space="0" w:color="auto"/>
              <w:right w:val="single" w:sz="4" w:space="0" w:color="auto"/>
            </w:tcBorders>
            <w:shd w:val="clear" w:color="auto" w:fill="auto"/>
            <w:vAlign w:val="center"/>
            <w:hideMark/>
          </w:tcPr>
          <w:p w14:paraId="330B9274" w14:textId="77777777" w:rsidR="008B12B7" w:rsidRPr="00C04A08" w:rsidRDefault="008B12B7" w:rsidP="008B12B7">
            <w:pPr>
              <w:pStyle w:val="TAL"/>
              <w:rPr>
                <w:lang w:val="fi-FI" w:eastAsia="fi-FI"/>
              </w:rPr>
            </w:pPr>
            <w:r w:rsidRPr="00C04A08">
              <w:rPr>
                <w:lang w:val="en-US" w:eastAsia="fi-FI"/>
              </w:rPr>
              <w:t> </w:t>
            </w:r>
          </w:p>
        </w:tc>
        <w:tc>
          <w:tcPr>
            <w:tcW w:w="298" w:type="pct"/>
            <w:tcBorders>
              <w:top w:val="nil"/>
              <w:left w:val="nil"/>
              <w:bottom w:val="single" w:sz="4" w:space="0" w:color="auto"/>
              <w:right w:val="single" w:sz="4" w:space="0" w:color="auto"/>
            </w:tcBorders>
            <w:shd w:val="clear" w:color="auto" w:fill="auto"/>
            <w:vAlign w:val="center"/>
            <w:hideMark/>
          </w:tcPr>
          <w:p w14:paraId="5DFE4D9F" w14:textId="77777777" w:rsidR="008B12B7" w:rsidRPr="00C04A08" w:rsidRDefault="008B12B7" w:rsidP="008B12B7">
            <w:pPr>
              <w:pStyle w:val="TAL"/>
              <w:rPr>
                <w:lang w:val="fi-FI" w:eastAsia="fi-FI"/>
              </w:rPr>
            </w:pPr>
            <w:r w:rsidRPr="00C04A08">
              <w:rPr>
                <w:lang w:val="en-US" w:eastAsia="fi-FI"/>
              </w:rPr>
              <w:t> </w:t>
            </w:r>
          </w:p>
        </w:tc>
        <w:tc>
          <w:tcPr>
            <w:tcW w:w="248" w:type="pct"/>
            <w:tcBorders>
              <w:top w:val="nil"/>
              <w:left w:val="nil"/>
              <w:bottom w:val="single" w:sz="4" w:space="0" w:color="auto"/>
              <w:right w:val="single" w:sz="4" w:space="0" w:color="auto"/>
            </w:tcBorders>
            <w:shd w:val="clear" w:color="auto" w:fill="auto"/>
            <w:vAlign w:val="center"/>
            <w:hideMark/>
          </w:tcPr>
          <w:p w14:paraId="7FF4BE29" w14:textId="77777777" w:rsidR="008B12B7" w:rsidRPr="00C04A08" w:rsidRDefault="008B12B7" w:rsidP="008B12B7">
            <w:pPr>
              <w:pStyle w:val="TAL"/>
              <w:rPr>
                <w:lang w:val="fi-FI" w:eastAsia="fi-FI"/>
              </w:rPr>
            </w:pPr>
            <w:r w:rsidRPr="00C04A08">
              <w:rPr>
                <w:lang w:val="en-US" w:eastAsia="fi-FI"/>
              </w:rPr>
              <w:t> </w:t>
            </w:r>
          </w:p>
        </w:tc>
        <w:tc>
          <w:tcPr>
            <w:tcW w:w="248" w:type="pct"/>
            <w:tcBorders>
              <w:top w:val="nil"/>
              <w:left w:val="nil"/>
              <w:bottom w:val="single" w:sz="4" w:space="0" w:color="auto"/>
              <w:right w:val="single" w:sz="4" w:space="0" w:color="auto"/>
            </w:tcBorders>
            <w:shd w:val="clear" w:color="auto" w:fill="auto"/>
            <w:vAlign w:val="center"/>
            <w:hideMark/>
          </w:tcPr>
          <w:p w14:paraId="6B303AE8" w14:textId="77777777" w:rsidR="008B12B7" w:rsidRPr="00C04A08" w:rsidRDefault="008B12B7" w:rsidP="008B12B7">
            <w:pPr>
              <w:pStyle w:val="TAL"/>
              <w:rPr>
                <w:lang w:val="fi-FI" w:eastAsia="fi-FI"/>
              </w:rPr>
            </w:pPr>
            <w:r w:rsidRPr="00C04A08">
              <w:rPr>
                <w:lang w:val="en-US" w:eastAsia="fi-FI"/>
              </w:rPr>
              <w:t> </w:t>
            </w:r>
          </w:p>
        </w:tc>
        <w:tc>
          <w:tcPr>
            <w:tcW w:w="249" w:type="pct"/>
            <w:tcBorders>
              <w:top w:val="nil"/>
              <w:left w:val="nil"/>
              <w:bottom w:val="single" w:sz="4" w:space="0" w:color="auto"/>
              <w:right w:val="single" w:sz="4" w:space="0" w:color="auto"/>
            </w:tcBorders>
            <w:shd w:val="clear" w:color="auto" w:fill="auto"/>
            <w:vAlign w:val="center"/>
            <w:hideMark/>
          </w:tcPr>
          <w:p w14:paraId="3450B49E" w14:textId="77777777" w:rsidR="008B12B7" w:rsidRPr="00C04A08" w:rsidRDefault="008B12B7" w:rsidP="008B12B7">
            <w:pPr>
              <w:pStyle w:val="TAL"/>
              <w:rPr>
                <w:lang w:val="fi-FI" w:eastAsia="fi-FI"/>
              </w:rPr>
            </w:pPr>
            <w:r w:rsidRPr="00C04A08">
              <w:rPr>
                <w:lang w:val="en-US" w:eastAsia="fi-FI"/>
              </w:rPr>
              <w:t> </w:t>
            </w:r>
          </w:p>
        </w:tc>
        <w:tc>
          <w:tcPr>
            <w:tcW w:w="240" w:type="pct"/>
            <w:tcBorders>
              <w:top w:val="nil"/>
              <w:left w:val="nil"/>
              <w:bottom w:val="single" w:sz="4" w:space="0" w:color="auto"/>
              <w:right w:val="single" w:sz="4" w:space="0" w:color="auto"/>
            </w:tcBorders>
            <w:shd w:val="clear" w:color="auto" w:fill="auto"/>
            <w:vAlign w:val="center"/>
            <w:hideMark/>
          </w:tcPr>
          <w:p w14:paraId="172DDF40" w14:textId="77777777" w:rsidR="008B12B7" w:rsidRPr="00C04A08" w:rsidRDefault="008B12B7" w:rsidP="008B12B7">
            <w:pPr>
              <w:pStyle w:val="TAL"/>
              <w:rPr>
                <w:lang w:val="fi-FI" w:eastAsia="fi-FI"/>
              </w:rPr>
            </w:pPr>
            <w:r w:rsidRPr="00C04A08">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55DA6986" w14:textId="77777777" w:rsidR="008B12B7" w:rsidRPr="00C04A08" w:rsidRDefault="008B12B7" w:rsidP="008B12B7">
            <w:pPr>
              <w:pStyle w:val="TAL"/>
              <w:rPr>
                <w:lang w:val="fi-FI" w:eastAsia="fi-FI"/>
              </w:rPr>
            </w:pPr>
            <w:r w:rsidRPr="00C04A08">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370F1A43" w14:textId="77777777" w:rsidR="008B12B7" w:rsidRPr="00C04A08" w:rsidRDefault="008B12B7" w:rsidP="008B12B7">
            <w:pPr>
              <w:pStyle w:val="TAL"/>
              <w:rPr>
                <w:lang w:val="fi-FI" w:eastAsia="fi-FI"/>
              </w:rPr>
            </w:pPr>
            <w:r w:rsidRPr="00C04A08">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596F5B59" w14:textId="77777777" w:rsidR="008B12B7" w:rsidRPr="00C04A08" w:rsidRDefault="008B12B7" w:rsidP="008B12B7">
            <w:pPr>
              <w:pStyle w:val="TAL"/>
              <w:rPr>
                <w:lang w:val="fi-FI" w:eastAsia="fi-FI"/>
              </w:rPr>
            </w:pPr>
            <w:r w:rsidRPr="00C04A08">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20104B76" w14:textId="77777777" w:rsidR="008B12B7" w:rsidRPr="00C04A08" w:rsidRDefault="008B12B7" w:rsidP="008B12B7">
            <w:pPr>
              <w:pStyle w:val="TAL"/>
              <w:rPr>
                <w:lang w:val="fi-FI" w:eastAsia="fi-FI"/>
              </w:rPr>
            </w:pPr>
            <w:r w:rsidRPr="00C04A08">
              <w:rPr>
                <w:lang w:val="en-US" w:eastAsia="fi-FI"/>
              </w:rPr>
              <w:t> </w:t>
            </w:r>
          </w:p>
        </w:tc>
        <w:tc>
          <w:tcPr>
            <w:tcW w:w="351" w:type="pct"/>
            <w:tcBorders>
              <w:top w:val="nil"/>
              <w:left w:val="nil"/>
              <w:bottom w:val="single" w:sz="4" w:space="0" w:color="auto"/>
              <w:right w:val="single" w:sz="4" w:space="0" w:color="auto"/>
            </w:tcBorders>
            <w:shd w:val="clear" w:color="auto" w:fill="auto"/>
            <w:noWrap/>
            <w:vAlign w:val="center"/>
            <w:hideMark/>
          </w:tcPr>
          <w:p w14:paraId="2C2BB773" w14:textId="77777777" w:rsidR="008B12B7" w:rsidRPr="00C04A08" w:rsidRDefault="008B12B7" w:rsidP="008B12B7">
            <w:pPr>
              <w:pStyle w:val="TAC"/>
              <w:rPr>
                <w:lang w:val="fi-FI" w:eastAsia="fi-FI"/>
              </w:rPr>
            </w:pPr>
            <w:r w:rsidRPr="00C04A08">
              <w:rPr>
                <w:lang w:val="en-US" w:eastAsia="fi-FI"/>
              </w:rPr>
              <w:t>1200</w:t>
            </w:r>
          </w:p>
        </w:tc>
        <w:tc>
          <w:tcPr>
            <w:tcW w:w="200" w:type="pct"/>
            <w:tcBorders>
              <w:top w:val="nil"/>
              <w:left w:val="nil"/>
              <w:bottom w:val="single" w:sz="4" w:space="0" w:color="auto"/>
              <w:right w:val="single" w:sz="4" w:space="0" w:color="auto"/>
            </w:tcBorders>
            <w:shd w:val="clear" w:color="auto" w:fill="auto"/>
            <w:noWrap/>
            <w:vAlign w:val="center"/>
            <w:hideMark/>
          </w:tcPr>
          <w:p w14:paraId="2429787E" w14:textId="77777777" w:rsidR="008B12B7" w:rsidRPr="00C04A08" w:rsidRDefault="008B12B7" w:rsidP="008B12B7">
            <w:pPr>
              <w:pStyle w:val="TAC"/>
              <w:rPr>
                <w:lang w:val="fi-FI" w:eastAsia="fi-FI"/>
              </w:rPr>
            </w:pPr>
            <w:r w:rsidRPr="00C04A08">
              <w:rPr>
                <w:lang w:val="en-US" w:eastAsia="fi-FI"/>
              </w:rPr>
              <w:t>0</w:t>
            </w:r>
          </w:p>
        </w:tc>
      </w:tr>
      <w:tr w:rsidR="008B12B7" w:rsidRPr="00C04A08" w14:paraId="2858E63B" w14:textId="77777777" w:rsidTr="008B12B7">
        <w:tblPrEx>
          <w:jc w:val="left"/>
          <w:tblCellMar>
            <w:left w:w="70" w:type="dxa"/>
            <w:right w:w="70" w:type="dxa"/>
          </w:tblCellMar>
        </w:tblPrEx>
        <w:trPr>
          <w:gridAfter w:val="1"/>
          <w:wAfter w:w="84" w:type="pct"/>
          <w:trHeight w:val="290"/>
        </w:trPr>
        <w:tc>
          <w:tcPr>
            <w:tcW w:w="495" w:type="pct"/>
            <w:tcBorders>
              <w:top w:val="nil"/>
              <w:left w:val="single" w:sz="4" w:space="0" w:color="auto"/>
              <w:bottom w:val="single" w:sz="4" w:space="0" w:color="auto"/>
              <w:right w:val="single" w:sz="4" w:space="0" w:color="auto"/>
            </w:tcBorders>
            <w:shd w:val="clear" w:color="auto" w:fill="auto"/>
            <w:vAlign w:val="center"/>
            <w:hideMark/>
          </w:tcPr>
          <w:p w14:paraId="318C8E23" w14:textId="77777777" w:rsidR="008B12B7" w:rsidRPr="00C04A08" w:rsidRDefault="008B12B7" w:rsidP="008B12B7">
            <w:pPr>
              <w:pStyle w:val="TAL"/>
              <w:rPr>
                <w:lang w:val="fi-FI" w:eastAsia="fi-FI"/>
              </w:rPr>
            </w:pPr>
            <w:r w:rsidRPr="00C04A08">
              <w:rPr>
                <w:lang w:eastAsia="ja-JP"/>
              </w:rPr>
              <w:t>CA_n260(4A)</w:t>
            </w:r>
          </w:p>
        </w:tc>
        <w:tc>
          <w:tcPr>
            <w:tcW w:w="381" w:type="pct"/>
            <w:tcBorders>
              <w:top w:val="nil"/>
              <w:left w:val="nil"/>
              <w:bottom w:val="single" w:sz="4" w:space="0" w:color="auto"/>
              <w:right w:val="single" w:sz="4" w:space="0" w:color="auto"/>
            </w:tcBorders>
            <w:shd w:val="clear" w:color="auto" w:fill="auto"/>
            <w:vAlign w:val="center"/>
            <w:hideMark/>
          </w:tcPr>
          <w:p w14:paraId="78359D64" w14:textId="77777777" w:rsidR="008B12B7" w:rsidRPr="00C04A08" w:rsidRDefault="008B12B7" w:rsidP="008B12B7">
            <w:pPr>
              <w:pStyle w:val="TAL"/>
              <w:rPr>
                <w:lang w:val="fi-FI" w:eastAsia="fi-FI"/>
              </w:rPr>
            </w:pPr>
            <w:r w:rsidRPr="00C04A08">
              <w:rPr>
                <w:lang w:eastAsia="zh-CN"/>
              </w:rPr>
              <w:t>-</w:t>
            </w:r>
          </w:p>
        </w:tc>
        <w:tc>
          <w:tcPr>
            <w:tcW w:w="314" w:type="pct"/>
            <w:tcBorders>
              <w:top w:val="nil"/>
              <w:left w:val="nil"/>
              <w:bottom w:val="single" w:sz="4" w:space="0" w:color="auto"/>
              <w:right w:val="single" w:sz="4" w:space="0" w:color="auto"/>
            </w:tcBorders>
            <w:shd w:val="clear" w:color="auto" w:fill="auto"/>
            <w:vAlign w:val="center"/>
            <w:hideMark/>
          </w:tcPr>
          <w:p w14:paraId="3BE40CE0" w14:textId="77777777" w:rsidR="008B12B7" w:rsidRPr="00C04A08" w:rsidRDefault="008B12B7" w:rsidP="008B12B7">
            <w:pPr>
              <w:pStyle w:val="TAL"/>
              <w:rPr>
                <w:lang w:val="fi-FI" w:eastAsia="fi-FI"/>
              </w:rPr>
            </w:pPr>
            <w:r w:rsidRPr="00C04A08">
              <w:rPr>
                <w:lang w:val="en-US" w:eastAsia="ko-KR"/>
              </w:rPr>
              <w:t>n260A</w:t>
            </w:r>
          </w:p>
        </w:tc>
        <w:tc>
          <w:tcPr>
            <w:tcW w:w="298" w:type="pct"/>
            <w:tcBorders>
              <w:top w:val="nil"/>
              <w:left w:val="nil"/>
              <w:bottom w:val="single" w:sz="4" w:space="0" w:color="auto"/>
              <w:right w:val="single" w:sz="4" w:space="0" w:color="auto"/>
            </w:tcBorders>
            <w:shd w:val="clear" w:color="auto" w:fill="auto"/>
            <w:vAlign w:val="center"/>
            <w:hideMark/>
          </w:tcPr>
          <w:p w14:paraId="36CEB77B" w14:textId="77777777" w:rsidR="008B12B7" w:rsidRPr="00C04A08" w:rsidRDefault="008B12B7" w:rsidP="008B12B7">
            <w:pPr>
              <w:pStyle w:val="TAL"/>
              <w:rPr>
                <w:lang w:val="fi-FI" w:eastAsia="fi-FI"/>
              </w:rPr>
            </w:pPr>
            <w:r w:rsidRPr="00C04A08">
              <w:rPr>
                <w:lang w:val="en-US" w:eastAsia="ko-KR"/>
              </w:rPr>
              <w:t>n260A</w:t>
            </w:r>
          </w:p>
        </w:tc>
        <w:tc>
          <w:tcPr>
            <w:tcW w:w="298" w:type="pct"/>
            <w:tcBorders>
              <w:top w:val="nil"/>
              <w:left w:val="nil"/>
              <w:bottom w:val="single" w:sz="4" w:space="0" w:color="auto"/>
              <w:right w:val="single" w:sz="4" w:space="0" w:color="auto"/>
            </w:tcBorders>
            <w:shd w:val="clear" w:color="auto" w:fill="auto"/>
            <w:vAlign w:val="center"/>
            <w:hideMark/>
          </w:tcPr>
          <w:p w14:paraId="3361B5D0" w14:textId="77777777" w:rsidR="008B12B7" w:rsidRPr="00C04A08" w:rsidRDefault="008B12B7" w:rsidP="008B12B7">
            <w:pPr>
              <w:pStyle w:val="TAL"/>
              <w:rPr>
                <w:lang w:val="fi-FI" w:eastAsia="fi-FI"/>
              </w:rPr>
            </w:pPr>
            <w:r w:rsidRPr="00C04A08">
              <w:rPr>
                <w:lang w:val="en-US" w:eastAsia="ko-KR"/>
              </w:rPr>
              <w:t>n260A</w:t>
            </w:r>
          </w:p>
        </w:tc>
        <w:tc>
          <w:tcPr>
            <w:tcW w:w="298" w:type="pct"/>
            <w:tcBorders>
              <w:top w:val="nil"/>
              <w:left w:val="nil"/>
              <w:bottom w:val="single" w:sz="4" w:space="0" w:color="auto"/>
              <w:right w:val="single" w:sz="4" w:space="0" w:color="auto"/>
            </w:tcBorders>
            <w:shd w:val="clear" w:color="auto" w:fill="auto"/>
            <w:vAlign w:val="center"/>
            <w:hideMark/>
          </w:tcPr>
          <w:p w14:paraId="4688B505" w14:textId="77777777" w:rsidR="008B12B7" w:rsidRPr="00C04A08" w:rsidRDefault="008B12B7" w:rsidP="008B12B7">
            <w:pPr>
              <w:pStyle w:val="TAL"/>
              <w:rPr>
                <w:lang w:val="fi-FI" w:eastAsia="fi-FI"/>
              </w:rPr>
            </w:pPr>
            <w:r w:rsidRPr="00C04A08">
              <w:rPr>
                <w:lang w:val="en-US" w:eastAsia="ko-KR"/>
              </w:rPr>
              <w:t>n260A</w:t>
            </w:r>
          </w:p>
        </w:tc>
        <w:tc>
          <w:tcPr>
            <w:tcW w:w="298" w:type="pct"/>
            <w:tcBorders>
              <w:top w:val="nil"/>
              <w:left w:val="nil"/>
              <w:bottom w:val="single" w:sz="4" w:space="0" w:color="auto"/>
              <w:right w:val="single" w:sz="4" w:space="0" w:color="auto"/>
            </w:tcBorders>
            <w:shd w:val="clear" w:color="auto" w:fill="auto"/>
            <w:vAlign w:val="center"/>
            <w:hideMark/>
          </w:tcPr>
          <w:p w14:paraId="05954D19" w14:textId="77777777" w:rsidR="008B12B7" w:rsidRPr="00C04A08" w:rsidRDefault="008B12B7" w:rsidP="008B12B7">
            <w:pPr>
              <w:pStyle w:val="TAL"/>
              <w:rPr>
                <w:lang w:val="fi-FI" w:eastAsia="fi-FI"/>
              </w:rPr>
            </w:pPr>
            <w:r w:rsidRPr="00C04A08">
              <w:rPr>
                <w:lang w:val="en-US" w:eastAsia="fi-FI"/>
              </w:rPr>
              <w:t> </w:t>
            </w:r>
          </w:p>
        </w:tc>
        <w:tc>
          <w:tcPr>
            <w:tcW w:w="298" w:type="pct"/>
            <w:tcBorders>
              <w:top w:val="nil"/>
              <w:left w:val="nil"/>
              <w:bottom w:val="single" w:sz="4" w:space="0" w:color="auto"/>
              <w:right w:val="single" w:sz="4" w:space="0" w:color="auto"/>
            </w:tcBorders>
            <w:shd w:val="clear" w:color="auto" w:fill="auto"/>
            <w:vAlign w:val="center"/>
            <w:hideMark/>
          </w:tcPr>
          <w:p w14:paraId="4BBB681C" w14:textId="77777777" w:rsidR="008B12B7" w:rsidRPr="00C04A08" w:rsidRDefault="008B12B7" w:rsidP="008B12B7">
            <w:pPr>
              <w:pStyle w:val="TAL"/>
              <w:rPr>
                <w:lang w:val="fi-FI" w:eastAsia="fi-FI"/>
              </w:rPr>
            </w:pPr>
            <w:r w:rsidRPr="00C04A08">
              <w:rPr>
                <w:lang w:val="en-US" w:eastAsia="fi-FI"/>
              </w:rPr>
              <w:t> </w:t>
            </w:r>
          </w:p>
        </w:tc>
        <w:tc>
          <w:tcPr>
            <w:tcW w:w="248" w:type="pct"/>
            <w:tcBorders>
              <w:top w:val="nil"/>
              <w:left w:val="nil"/>
              <w:bottom w:val="single" w:sz="4" w:space="0" w:color="auto"/>
              <w:right w:val="single" w:sz="4" w:space="0" w:color="auto"/>
            </w:tcBorders>
            <w:shd w:val="clear" w:color="auto" w:fill="auto"/>
            <w:vAlign w:val="center"/>
            <w:hideMark/>
          </w:tcPr>
          <w:p w14:paraId="6F95E491" w14:textId="77777777" w:rsidR="008B12B7" w:rsidRPr="00C04A08" w:rsidRDefault="008B12B7" w:rsidP="008B12B7">
            <w:pPr>
              <w:pStyle w:val="TAL"/>
              <w:rPr>
                <w:lang w:val="fi-FI" w:eastAsia="fi-FI"/>
              </w:rPr>
            </w:pPr>
            <w:r w:rsidRPr="00C04A08">
              <w:rPr>
                <w:lang w:val="en-US" w:eastAsia="fi-FI"/>
              </w:rPr>
              <w:t> </w:t>
            </w:r>
          </w:p>
        </w:tc>
        <w:tc>
          <w:tcPr>
            <w:tcW w:w="248" w:type="pct"/>
            <w:tcBorders>
              <w:top w:val="nil"/>
              <w:left w:val="nil"/>
              <w:bottom w:val="single" w:sz="4" w:space="0" w:color="auto"/>
              <w:right w:val="single" w:sz="4" w:space="0" w:color="auto"/>
            </w:tcBorders>
            <w:shd w:val="clear" w:color="auto" w:fill="auto"/>
            <w:vAlign w:val="center"/>
            <w:hideMark/>
          </w:tcPr>
          <w:p w14:paraId="646E8C2E" w14:textId="77777777" w:rsidR="008B12B7" w:rsidRPr="00C04A08" w:rsidRDefault="008B12B7" w:rsidP="008B12B7">
            <w:pPr>
              <w:pStyle w:val="TAL"/>
              <w:rPr>
                <w:lang w:val="fi-FI" w:eastAsia="fi-FI"/>
              </w:rPr>
            </w:pPr>
            <w:r w:rsidRPr="00C04A08">
              <w:rPr>
                <w:lang w:val="en-US" w:eastAsia="fi-FI"/>
              </w:rPr>
              <w:t> </w:t>
            </w:r>
          </w:p>
        </w:tc>
        <w:tc>
          <w:tcPr>
            <w:tcW w:w="249" w:type="pct"/>
            <w:tcBorders>
              <w:top w:val="nil"/>
              <w:left w:val="nil"/>
              <w:bottom w:val="single" w:sz="4" w:space="0" w:color="auto"/>
              <w:right w:val="single" w:sz="4" w:space="0" w:color="auto"/>
            </w:tcBorders>
            <w:shd w:val="clear" w:color="auto" w:fill="auto"/>
            <w:vAlign w:val="center"/>
            <w:hideMark/>
          </w:tcPr>
          <w:p w14:paraId="0004A425" w14:textId="77777777" w:rsidR="008B12B7" w:rsidRPr="00C04A08" w:rsidRDefault="008B12B7" w:rsidP="008B12B7">
            <w:pPr>
              <w:pStyle w:val="TAL"/>
              <w:rPr>
                <w:lang w:val="fi-FI" w:eastAsia="fi-FI"/>
              </w:rPr>
            </w:pPr>
            <w:r w:rsidRPr="00C04A08">
              <w:rPr>
                <w:lang w:val="en-US" w:eastAsia="fi-FI"/>
              </w:rPr>
              <w:t> </w:t>
            </w:r>
          </w:p>
        </w:tc>
        <w:tc>
          <w:tcPr>
            <w:tcW w:w="240" w:type="pct"/>
            <w:tcBorders>
              <w:top w:val="nil"/>
              <w:left w:val="nil"/>
              <w:bottom w:val="single" w:sz="4" w:space="0" w:color="auto"/>
              <w:right w:val="single" w:sz="4" w:space="0" w:color="auto"/>
            </w:tcBorders>
            <w:shd w:val="clear" w:color="auto" w:fill="auto"/>
            <w:vAlign w:val="center"/>
            <w:hideMark/>
          </w:tcPr>
          <w:p w14:paraId="4D19D457" w14:textId="77777777" w:rsidR="008B12B7" w:rsidRPr="00C04A08" w:rsidRDefault="008B12B7" w:rsidP="008B12B7">
            <w:pPr>
              <w:pStyle w:val="TAL"/>
              <w:rPr>
                <w:lang w:val="fi-FI" w:eastAsia="fi-FI"/>
              </w:rPr>
            </w:pPr>
            <w:r w:rsidRPr="00C04A08">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72F3F096" w14:textId="77777777" w:rsidR="008B12B7" w:rsidRPr="00C04A08" w:rsidRDefault="008B12B7" w:rsidP="008B12B7">
            <w:pPr>
              <w:pStyle w:val="TAL"/>
              <w:rPr>
                <w:lang w:val="fi-FI" w:eastAsia="fi-FI"/>
              </w:rPr>
            </w:pPr>
            <w:r w:rsidRPr="00C04A08">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1361902C" w14:textId="77777777" w:rsidR="008B12B7" w:rsidRPr="00C04A08" w:rsidRDefault="008B12B7" w:rsidP="008B12B7">
            <w:pPr>
              <w:pStyle w:val="TAL"/>
              <w:rPr>
                <w:lang w:val="fi-FI" w:eastAsia="fi-FI"/>
              </w:rPr>
            </w:pPr>
            <w:r w:rsidRPr="00C04A08">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20E4AE32" w14:textId="77777777" w:rsidR="008B12B7" w:rsidRPr="00C04A08" w:rsidRDefault="008B12B7" w:rsidP="008B12B7">
            <w:pPr>
              <w:pStyle w:val="TAL"/>
              <w:rPr>
                <w:lang w:val="fi-FI" w:eastAsia="fi-FI"/>
              </w:rPr>
            </w:pPr>
            <w:r w:rsidRPr="00C04A08">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7FFB6F34" w14:textId="77777777" w:rsidR="008B12B7" w:rsidRPr="00C04A08" w:rsidRDefault="008B12B7" w:rsidP="008B12B7">
            <w:pPr>
              <w:pStyle w:val="TAL"/>
              <w:rPr>
                <w:lang w:val="fi-FI" w:eastAsia="fi-FI"/>
              </w:rPr>
            </w:pPr>
            <w:r w:rsidRPr="00C04A08">
              <w:rPr>
                <w:lang w:val="en-US" w:eastAsia="fi-FI"/>
              </w:rPr>
              <w:t> </w:t>
            </w:r>
          </w:p>
        </w:tc>
        <w:tc>
          <w:tcPr>
            <w:tcW w:w="351" w:type="pct"/>
            <w:tcBorders>
              <w:top w:val="nil"/>
              <w:left w:val="nil"/>
              <w:bottom w:val="single" w:sz="4" w:space="0" w:color="auto"/>
              <w:right w:val="single" w:sz="4" w:space="0" w:color="auto"/>
            </w:tcBorders>
            <w:shd w:val="clear" w:color="auto" w:fill="auto"/>
            <w:noWrap/>
            <w:vAlign w:val="center"/>
            <w:hideMark/>
          </w:tcPr>
          <w:p w14:paraId="6BE62330" w14:textId="77777777" w:rsidR="008B12B7" w:rsidRPr="00C04A08" w:rsidRDefault="008B12B7" w:rsidP="008B12B7">
            <w:pPr>
              <w:pStyle w:val="TAC"/>
              <w:rPr>
                <w:lang w:val="fi-FI" w:eastAsia="fi-FI"/>
              </w:rPr>
            </w:pPr>
            <w:r w:rsidRPr="00C04A08">
              <w:rPr>
                <w:lang w:val="en-US" w:eastAsia="fi-FI"/>
              </w:rPr>
              <w:t>1600</w:t>
            </w:r>
          </w:p>
        </w:tc>
        <w:tc>
          <w:tcPr>
            <w:tcW w:w="200" w:type="pct"/>
            <w:tcBorders>
              <w:top w:val="nil"/>
              <w:left w:val="nil"/>
              <w:bottom w:val="single" w:sz="4" w:space="0" w:color="auto"/>
              <w:right w:val="single" w:sz="4" w:space="0" w:color="auto"/>
            </w:tcBorders>
            <w:shd w:val="clear" w:color="auto" w:fill="auto"/>
            <w:noWrap/>
            <w:vAlign w:val="center"/>
            <w:hideMark/>
          </w:tcPr>
          <w:p w14:paraId="76E0C7AB" w14:textId="77777777" w:rsidR="008B12B7" w:rsidRPr="00C04A08" w:rsidRDefault="008B12B7" w:rsidP="008B12B7">
            <w:pPr>
              <w:pStyle w:val="TAC"/>
              <w:rPr>
                <w:lang w:val="fi-FI" w:eastAsia="fi-FI"/>
              </w:rPr>
            </w:pPr>
            <w:r w:rsidRPr="00C04A08">
              <w:rPr>
                <w:lang w:val="en-US" w:eastAsia="fi-FI"/>
              </w:rPr>
              <w:t>0</w:t>
            </w:r>
          </w:p>
        </w:tc>
      </w:tr>
      <w:tr w:rsidR="008B12B7" w:rsidRPr="00C04A08" w14:paraId="7114B5D2" w14:textId="77777777" w:rsidTr="008B12B7">
        <w:tblPrEx>
          <w:jc w:val="left"/>
          <w:tblCellMar>
            <w:left w:w="70" w:type="dxa"/>
            <w:right w:w="70" w:type="dxa"/>
          </w:tblCellMar>
        </w:tblPrEx>
        <w:trPr>
          <w:gridAfter w:val="1"/>
          <w:wAfter w:w="84" w:type="pct"/>
          <w:trHeight w:val="290"/>
        </w:trPr>
        <w:tc>
          <w:tcPr>
            <w:tcW w:w="495" w:type="pct"/>
            <w:tcBorders>
              <w:top w:val="nil"/>
              <w:left w:val="single" w:sz="4" w:space="0" w:color="auto"/>
              <w:bottom w:val="single" w:sz="4" w:space="0" w:color="auto"/>
              <w:right w:val="single" w:sz="4" w:space="0" w:color="auto"/>
            </w:tcBorders>
            <w:shd w:val="clear" w:color="auto" w:fill="auto"/>
            <w:vAlign w:val="center"/>
            <w:hideMark/>
          </w:tcPr>
          <w:p w14:paraId="758529B1" w14:textId="77777777" w:rsidR="008B12B7" w:rsidRPr="00C04A08" w:rsidRDefault="008B12B7" w:rsidP="008B12B7">
            <w:pPr>
              <w:pStyle w:val="TAL"/>
              <w:rPr>
                <w:lang w:val="fi-FI" w:eastAsia="fi-FI"/>
              </w:rPr>
            </w:pPr>
            <w:r w:rsidRPr="00C04A08">
              <w:rPr>
                <w:lang w:eastAsia="ja-JP"/>
              </w:rPr>
              <w:t>CA_n260(5A)</w:t>
            </w:r>
          </w:p>
        </w:tc>
        <w:tc>
          <w:tcPr>
            <w:tcW w:w="381" w:type="pct"/>
            <w:tcBorders>
              <w:top w:val="nil"/>
              <w:left w:val="nil"/>
              <w:bottom w:val="single" w:sz="4" w:space="0" w:color="auto"/>
              <w:right w:val="single" w:sz="4" w:space="0" w:color="auto"/>
            </w:tcBorders>
            <w:shd w:val="clear" w:color="auto" w:fill="auto"/>
            <w:vAlign w:val="center"/>
            <w:hideMark/>
          </w:tcPr>
          <w:p w14:paraId="109D575A" w14:textId="77777777" w:rsidR="008B12B7" w:rsidRPr="00C04A08" w:rsidRDefault="008B12B7" w:rsidP="008B12B7">
            <w:pPr>
              <w:pStyle w:val="TAL"/>
              <w:rPr>
                <w:lang w:val="fi-FI" w:eastAsia="fi-FI"/>
              </w:rPr>
            </w:pPr>
            <w:r w:rsidRPr="00C04A08">
              <w:rPr>
                <w:lang w:eastAsia="zh-CN"/>
              </w:rPr>
              <w:t>-</w:t>
            </w:r>
          </w:p>
        </w:tc>
        <w:tc>
          <w:tcPr>
            <w:tcW w:w="314" w:type="pct"/>
            <w:tcBorders>
              <w:top w:val="nil"/>
              <w:left w:val="nil"/>
              <w:bottom w:val="single" w:sz="4" w:space="0" w:color="auto"/>
              <w:right w:val="single" w:sz="4" w:space="0" w:color="auto"/>
            </w:tcBorders>
            <w:shd w:val="clear" w:color="auto" w:fill="auto"/>
            <w:vAlign w:val="center"/>
            <w:hideMark/>
          </w:tcPr>
          <w:p w14:paraId="7F2CC878" w14:textId="77777777" w:rsidR="008B12B7" w:rsidRPr="00C04A08" w:rsidRDefault="008B12B7" w:rsidP="008B12B7">
            <w:pPr>
              <w:pStyle w:val="TAL"/>
              <w:rPr>
                <w:lang w:val="fi-FI" w:eastAsia="fi-FI"/>
              </w:rPr>
            </w:pPr>
            <w:r w:rsidRPr="00C04A08">
              <w:rPr>
                <w:lang w:val="en-US" w:eastAsia="ko-KR"/>
              </w:rPr>
              <w:t>n260A</w:t>
            </w:r>
          </w:p>
        </w:tc>
        <w:tc>
          <w:tcPr>
            <w:tcW w:w="298" w:type="pct"/>
            <w:tcBorders>
              <w:top w:val="nil"/>
              <w:left w:val="nil"/>
              <w:bottom w:val="single" w:sz="4" w:space="0" w:color="auto"/>
              <w:right w:val="single" w:sz="4" w:space="0" w:color="auto"/>
            </w:tcBorders>
            <w:shd w:val="clear" w:color="auto" w:fill="auto"/>
            <w:vAlign w:val="center"/>
            <w:hideMark/>
          </w:tcPr>
          <w:p w14:paraId="7413AD4F" w14:textId="77777777" w:rsidR="008B12B7" w:rsidRPr="00C04A08" w:rsidRDefault="008B12B7" w:rsidP="008B12B7">
            <w:pPr>
              <w:pStyle w:val="TAL"/>
              <w:rPr>
                <w:lang w:val="fi-FI" w:eastAsia="fi-FI"/>
              </w:rPr>
            </w:pPr>
            <w:r w:rsidRPr="00C04A08">
              <w:rPr>
                <w:lang w:val="en-US" w:eastAsia="ko-KR"/>
              </w:rPr>
              <w:t>n260A</w:t>
            </w:r>
          </w:p>
        </w:tc>
        <w:tc>
          <w:tcPr>
            <w:tcW w:w="298" w:type="pct"/>
            <w:tcBorders>
              <w:top w:val="nil"/>
              <w:left w:val="nil"/>
              <w:bottom w:val="single" w:sz="4" w:space="0" w:color="auto"/>
              <w:right w:val="single" w:sz="4" w:space="0" w:color="auto"/>
            </w:tcBorders>
            <w:shd w:val="clear" w:color="auto" w:fill="auto"/>
            <w:vAlign w:val="center"/>
            <w:hideMark/>
          </w:tcPr>
          <w:p w14:paraId="31ECAA82" w14:textId="77777777" w:rsidR="008B12B7" w:rsidRPr="00C04A08" w:rsidRDefault="008B12B7" w:rsidP="008B12B7">
            <w:pPr>
              <w:pStyle w:val="TAL"/>
              <w:rPr>
                <w:lang w:val="fi-FI" w:eastAsia="fi-FI"/>
              </w:rPr>
            </w:pPr>
            <w:r w:rsidRPr="00C04A08">
              <w:rPr>
                <w:lang w:val="en-US" w:eastAsia="ko-KR"/>
              </w:rPr>
              <w:t>n260A</w:t>
            </w:r>
          </w:p>
        </w:tc>
        <w:tc>
          <w:tcPr>
            <w:tcW w:w="298" w:type="pct"/>
            <w:tcBorders>
              <w:top w:val="nil"/>
              <w:left w:val="nil"/>
              <w:bottom w:val="single" w:sz="4" w:space="0" w:color="auto"/>
              <w:right w:val="single" w:sz="4" w:space="0" w:color="auto"/>
            </w:tcBorders>
            <w:shd w:val="clear" w:color="auto" w:fill="auto"/>
            <w:vAlign w:val="center"/>
            <w:hideMark/>
          </w:tcPr>
          <w:p w14:paraId="5F560BFA" w14:textId="77777777" w:rsidR="008B12B7" w:rsidRPr="00C04A08" w:rsidRDefault="008B12B7" w:rsidP="008B12B7">
            <w:pPr>
              <w:pStyle w:val="TAL"/>
              <w:rPr>
                <w:lang w:val="fi-FI" w:eastAsia="fi-FI"/>
              </w:rPr>
            </w:pPr>
            <w:r w:rsidRPr="00C04A08">
              <w:rPr>
                <w:lang w:val="en-US" w:eastAsia="ko-KR"/>
              </w:rPr>
              <w:t>n260A</w:t>
            </w:r>
          </w:p>
        </w:tc>
        <w:tc>
          <w:tcPr>
            <w:tcW w:w="298" w:type="pct"/>
            <w:tcBorders>
              <w:top w:val="nil"/>
              <w:left w:val="nil"/>
              <w:bottom w:val="single" w:sz="4" w:space="0" w:color="auto"/>
              <w:right w:val="single" w:sz="4" w:space="0" w:color="auto"/>
            </w:tcBorders>
            <w:shd w:val="clear" w:color="auto" w:fill="auto"/>
            <w:vAlign w:val="center"/>
            <w:hideMark/>
          </w:tcPr>
          <w:p w14:paraId="03164BFE" w14:textId="77777777" w:rsidR="008B12B7" w:rsidRPr="00C04A08" w:rsidRDefault="008B12B7" w:rsidP="008B12B7">
            <w:pPr>
              <w:pStyle w:val="TAL"/>
              <w:rPr>
                <w:lang w:val="fi-FI" w:eastAsia="fi-FI"/>
              </w:rPr>
            </w:pPr>
            <w:r w:rsidRPr="00C04A08">
              <w:rPr>
                <w:lang w:val="en-US" w:eastAsia="ko-KR"/>
              </w:rPr>
              <w:t>n260A</w:t>
            </w:r>
          </w:p>
        </w:tc>
        <w:tc>
          <w:tcPr>
            <w:tcW w:w="298" w:type="pct"/>
            <w:tcBorders>
              <w:top w:val="nil"/>
              <w:left w:val="nil"/>
              <w:bottom w:val="single" w:sz="4" w:space="0" w:color="auto"/>
              <w:right w:val="single" w:sz="4" w:space="0" w:color="auto"/>
            </w:tcBorders>
            <w:shd w:val="clear" w:color="auto" w:fill="auto"/>
            <w:vAlign w:val="center"/>
            <w:hideMark/>
          </w:tcPr>
          <w:p w14:paraId="096DFE68" w14:textId="77777777" w:rsidR="008B12B7" w:rsidRPr="00C04A08" w:rsidRDefault="008B12B7" w:rsidP="008B12B7">
            <w:pPr>
              <w:pStyle w:val="TAL"/>
              <w:rPr>
                <w:lang w:val="fi-FI" w:eastAsia="fi-FI"/>
              </w:rPr>
            </w:pPr>
            <w:r w:rsidRPr="00C04A08">
              <w:rPr>
                <w:lang w:val="en-US" w:eastAsia="fi-FI"/>
              </w:rPr>
              <w:t> </w:t>
            </w:r>
          </w:p>
        </w:tc>
        <w:tc>
          <w:tcPr>
            <w:tcW w:w="248" w:type="pct"/>
            <w:tcBorders>
              <w:top w:val="nil"/>
              <w:left w:val="nil"/>
              <w:bottom w:val="single" w:sz="4" w:space="0" w:color="auto"/>
              <w:right w:val="single" w:sz="4" w:space="0" w:color="auto"/>
            </w:tcBorders>
            <w:shd w:val="clear" w:color="auto" w:fill="auto"/>
            <w:vAlign w:val="center"/>
            <w:hideMark/>
          </w:tcPr>
          <w:p w14:paraId="5BC598EC" w14:textId="77777777" w:rsidR="008B12B7" w:rsidRPr="00C04A08" w:rsidRDefault="008B12B7" w:rsidP="008B12B7">
            <w:pPr>
              <w:pStyle w:val="TAL"/>
              <w:rPr>
                <w:lang w:val="fi-FI" w:eastAsia="fi-FI"/>
              </w:rPr>
            </w:pPr>
            <w:r w:rsidRPr="00C04A08">
              <w:rPr>
                <w:lang w:val="en-US" w:eastAsia="fi-FI"/>
              </w:rPr>
              <w:t> </w:t>
            </w:r>
          </w:p>
        </w:tc>
        <w:tc>
          <w:tcPr>
            <w:tcW w:w="248" w:type="pct"/>
            <w:tcBorders>
              <w:top w:val="nil"/>
              <w:left w:val="nil"/>
              <w:bottom w:val="single" w:sz="4" w:space="0" w:color="auto"/>
              <w:right w:val="single" w:sz="4" w:space="0" w:color="auto"/>
            </w:tcBorders>
            <w:shd w:val="clear" w:color="auto" w:fill="auto"/>
            <w:vAlign w:val="center"/>
            <w:hideMark/>
          </w:tcPr>
          <w:p w14:paraId="46888EF5" w14:textId="77777777" w:rsidR="008B12B7" w:rsidRPr="00C04A08" w:rsidRDefault="008B12B7" w:rsidP="008B12B7">
            <w:pPr>
              <w:pStyle w:val="TAL"/>
              <w:rPr>
                <w:lang w:val="fi-FI" w:eastAsia="fi-FI"/>
              </w:rPr>
            </w:pPr>
            <w:r w:rsidRPr="00C04A08">
              <w:rPr>
                <w:lang w:val="en-US" w:eastAsia="fi-FI"/>
              </w:rPr>
              <w:t> </w:t>
            </w:r>
          </w:p>
        </w:tc>
        <w:tc>
          <w:tcPr>
            <w:tcW w:w="249" w:type="pct"/>
            <w:tcBorders>
              <w:top w:val="nil"/>
              <w:left w:val="nil"/>
              <w:bottom w:val="single" w:sz="4" w:space="0" w:color="auto"/>
              <w:right w:val="single" w:sz="4" w:space="0" w:color="auto"/>
            </w:tcBorders>
            <w:shd w:val="clear" w:color="auto" w:fill="auto"/>
            <w:vAlign w:val="center"/>
            <w:hideMark/>
          </w:tcPr>
          <w:p w14:paraId="7FE139DF" w14:textId="77777777" w:rsidR="008B12B7" w:rsidRPr="00C04A08" w:rsidRDefault="008B12B7" w:rsidP="008B12B7">
            <w:pPr>
              <w:pStyle w:val="TAL"/>
              <w:rPr>
                <w:lang w:val="fi-FI" w:eastAsia="fi-FI"/>
              </w:rPr>
            </w:pPr>
            <w:r w:rsidRPr="00C04A08">
              <w:rPr>
                <w:lang w:val="en-US" w:eastAsia="fi-FI"/>
              </w:rPr>
              <w:t> </w:t>
            </w:r>
          </w:p>
        </w:tc>
        <w:tc>
          <w:tcPr>
            <w:tcW w:w="240" w:type="pct"/>
            <w:tcBorders>
              <w:top w:val="nil"/>
              <w:left w:val="nil"/>
              <w:bottom w:val="single" w:sz="4" w:space="0" w:color="auto"/>
              <w:right w:val="single" w:sz="4" w:space="0" w:color="auto"/>
            </w:tcBorders>
            <w:shd w:val="clear" w:color="auto" w:fill="auto"/>
            <w:vAlign w:val="center"/>
            <w:hideMark/>
          </w:tcPr>
          <w:p w14:paraId="7E761D4A" w14:textId="77777777" w:rsidR="008B12B7" w:rsidRPr="00C04A08" w:rsidRDefault="008B12B7" w:rsidP="008B12B7">
            <w:pPr>
              <w:pStyle w:val="TAL"/>
              <w:rPr>
                <w:lang w:val="fi-FI" w:eastAsia="fi-FI"/>
              </w:rPr>
            </w:pPr>
            <w:r w:rsidRPr="00C04A08">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144E94B3" w14:textId="77777777" w:rsidR="008B12B7" w:rsidRPr="00C04A08" w:rsidRDefault="008B12B7" w:rsidP="008B12B7">
            <w:pPr>
              <w:pStyle w:val="TAL"/>
              <w:rPr>
                <w:lang w:val="fi-FI" w:eastAsia="fi-FI"/>
              </w:rPr>
            </w:pPr>
            <w:r w:rsidRPr="00C04A08">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25AB5166" w14:textId="77777777" w:rsidR="008B12B7" w:rsidRPr="00C04A08" w:rsidRDefault="008B12B7" w:rsidP="008B12B7">
            <w:pPr>
              <w:pStyle w:val="TAL"/>
              <w:rPr>
                <w:lang w:val="fi-FI" w:eastAsia="fi-FI"/>
              </w:rPr>
            </w:pPr>
            <w:r w:rsidRPr="00C04A08">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385E7CA3" w14:textId="77777777" w:rsidR="008B12B7" w:rsidRPr="00C04A08" w:rsidRDefault="008B12B7" w:rsidP="008B12B7">
            <w:pPr>
              <w:pStyle w:val="TAL"/>
              <w:rPr>
                <w:lang w:val="fi-FI" w:eastAsia="fi-FI"/>
              </w:rPr>
            </w:pPr>
            <w:r w:rsidRPr="00C04A08">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1BE0571A" w14:textId="77777777" w:rsidR="008B12B7" w:rsidRPr="00C04A08" w:rsidRDefault="008B12B7" w:rsidP="008B12B7">
            <w:pPr>
              <w:pStyle w:val="TAL"/>
              <w:rPr>
                <w:lang w:val="fi-FI" w:eastAsia="fi-FI"/>
              </w:rPr>
            </w:pPr>
            <w:r w:rsidRPr="00C04A08">
              <w:rPr>
                <w:lang w:val="en-US" w:eastAsia="fi-FI"/>
              </w:rPr>
              <w:t> </w:t>
            </w:r>
          </w:p>
        </w:tc>
        <w:tc>
          <w:tcPr>
            <w:tcW w:w="351" w:type="pct"/>
            <w:tcBorders>
              <w:top w:val="nil"/>
              <w:left w:val="nil"/>
              <w:bottom w:val="single" w:sz="4" w:space="0" w:color="auto"/>
              <w:right w:val="single" w:sz="4" w:space="0" w:color="auto"/>
            </w:tcBorders>
            <w:shd w:val="clear" w:color="auto" w:fill="auto"/>
            <w:noWrap/>
            <w:vAlign w:val="center"/>
            <w:hideMark/>
          </w:tcPr>
          <w:p w14:paraId="087A4AC7" w14:textId="77777777" w:rsidR="008B12B7" w:rsidRPr="00C04A08" w:rsidRDefault="008B12B7" w:rsidP="008B12B7">
            <w:pPr>
              <w:pStyle w:val="TAC"/>
              <w:rPr>
                <w:lang w:val="fi-FI" w:eastAsia="fi-FI"/>
              </w:rPr>
            </w:pPr>
            <w:r w:rsidRPr="00C04A08">
              <w:rPr>
                <w:lang w:val="en-US" w:eastAsia="fi-FI"/>
              </w:rPr>
              <w:t>2000</w:t>
            </w:r>
          </w:p>
        </w:tc>
        <w:tc>
          <w:tcPr>
            <w:tcW w:w="200" w:type="pct"/>
            <w:tcBorders>
              <w:top w:val="nil"/>
              <w:left w:val="nil"/>
              <w:bottom w:val="single" w:sz="4" w:space="0" w:color="auto"/>
              <w:right w:val="single" w:sz="4" w:space="0" w:color="auto"/>
            </w:tcBorders>
            <w:shd w:val="clear" w:color="auto" w:fill="auto"/>
            <w:noWrap/>
            <w:vAlign w:val="center"/>
            <w:hideMark/>
          </w:tcPr>
          <w:p w14:paraId="56936EF6" w14:textId="77777777" w:rsidR="008B12B7" w:rsidRPr="00C04A08" w:rsidRDefault="008B12B7" w:rsidP="008B12B7">
            <w:pPr>
              <w:pStyle w:val="TAC"/>
              <w:rPr>
                <w:lang w:val="fi-FI" w:eastAsia="fi-FI"/>
              </w:rPr>
            </w:pPr>
            <w:r w:rsidRPr="00C04A08">
              <w:rPr>
                <w:lang w:val="en-US" w:eastAsia="fi-FI"/>
              </w:rPr>
              <w:t>0</w:t>
            </w:r>
          </w:p>
        </w:tc>
      </w:tr>
      <w:tr w:rsidR="008B12B7" w:rsidRPr="00C04A08" w14:paraId="108E3310" w14:textId="77777777" w:rsidTr="008B12B7">
        <w:tblPrEx>
          <w:jc w:val="left"/>
          <w:tblCellMar>
            <w:left w:w="70" w:type="dxa"/>
            <w:right w:w="70" w:type="dxa"/>
          </w:tblCellMar>
        </w:tblPrEx>
        <w:trPr>
          <w:gridAfter w:val="1"/>
          <w:wAfter w:w="84" w:type="pct"/>
          <w:trHeight w:val="290"/>
        </w:trPr>
        <w:tc>
          <w:tcPr>
            <w:tcW w:w="495" w:type="pct"/>
            <w:tcBorders>
              <w:top w:val="nil"/>
              <w:left w:val="single" w:sz="4" w:space="0" w:color="auto"/>
              <w:bottom w:val="single" w:sz="4" w:space="0" w:color="auto"/>
              <w:right w:val="single" w:sz="4" w:space="0" w:color="auto"/>
            </w:tcBorders>
            <w:shd w:val="clear" w:color="auto" w:fill="auto"/>
            <w:vAlign w:val="center"/>
            <w:hideMark/>
          </w:tcPr>
          <w:p w14:paraId="42902D0E" w14:textId="77777777" w:rsidR="008B12B7" w:rsidRPr="00C04A08" w:rsidRDefault="008B12B7" w:rsidP="008B12B7">
            <w:pPr>
              <w:pStyle w:val="TAL"/>
              <w:rPr>
                <w:lang w:val="fi-FI" w:eastAsia="fi-FI"/>
              </w:rPr>
            </w:pPr>
            <w:r w:rsidRPr="00C04A08">
              <w:rPr>
                <w:lang w:eastAsia="ja-JP"/>
              </w:rPr>
              <w:t>CA_n260(6A)</w:t>
            </w:r>
          </w:p>
        </w:tc>
        <w:tc>
          <w:tcPr>
            <w:tcW w:w="381" w:type="pct"/>
            <w:tcBorders>
              <w:top w:val="nil"/>
              <w:left w:val="nil"/>
              <w:bottom w:val="single" w:sz="4" w:space="0" w:color="auto"/>
              <w:right w:val="single" w:sz="4" w:space="0" w:color="auto"/>
            </w:tcBorders>
            <w:shd w:val="clear" w:color="auto" w:fill="auto"/>
            <w:vAlign w:val="center"/>
            <w:hideMark/>
          </w:tcPr>
          <w:p w14:paraId="301D3DFD" w14:textId="77777777" w:rsidR="008B12B7" w:rsidRPr="00C04A08" w:rsidRDefault="008B12B7" w:rsidP="008B12B7">
            <w:pPr>
              <w:pStyle w:val="TAL"/>
              <w:rPr>
                <w:lang w:val="fi-FI" w:eastAsia="fi-FI"/>
              </w:rPr>
            </w:pPr>
            <w:r w:rsidRPr="00C04A08">
              <w:rPr>
                <w:lang w:eastAsia="zh-CN"/>
              </w:rPr>
              <w:t>-</w:t>
            </w:r>
          </w:p>
        </w:tc>
        <w:tc>
          <w:tcPr>
            <w:tcW w:w="314" w:type="pct"/>
            <w:tcBorders>
              <w:top w:val="nil"/>
              <w:left w:val="nil"/>
              <w:bottom w:val="single" w:sz="4" w:space="0" w:color="auto"/>
              <w:right w:val="single" w:sz="4" w:space="0" w:color="auto"/>
            </w:tcBorders>
            <w:shd w:val="clear" w:color="auto" w:fill="auto"/>
            <w:vAlign w:val="center"/>
            <w:hideMark/>
          </w:tcPr>
          <w:p w14:paraId="6CDFECD2" w14:textId="77777777" w:rsidR="008B12B7" w:rsidRPr="00C04A08" w:rsidRDefault="008B12B7" w:rsidP="008B12B7">
            <w:pPr>
              <w:pStyle w:val="TAL"/>
              <w:rPr>
                <w:lang w:val="fi-FI" w:eastAsia="fi-FI"/>
              </w:rPr>
            </w:pPr>
            <w:r w:rsidRPr="00C04A08">
              <w:rPr>
                <w:lang w:val="en-US" w:eastAsia="ko-KR"/>
              </w:rPr>
              <w:t>n260A</w:t>
            </w:r>
          </w:p>
        </w:tc>
        <w:tc>
          <w:tcPr>
            <w:tcW w:w="298" w:type="pct"/>
            <w:tcBorders>
              <w:top w:val="nil"/>
              <w:left w:val="nil"/>
              <w:bottom w:val="single" w:sz="4" w:space="0" w:color="auto"/>
              <w:right w:val="single" w:sz="4" w:space="0" w:color="auto"/>
            </w:tcBorders>
            <w:shd w:val="clear" w:color="auto" w:fill="auto"/>
            <w:vAlign w:val="center"/>
            <w:hideMark/>
          </w:tcPr>
          <w:p w14:paraId="658D334A" w14:textId="77777777" w:rsidR="008B12B7" w:rsidRPr="00C04A08" w:rsidRDefault="008B12B7" w:rsidP="008B12B7">
            <w:pPr>
              <w:pStyle w:val="TAL"/>
              <w:rPr>
                <w:lang w:val="fi-FI" w:eastAsia="fi-FI"/>
              </w:rPr>
            </w:pPr>
            <w:r w:rsidRPr="00C04A08">
              <w:rPr>
                <w:lang w:val="en-US" w:eastAsia="ko-KR"/>
              </w:rPr>
              <w:t>n260A</w:t>
            </w:r>
          </w:p>
        </w:tc>
        <w:tc>
          <w:tcPr>
            <w:tcW w:w="298" w:type="pct"/>
            <w:tcBorders>
              <w:top w:val="nil"/>
              <w:left w:val="nil"/>
              <w:bottom w:val="single" w:sz="4" w:space="0" w:color="auto"/>
              <w:right w:val="single" w:sz="4" w:space="0" w:color="auto"/>
            </w:tcBorders>
            <w:shd w:val="clear" w:color="auto" w:fill="auto"/>
            <w:vAlign w:val="center"/>
            <w:hideMark/>
          </w:tcPr>
          <w:p w14:paraId="74F59996" w14:textId="77777777" w:rsidR="008B12B7" w:rsidRPr="00C04A08" w:rsidRDefault="008B12B7" w:rsidP="008B12B7">
            <w:pPr>
              <w:pStyle w:val="TAL"/>
              <w:rPr>
                <w:lang w:val="fi-FI" w:eastAsia="fi-FI"/>
              </w:rPr>
            </w:pPr>
            <w:r w:rsidRPr="00C04A08">
              <w:rPr>
                <w:lang w:val="en-US" w:eastAsia="ko-KR"/>
              </w:rPr>
              <w:t>n260A</w:t>
            </w:r>
          </w:p>
        </w:tc>
        <w:tc>
          <w:tcPr>
            <w:tcW w:w="298" w:type="pct"/>
            <w:tcBorders>
              <w:top w:val="nil"/>
              <w:left w:val="nil"/>
              <w:bottom w:val="single" w:sz="4" w:space="0" w:color="auto"/>
              <w:right w:val="single" w:sz="4" w:space="0" w:color="auto"/>
            </w:tcBorders>
            <w:shd w:val="clear" w:color="auto" w:fill="auto"/>
            <w:vAlign w:val="center"/>
            <w:hideMark/>
          </w:tcPr>
          <w:p w14:paraId="0D120B6D" w14:textId="77777777" w:rsidR="008B12B7" w:rsidRPr="00C04A08" w:rsidRDefault="008B12B7" w:rsidP="008B12B7">
            <w:pPr>
              <w:pStyle w:val="TAL"/>
              <w:rPr>
                <w:lang w:val="fi-FI" w:eastAsia="fi-FI"/>
              </w:rPr>
            </w:pPr>
            <w:r w:rsidRPr="00C04A08">
              <w:rPr>
                <w:lang w:val="en-US" w:eastAsia="ko-KR"/>
              </w:rPr>
              <w:t>n260A</w:t>
            </w:r>
          </w:p>
        </w:tc>
        <w:tc>
          <w:tcPr>
            <w:tcW w:w="298" w:type="pct"/>
            <w:tcBorders>
              <w:top w:val="nil"/>
              <w:left w:val="nil"/>
              <w:bottom w:val="single" w:sz="4" w:space="0" w:color="auto"/>
              <w:right w:val="single" w:sz="4" w:space="0" w:color="auto"/>
            </w:tcBorders>
            <w:shd w:val="clear" w:color="auto" w:fill="auto"/>
            <w:vAlign w:val="center"/>
            <w:hideMark/>
          </w:tcPr>
          <w:p w14:paraId="084D18DC" w14:textId="77777777" w:rsidR="008B12B7" w:rsidRPr="00C04A08" w:rsidRDefault="008B12B7" w:rsidP="008B12B7">
            <w:pPr>
              <w:pStyle w:val="TAL"/>
              <w:rPr>
                <w:lang w:val="fi-FI" w:eastAsia="fi-FI"/>
              </w:rPr>
            </w:pPr>
            <w:r w:rsidRPr="00C04A08">
              <w:rPr>
                <w:lang w:val="en-US" w:eastAsia="ko-KR"/>
              </w:rPr>
              <w:t>n260A</w:t>
            </w:r>
          </w:p>
        </w:tc>
        <w:tc>
          <w:tcPr>
            <w:tcW w:w="298" w:type="pct"/>
            <w:tcBorders>
              <w:top w:val="nil"/>
              <w:left w:val="nil"/>
              <w:bottom w:val="single" w:sz="4" w:space="0" w:color="auto"/>
              <w:right w:val="single" w:sz="4" w:space="0" w:color="auto"/>
            </w:tcBorders>
            <w:shd w:val="clear" w:color="auto" w:fill="auto"/>
            <w:vAlign w:val="center"/>
            <w:hideMark/>
          </w:tcPr>
          <w:p w14:paraId="10BF759C" w14:textId="77777777" w:rsidR="008B12B7" w:rsidRPr="00C04A08" w:rsidRDefault="008B12B7" w:rsidP="008B12B7">
            <w:pPr>
              <w:pStyle w:val="TAL"/>
              <w:rPr>
                <w:lang w:val="fi-FI" w:eastAsia="fi-FI"/>
              </w:rPr>
            </w:pPr>
            <w:r w:rsidRPr="00C04A08">
              <w:rPr>
                <w:lang w:val="en-US" w:eastAsia="ko-KR"/>
              </w:rPr>
              <w:t>n260A</w:t>
            </w:r>
          </w:p>
        </w:tc>
        <w:tc>
          <w:tcPr>
            <w:tcW w:w="248" w:type="pct"/>
            <w:tcBorders>
              <w:top w:val="nil"/>
              <w:left w:val="nil"/>
              <w:bottom w:val="single" w:sz="4" w:space="0" w:color="auto"/>
              <w:right w:val="single" w:sz="4" w:space="0" w:color="auto"/>
            </w:tcBorders>
            <w:shd w:val="clear" w:color="auto" w:fill="auto"/>
            <w:vAlign w:val="center"/>
            <w:hideMark/>
          </w:tcPr>
          <w:p w14:paraId="1C0F924E" w14:textId="77777777" w:rsidR="008B12B7" w:rsidRPr="00C04A08" w:rsidRDefault="008B12B7" w:rsidP="008B12B7">
            <w:pPr>
              <w:pStyle w:val="TAL"/>
              <w:rPr>
                <w:lang w:val="fi-FI" w:eastAsia="fi-FI"/>
              </w:rPr>
            </w:pPr>
            <w:r w:rsidRPr="00C04A08">
              <w:rPr>
                <w:lang w:val="en-US" w:eastAsia="fi-FI"/>
              </w:rPr>
              <w:t> </w:t>
            </w:r>
          </w:p>
        </w:tc>
        <w:tc>
          <w:tcPr>
            <w:tcW w:w="248" w:type="pct"/>
            <w:tcBorders>
              <w:top w:val="nil"/>
              <w:left w:val="nil"/>
              <w:bottom w:val="single" w:sz="4" w:space="0" w:color="auto"/>
              <w:right w:val="single" w:sz="4" w:space="0" w:color="auto"/>
            </w:tcBorders>
            <w:shd w:val="clear" w:color="auto" w:fill="auto"/>
            <w:vAlign w:val="center"/>
            <w:hideMark/>
          </w:tcPr>
          <w:p w14:paraId="1C6C6965" w14:textId="77777777" w:rsidR="008B12B7" w:rsidRPr="00C04A08" w:rsidRDefault="008B12B7" w:rsidP="008B12B7">
            <w:pPr>
              <w:pStyle w:val="TAL"/>
              <w:rPr>
                <w:lang w:val="fi-FI" w:eastAsia="fi-FI"/>
              </w:rPr>
            </w:pPr>
            <w:r w:rsidRPr="00C04A08">
              <w:rPr>
                <w:lang w:val="en-US" w:eastAsia="fi-FI"/>
              </w:rPr>
              <w:t> </w:t>
            </w:r>
          </w:p>
        </w:tc>
        <w:tc>
          <w:tcPr>
            <w:tcW w:w="249" w:type="pct"/>
            <w:tcBorders>
              <w:top w:val="nil"/>
              <w:left w:val="nil"/>
              <w:bottom w:val="single" w:sz="4" w:space="0" w:color="auto"/>
              <w:right w:val="single" w:sz="4" w:space="0" w:color="auto"/>
            </w:tcBorders>
            <w:shd w:val="clear" w:color="auto" w:fill="auto"/>
            <w:vAlign w:val="center"/>
            <w:hideMark/>
          </w:tcPr>
          <w:p w14:paraId="0613FDDE" w14:textId="77777777" w:rsidR="008B12B7" w:rsidRPr="00C04A08" w:rsidRDefault="008B12B7" w:rsidP="008B12B7">
            <w:pPr>
              <w:pStyle w:val="TAL"/>
              <w:rPr>
                <w:lang w:val="fi-FI" w:eastAsia="fi-FI"/>
              </w:rPr>
            </w:pPr>
            <w:r w:rsidRPr="00C04A08">
              <w:rPr>
                <w:lang w:val="en-US" w:eastAsia="fi-FI"/>
              </w:rPr>
              <w:t> </w:t>
            </w:r>
          </w:p>
        </w:tc>
        <w:tc>
          <w:tcPr>
            <w:tcW w:w="240" w:type="pct"/>
            <w:tcBorders>
              <w:top w:val="nil"/>
              <w:left w:val="nil"/>
              <w:bottom w:val="single" w:sz="4" w:space="0" w:color="auto"/>
              <w:right w:val="single" w:sz="4" w:space="0" w:color="auto"/>
            </w:tcBorders>
            <w:shd w:val="clear" w:color="auto" w:fill="auto"/>
            <w:vAlign w:val="center"/>
            <w:hideMark/>
          </w:tcPr>
          <w:p w14:paraId="47FEEDA3" w14:textId="77777777" w:rsidR="008B12B7" w:rsidRPr="00C04A08" w:rsidRDefault="008B12B7" w:rsidP="008B12B7">
            <w:pPr>
              <w:pStyle w:val="TAL"/>
              <w:rPr>
                <w:lang w:val="fi-FI" w:eastAsia="fi-FI"/>
              </w:rPr>
            </w:pPr>
            <w:r w:rsidRPr="00C04A08">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19EF64B4" w14:textId="77777777" w:rsidR="008B12B7" w:rsidRPr="00C04A08" w:rsidRDefault="008B12B7" w:rsidP="008B12B7">
            <w:pPr>
              <w:pStyle w:val="TAL"/>
              <w:rPr>
                <w:lang w:val="fi-FI" w:eastAsia="fi-FI"/>
              </w:rPr>
            </w:pPr>
            <w:r w:rsidRPr="00C04A08">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0FF702BE" w14:textId="77777777" w:rsidR="008B12B7" w:rsidRPr="00C04A08" w:rsidRDefault="008B12B7" w:rsidP="008B12B7">
            <w:pPr>
              <w:pStyle w:val="TAL"/>
              <w:rPr>
                <w:lang w:val="fi-FI" w:eastAsia="fi-FI"/>
              </w:rPr>
            </w:pPr>
            <w:r w:rsidRPr="00C04A08">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1230F317" w14:textId="77777777" w:rsidR="008B12B7" w:rsidRPr="00C04A08" w:rsidRDefault="008B12B7" w:rsidP="008B12B7">
            <w:pPr>
              <w:pStyle w:val="TAL"/>
              <w:rPr>
                <w:lang w:val="fi-FI" w:eastAsia="fi-FI"/>
              </w:rPr>
            </w:pPr>
            <w:r w:rsidRPr="00C04A08">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7AEA7871" w14:textId="77777777" w:rsidR="008B12B7" w:rsidRPr="00C04A08" w:rsidRDefault="008B12B7" w:rsidP="008B12B7">
            <w:pPr>
              <w:pStyle w:val="TAL"/>
              <w:rPr>
                <w:lang w:val="fi-FI" w:eastAsia="fi-FI"/>
              </w:rPr>
            </w:pPr>
            <w:r w:rsidRPr="00C04A08">
              <w:rPr>
                <w:lang w:val="en-US" w:eastAsia="fi-FI"/>
              </w:rPr>
              <w:t> </w:t>
            </w:r>
          </w:p>
        </w:tc>
        <w:tc>
          <w:tcPr>
            <w:tcW w:w="351" w:type="pct"/>
            <w:tcBorders>
              <w:top w:val="nil"/>
              <w:left w:val="nil"/>
              <w:bottom w:val="single" w:sz="4" w:space="0" w:color="auto"/>
              <w:right w:val="single" w:sz="4" w:space="0" w:color="auto"/>
            </w:tcBorders>
            <w:shd w:val="clear" w:color="auto" w:fill="auto"/>
            <w:noWrap/>
            <w:vAlign w:val="center"/>
            <w:hideMark/>
          </w:tcPr>
          <w:p w14:paraId="101B8502" w14:textId="77777777" w:rsidR="008B12B7" w:rsidRPr="00C04A08" w:rsidRDefault="008B12B7" w:rsidP="008B12B7">
            <w:pPr>
              <w:pStyle w:val="TAC"/>
              <w:rPr>
                <w:lang w:val="fi-FI" w:eastAsia="fi-FI"/>
              </w:rPr>
            </w:pPr>
            <w:r w:rsidRPr="00C04A08">
              <w:rPr>
                <w:lang w:val="en-US" w:eastAsia="fi-FI"/>
              </w:rPr>
              <w:t>2400</w:t>
            </w:r>
          </w:p>
        </w:tc>
        <w:tc>
          <w:tcPr>
            <w:tcW w:w="200" w:type="pct"/>
            <w:tcBorders>
              <w:top w:val="nil"/>
              <w:left w:val="nil"/>
              <w:bottom w:val="single" w:sz="4" w:space="0" w:color="auto"/>
              <w:right w:val="single" w:sz="4" w:space="0" w:color="auto"/>
            </w:tcBorders>
            <w:shd w:val="clear" w:color="auto" w:fill="auto"/>
            <w:noWrap/>
            <w:vAlign w:val="center"/>
            <w:hideMark/>
          </w:tcPr>
          <w:p w14:paraId="0ACA5E3E" w14:textId="77777777" w:rsidR="008B12B7" w:rsidRPr="00C04A08" w:rsidRDefault="008B12B7" w:rsidP="008B12B7">
            <w:pPr>
              <w:pStyle w:val="TAC"/>
              <w:rPr>
                <w:lang w:val="fi-FI" w:eastAsia="fi-FI"/>
              </w:rPr>
            </w:pPr>
            <w:r w:rsidRPr="00C04A08">
              <w:rPr>
                <w:lang w:val="en-US" w:eastAsia="fi-FI"/>
              </w:rPr>
              <w:t>0</w:t>
            </w:r>
          </w:p>
        </w:tc>
      </w:tr>
      <w:tr w:rsidR="008B12B7" w:rsidRPr="00C04A08" w14:paraId="00859230" w14:textId="77777777" w:rsidTr="008B12B7">
        <w:tblPrEx>
          <w:jc w:val="left"/>
          <w:tblCellMar>
            <w:left w:w="70" w:type="dxa"/>
            <w:right w:w="70" w:type="dxa"/>
          </w:tblCellMar>
        </w:tblPrEx>
        <w:trPr>
          <w:gridAfter w:val="1"/>
          <w:wAfter w:w="84" w:type="pct"/>
          <w:trHeight w:val="290"/>
        </w:trPr>
        <w:tc>
          <w:tcPr>
            <w:tcW w:w="495" w:type="pct"/>
            <w:tcBorders>
              <w:top w:val="nil"/>
              <w:left w:val="single" w:sz="4" w:space="0" w:color="auto"/>
              <w:bottom w:val="single" w:sz="4" w:space="0" w:color="auto"/>
              <w:right w:val="single" w:sz="4" w:space="0" w:color="auto"/>
            </w:tcBorders>
            <w:shd w:val="clear" w:color="auto" w:fill="auto"/>
            <w:vAlign w:val="center"/>
            <w:hideMark/>
          </w:tcPr>
          <w:p w14:paraId="3A49ABAE" w14:textId="77777777" w:rsidR="008B12B7" w:rsidRPr="00C04A08" w:rsidRDefault="008B12B7" w:rsidP="008B12B7">
            <w:pPr>
              <w:pStyle w:val="TAL"/>
              <w:rPr>
                <w:lang w:val="fi-FI" w:eastAsia="fi-FI"/>
              </w:rPr>
            </w:pPr>
            <w:r w:rsidRPr="00C04A08">
              <w:rPr>
                <w:lang w:eastAsia="ja-JP"/>
              </w:rPr>
              <w:t>CA_n260(7A)</w:t>
            </w:r>
          </w:p>
        </w:tc>
        <w:tc>
          <w:tcPr>
            <w:tcW w:w="381" w:type="pct"/>
            <w:tcBorders>
              <w:top w:val="nil"/>
              <w:left w:val="nil"/>
              <w:bottom w:val="single" w:sz="4" w:space="0" w:color="auto"/>
              <w:right w:val="single" w:sz="4" w:space="0" w:color="auto"/>
            </w:tcBorders>
            <w:shd w:val="clear" w:color="auto" w:fill="auto"/>
            <w:vAlign w:val="center"/>
            <w:hideMark/>
          </w:tcPr>
          <w:p w14:paraId="374BF4E6" w14:textId="77777777" w:rsidR="008B12B7" w:rsidRPr="00C04A08" w:rsidRDefault="008B12B7" w:rsidP="008B12B7">
            <w:pPr>
              <w:pStyle w:val="TAL"/>
              <w:rPr>
                <w:lang w:val="fi-FI" w:eastAsia="fi-FI"/>
              </w:rPr>
            </w:pPr>
            <w:r w:rsidRPr="00C04A08">
              <w:rPr>
                <w:lang w:eastAsia="zh-CN"/>
              </w:rPr>
              <w:t>-</w:t>
            </w:r>
          </w:p>
        </w:tc>
        <w:tc>
          <w:tcPr>
            <w:tcW w:w="314" w:type="pct"/>
            <w:tcBorders>
              <w:top w:val="nil"/>
              <w:left w:val="nil"/>
              <w:bottom w:val="single" w:sz="4" w:space="0" w:color="auto"/>
              <w:right w:val="single" w:sz="4" w:space="0" w:color="auto"/>
            </w:tcBorders>
            <w:shd w:val="clear" w:color="auto" w:fill="auto"/>
            <w:vAlign w:val="center"/>
            <w:hideMark/>
          </w:tcPr>
          <w:p w14:paraId="77FEE85A" w14:textId="77777777" w:rsidR="008B12B7" w:rsidRPr="00C04A08" w:rsidRDefault="008B12B7" w:rsidP="008B12B7">
            <w:pPr>
              <w:pStyle w:val="TAL"/>
              <w:rPr>
                <w:lang w:val="fi-FI" w:eastAsia="fi-FI"/>
              </w:rPr>
            </w:pPr>
            <w:r w:rsidRPr="00C04A08">
              <w:rPr>
                <w:lang w:val="en-US" w:eastAsia="ko-KR"/>
              </w:rPr>
              <w:t>n260A</w:t>
            </w:r>
          </w:p>
        </w:tc>
        <w:tc>
          <w:tcPr>
            <w:tcW w:w="298" w:type="pct"/>
            <w:tcBorders>
              <w:top w:val="nil"/>
              <w:left w:val="nil"/>
              <w:bottom w:val="single" w:sz="4" w:space="0" w:color="auto"/>
              <w:right w:val="single" w:sz="4" w:space="0" w:color="auto"/>
            </w:tcBorders>
            <w:shd w:val="clear" w:color="auto" w:fill="auto"/>
            <w:vAlign w:val="center"/>
            <w:hideMark/>
          </w:tcPr>
          <w:p w14:paraId="0924CBDF" w14:textId="77777777" w:rsidR="008B12B7" w:rsidRPr="00C04A08" w:rsidRDefault="008B12B7" w:rsidP="008B12B7">
            <w:pPr>
              <w:pStyle w:val="TAL"/>
              <w:rPr>
                <w:lang w:val="fi-FI" w:eastAsia="fi-FI"/>
              </w:rPr>
            </w:pPr>
            <w:r w:rsidRPr="00C04A08">
              <w:rPr>
                <w:lang w:val="en-US" w:eastAsia="ko-KR"/>
              </w:rPr>
              <w:t>n260A</w:t>
            </w:r>
          </w:p>
        </w:tc>
        <w:tc>
          <w:tcPr>
            <w:tcW w:w="298" w:type="pct"/>
            <w:tcBorders>
              <w:top w:val="nil"/>
              <w:left w:val="nil"/>
              <w:bottom w:val="single" w:sz="4" w:space="0" w:color="auto"/>
              <w:right w:val="single" w:sz="4" w:space="0" w:color="auto"/>
            </w:tcBorders>
            <w:shd w:val="clear" w:color="auto" w:fill="auto"/>
            <w:vAlign w:val="center"/>
            <w:hideMark/>
          </w:tcPr>
          <w:p w14:paraId="63ADD133" w14:textId="77777777" w:rsidR="008B12B7" w:rsidRPr="00C04A08" w:rsidRDefault="008B12B7" w:rsidP="008B12B7">
            <w:pPr>
              <w:pStyle w:val="TAL"/>
              <w:rPr>
                <w:lang w:val="fi-FI" w:eastAsia="fi-FI"/>
              </w:rPr>
            </w:pPr>
            <w:r w:rsidRPr="00C04A08">
              <w:rPr>
                <w:lang w:val="en-US" w:eastAsia="ko-KR"/>
              </w:rPr>
              <w:t>n260A</w:t>
            </w:r>
          </w:p>
        </w:tc>
        <w:tc>
          <w:tcPr>
            <w:tcW w:w="298" w:type="pct"/>
            <w:tcBorders>
              <w:top w:val="nil"/>
              <w:left w:val="nil"/>
              <w:bottom w:val="single" w:sz="4" w:space="0" w:color="auto"/>
              <w:right w:val="single" w:sz="4" w:space="0" w:color="auto"/>
            </w:tcBorders>
            <w:shd w:val="clear" w:color="auto" w:fill="auto"/>
            <w:vAlign w:val="center"/>
            <w:hideMark/>
          </w:tcPr>
          <w:p w14:paraId="1E3F6B4B" w14:textId="77777777" w:rsidR="008B12B7" w:rsidRPr="00C04A08" w:rsidRDefault="008B12B7" w:rsidP="008B12B7">
            <w:pPr>
              <w:pStyle w:val="TAL"/>
              <w:rPr>
                <w:lang w:val="fi-FI" w:eastAsia="fi-FI"/>
              </w:rPr>
            </w:pPr>
            <w:r w:rsidRPr="00C04A08">
              <w:rPr>
                <w:lang w:val="en-US" w:eastAsia="ko-KR"/>
              </w:rPr>
              <w:t>n260A</w:t>
            </w:r>
          </w:p>
        </w:tc>
        <w:tc>
          <w:tcPr>
            <w:tcW w:w="298" w:type="pct"/>
            <w:tcBorders>
              <w:top w:val="nil"/>
              <w:left w:val="nil"/>
              <w:bottom w:val="single" w:sz="4" w:space="0" w:color="auto"/>
              <w:right w:val="single" w:sz="4" w:space="0" w:color="auto"/>
            </w:tcBorders>
            <w:shd w:val="clear" w:color="auto" w:fill="auto"/>
            <w:vAlign w:val="center"/>
            <w:hideMark/>
          </w:tcPr>
          <w:p w14:paraId="0203E6F4" w14:textId="77777777" w:rsidR="008B12B7" w:rsidRPr="00C04A08" w:rsidRDefault="008B12B7" w:rsidP="008B12B7">
            <w:pPr>
              <w:pStyle w:val="TAL"/>
              <w:rPr>
                <w:lang w:val="fi-FI" w:eastAsia="fi-FI"/>
              </w:rPr>
            </w:pPr>
            <w:r w:rsidRPr="00C04A08">
              <w:rPr>
                <w:lang w:val="en-US" w:eastAsia="ko-KR"/>
              </w:rPr>
              <w:t>n260A</w:t>
            </w:r>
          </w:p>
        </w:tc>
        <w:tc>
          <w:tcPr>
            <w:tcW w:w="298" w:type="pct"/>
            <w:tcBorders>
              <w:top w:val="nil"/>
              <w:left w:val="nil"/>
              <w:bottom w:val="single" w:sz="4" w:space="0" w:color="auto"/>
              <w:right w:val="single" w:sz="4" w:space="0" w:color="auto"/>
            </w:tcBorders>
            <w:shd w:val="clear" w:color="auto" w:fill="auto"/>
            <w:vAlign w:val="center"/>
            <w:hideMark/>
          </w:tcPr>
          <w:p w14:paraId="6ABFD5C9" w14:textId="77777777" w:rsidR="008B12B7" w:rsidRPr="00C04A08" w:rsidRDefault="008B12B7" w:rsidP="008B12B7">
            <w:pPr>
              <w:pStyle w:val="TAL"/>
              <w:rPr>
                <w:lang w:val="fi-FI" w:eastAsia="fi-FI"/>
              </w:rPr>
            </w:pPr>
            <w:r w:rsidRPr="00C04A08">
              <w:rPr>
                <w:lang w:val="en-US" w:eastAsia="ko-KR"/>
              </w:rPr>
              <w:t>n260A</w:t>
            </w:r>
          </w:p>
        </w:tc>
        <w:tc>
          <w:tcPr>
            <w:tcW w:w="248" w:type="pct"/>
            <w:tcBorders>
              <w:top w:val="nil"/>
              <w:left w:val="nil"/>
              <w:bottom w:val="single" w:sz="4" w:space="0" w:color="auto"/>
              <w:right w:val="single" w:sz="4" w:space="0" w:color="auto"/>
            </w:tcBorders>
            <w:shd w:val="clear" w:color="auto" w:fill="auto"/>
            <w:vAlign w:val="center"/>
            <w:hideMark/>
          </w:tcPr>
          <w:p w14:paraId="5C79743C" w14:textId="77777777" w:rsidR="008B12B7" w:rsidRPr="00C04A08" w:rsidRDefault="008B12B7" w:rsidP="008B12B7">
            <w:pPr>
              <w:pStyle w:val="TAL"/>
              <w:rPr>
                <w:lang w:val="fi-FI" w:eastAsia="fi-FI"/>
              </w:rPr>
            </w:pPr>
            <w:r w:rsidRPr="00C04A08">
              <w:rPr>
                <w:lang w:val="en-US" w:eastAsia="ko-KR"/>
              </w:rPr>
              <w:t>n260A</w:t>
            </w:r>
          </w:p>
        </w:tc>
        <w:tc>
          <w:tcPr>
            <w:tcW w:w="248" w:type="pct"/>
            <w:tcBorders>
              <w:top w:val="nil"/>
              <w:left w:val="nil"/>
              <w:bottom w:val="single" w:sz="4" w:space="0" w:color="auto"/>
              <w:right w:val="single" w:sz="4" w:space="0" w:color="auto"/>
            </w:tcBorders>
            <w:shd w:val="clear" w:color="auto" w:fill="auto"/>
            <w:vAlign w:val="center"/>
            <w:hideMark/>
          </w:tcPr>
          <w:p w14:paraId="3A6D0813" w14:textId="77777777" w:rsidR="008B12B7" w:rsidRPr="00C04A08" w:rsidRDefault="008B12B7" w:rsidP="008B12B7">
            <w:pPr>
              <w:pStyle w:val="TAL"/>
              <w:rPr>
                <w:lang w:val="fi-FI" w:eastAsia="fi-FI"/>
              </w:rPr>
            </w:pPr>
            <w:r w:rsidRPr="00C04A08">
              <w:rPr>
                <w:lang w:val="en-US" w:eastAsia="fi-FI"/>
              </w:rPr>
              <w:t> </w:t>
            </w:r>
          </w:p>
        </w:tc>
        <w:tc>
          <w:tcPr>
            <w:tcW w:w="249" w:type="pct"/>
            <w:tcBorders>
              <w:top w:val="nil"/>
              <w:left w:val="nil"/>
              <w:bottom w:val="single" w:sz="4" w:space="0" w:color="auto"/>
              <w:right w:val="single" w:sz="4" w:space="0" w:color="auto"/>
            </w:tcBorders>
            <w:shd w:val="clear" w:color="auto" w:fill="auto"/>
            <w:vAlign w:val="center"/>
            <w:hideMark/>
          </w:tcPr>
          <w:p w14:paraId="03DB986C" w14:textId="77777777" w:rsidR="008B12B7" w:rsidRPr="00C04A08" w:rsidRDefault="008B12B7" w:rsidP="008B12B7">
            <w:pPr>
              <w:pStyle w:val="TAL"/>
              <w:rPr>
                <w:lang w:val="fi-FI" w:eastAsia="fi-FI"/>
              </w:rPr>
            </w:pPr>
            <w:r w:rsidRPr="00C04A08">
              <w:rPr>
                <w:lang w:val="en-US" w:eastAsia="fi-FI"/>
              </w:rPr>
              <w:t> </w:t>
            </w:r>
          </w:p>
        </w:tc>
        <w:tc>
          <w:tcPr>
            <w:tcW w:w="240" w:type="pct"/>
            <w:tcBorders>
              <w:top w:val="nil"/>
              <w:left w:val="nil"/>
              <w:bottom w:val="single" w:sz="4" w:space="0" w:color="auto"/>
              <w:right w:val="single" w:sz="4" w:space="0" w:color="auto"/>
            </w:tcBorders>
            <w:shd w:val="clear" w:color="auto" w:fill="auto"/>
            <w:vAlign w:val="center"/>
            <w:hideMark/>
          </w:tcPr>
          <w:p w14:paraId="1A7320B5" w14:textId="77777777" w:rsidR="008B12B7" w:rsidRPr="00C04A08" w:rsidRDefault="008B12B7" w:rsidP="008B12B7">
            <w:pPr>
              <w:pStyle w:val="TAL"/>
              <w:rPr>
                <w:lang w:val="fi-FI" w:eastAsia="fi-FI"/>
              </w:rPr>
            </w:pPr>
            <w:r w:rsidRPr="00C04A08">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4DBA7F71" w14:textId="77777777" w:rsidR="008B12B7" w:rsidRPr="00C04A08" w:rsidRDefault="008B12B7" w:rsidP="008B12B7">
            <w:pPr>
              <w:pStyle w:val="TAL"/>
              <w:rPr>
                <w:lang w:val="fi-FI" w:eastAsia="fi-FI"/>
              </w:rPr>
            </w:pPr>
            <w:r w:rsidRPr="00C04A08">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06B7FB07" w14:textId="77777777" w:rsidR="008B12B7" w:rsidRPr="00C04A08" w:rsidRDefault="008B12B7" w:rsidP="008B12B7">
            <w:pPr>
              <w:pStyle w:val="TAL"/>
              <w:rPr>
                <w:lang w:val="fi-FI" w:eastAsia="fi-FI"/>
              </w:rPr>
            </w:pPr>
            <w:r w:rsidRPr="00C04A08">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5B260160" w14:textId="77777777" w:rsidR="008B12B7" w:rsidRPr="00C04A08" w:rsidRDefault="008B12B7" w:rsidP="008B12B7">
            <w:pPr>
              <w:pStyle w:val="TAL"/>
              <w:rPr>
                <w:lang w:val="fi-FI" w:eastAsia="fi-FI"/>
              </w:rPr>
            </w:pPr>
            <w:r w:rsidRPr="00C04A08">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5C0FA4CD" w14:textId="77777777" w:rsidR="008B12B7" w:rsidRPr="00C04A08" w:rsidRDefault="008B12B7" w:rsidP="008B12B7">
            <w:pPr>
              <w:pStyle w:val="TAL"/>
              <w:rPr>
                <w:lang w:val="fi-FI" w:eastAsia="fi-FI"/>
              </w:rPr>
            </w:pPr>
            <w:r w:rsidRPr="00C04A08">
              <w:rPr>
                <w:lang w:val="en-US" w:eastAsia="fi-FI"/>
              </w:rPr>
              <w:t> </w:t>
            </w:r>
          </w:p>
        </w:tc>
        <w:tc>
          <w:tcPr>
            <w:tcW w:w="351" w:type="pct"/>
            <w:tcBorders>
              <w:top w:val="nil"/>
              <w:left w:val="nil"/>
              <w:bottom w:val="single" w:sz="4" w:space="0" w:color="auto"/>
              <w:right w:val="single" w:sz="4" w:space="0" w:color="auto"/>
            </w:tcBorders>
            <w:shd w:val="clear" w:color="auto" w:fill="auto"/>
            <w:noWrap/>
            <w:vAlign w:val="center"/>
            <w:hideMark/>
          </w:tcPr>
          <w:p w14:paraId="5F324003" w14:textId="77777777" w:rsidR="008B12B7" w:rsidRPr="00C04A08" w:rsidRDefault="008B12B7" w:rsidP="008B12B7">
            <w:pPr>
              <w:pStyle w:val="TAC"/>
              <w:rPr>
                <w:lang w:val="fi-FI" w:eastAsia="fi-FI"/>
              </w:rPr>
            </w:pPr>
            <w:r w:rsidRPr="00C04A08">
              <w:rPr>
                <w:lang w:val="en-US" w:eastAsia="fi-FI"/>
              </w:rPr>
              <w:t>2800</w:t>
            </w:r>
          </w:p>
        </w:tc>
        <w:tc>
          <w:tcPr>
            <w:tcW w:w="200" w:type="pct"/>
            <w:tcBorders>
              <w:top w:val="nil"/>
              <w:left w:val="nil"/>
              <w:bottom w:val="single" w:sz="4" w:space="0" w:color="auto"/>
              <w:right w:val="single" w:sz="4" w:space="0" w:color="auto"/>
            </w:tcBorders>
            <w:shd w:val="clear" w:color="auto" w:fill="auto"/>
            <w:noWrap/>
            <w:vAlign w:val="center"/>
            <w:hideMark/>
          </w:tcPr>
          <w:p w14:paraId="25CE9061" w14:textId="77777777" w:rsidR="008B12B7" w:rsidRPr="00C04A08" w:rsidRDefault="008B12B7" w:rsidP="008B12B7">
            <w:pPr>
              <w:pStyle w:val="TAC"/>
              <w:rPr>
                <w:lang w:val="fi-FI" w:eastAsia="fi-FI"/>
              </w:rPr>
            </w:pPr>
            <w:r w:rsidRPr="00C04A08">
              <w:rPr>
                <w:lang w:val="en-US" w:eastAsia="fi-FI"/>
              </w:rPr>
              <w:t>0</w:t>
            </w:r>
          </w:p>
        </w:tc>
      </w:tr>
      <w:tr w:rsidR="008B12B7" w:rsidRPr="00C04A08" w14:paraId="2CE9EAEE" w14:textId="77777777" w:rsidTr="008B12B7">
        <w:tblPrEx>
          <w:jc w:val="left"/>
          <w:tblCellMar>
            <w:left w:w="70" w:type="dxa"/>
            <w:right w:w="70" w:type="dxa"/>
          </w:tblCellMar>
        </w:tblPrEx>
        <w:trPr>
          <w:gridAfter w:val="1"/>
          <w:wAfter w:w="84" w:type="pct"/>
          <w:trHeight w:val="290"/>
        </w:trPr>
        <w:tc>
          <w:tcPr>
            <w:tcW w:w="495" w:type="pct"/>
            <w:tcBorders>
              <w:top w:val="nil"/>
              <w:left w:val="single" w:sz="4" w:space="0" w:color="auto"/>
              <w:bottom w:val="single" w:sz="4" w:space="0" w:color="auto"/>
              <w:right w:val="single" w:sz="4" w:space="0" w:color="auto"/>
            </w:tcBorders>
            <w:shd w:val="clear" w:color="auto" w:fill="auto"/>
            <w:vAlign w:val="center"/>
            <w:hideMark/>
          </w:tcPr>
          <w:p w14:paraId="1F45F0B7" w14:textId="77777777" w:rsidR="008B12B7" w:rsidRPr="00C04A08" w:rsidRDefault="008B12B7" w:rsidP="008B12B7">
            <w:pPr>
              <w:pStyle w:val="TAL"/>
              <w:rPr>
                <w:lang w:val="fi-FI" w:eastAsia="fi-FI"/>
              </w:rPr>
            </w:pPr>
            <w:r w:rsidRPr="00C04A08">
              <w:rPr>
                <w:lang w:eastAsia="ja-JP"/>
              </w:rPr>
              <w:t>CA_n260(8A)</w:t>
            </w:r>
          </w:p>
        </w:tc>
        <w:tc>
          <w:tcPr>
            <w:tcW w:w="381" w:type="pct"/>
            <w:tcBorders>
              <w:top w:val="nil"/>
              <w:left w:val="nil"/>
              <w:bottom w:val="single" w:sz="4" w:space="0" w:color="auto"/>
              <w:right w:val="single" w:sz="4" w:space="0" w:color="auto"/>
            </w:tcBorders>
            <w:shd w:val="clear" w:color="auto" w:fill="auto"/>
            <w:vAlign w:val="center"/>
            <w:hideMark/>
          </w:tcPr>
          <w:p w14:paraId="59305593" w14:textId="77777777" w:rsidR="008B12B7" w:rsidRPr="00C04A08" w:rsidRDefault="008B12B7" w:rsidP="008B12B7">
            <w:pPr>
              <w:pStyle w:val="TAL"/>
              <w:rPr>
                <w:lang w:val="fi-FI" w:eastAsia="fi-FI"/>
              </w:rPr>
            </w:pPr>
            <w:r w:rsidRPr="00C04A08">
              <w:rPr>
                <w:lang w:eastAsia="zh-CN"/>
              </w:rPr>
              <w:t>-</w:t>
            </w:r>
          </w:p>
        </w:tc>
        <w:tc>
          <w:tcPr>
            <w:tcW w:w="314" w:type="pct"/>
            <w:tcBorders>
              <w:top w:val="nil"/>
              <w:left w:val="nil"/>
              <w:bottom w:val="single" w:sz="4" w:space="0" w:color="auto"/>
              <w:right w:val="single" w:sz="4" w:space="0" w:color="auto"/>
            </w:tcBorders>
            <w:shd w:val="clear" w:color="auto" w:fill="auto"/>
            <w:vAlign w:val="center"/>
            <w:hideMark/>
          </w:tcPr>
          <w:p w14:paraId="2E4FDD7B" w14:textId="77777777" w:rsidR="008B12B7" w:rsidRPr="00C04A08" w:rsidRDefault="008B12B7" w:rsidP="008B12B7">
            <w:pPr>
              <w:pStyle w:val="TAL"/>
              <w:rPr>
                <w:lang w:val="fi-FI" w:eastAsia="fi-FI"/>
              </w:rPr>
            </w:pPr>
            <w:r w:rsidRPr="00C04A08">
              <w:rPr>
                <w:lang w:val="en-US" w:eastAsia="ko-KR"/>
              </w:rPr>
              <w:t>n260A</w:t>
            </w:r>
          </w:p>
        </w:tc>
        <w:tc>
          <w:tcPr>
            <w:tcW w:w="298" w:type="pct"/>
            <w:tcBorders>
              <w:top w:val="nil"/>
              <w:left w:val="nil"/>
              <w:bottom w:val="single" w:sz="4" w:space="0" w:color="auto"/>
              <w:right w:val="single" w:sz="4" w:space="0" w:color="auto"/>
            </w:tcBorders>
            <w:shd w:val="clear" w:color="auto" w:fill="auto"/>
            <w:vAlign w:val="center"/>
            <w:hideMark/>
          </w:tcPr>
          <w:p w14:paraId="48F07739" w14:textId="77777777" w:rsidR="008B12B7" w:rsidRPr="00C04A08" w:rsidRDefault="008B12B7" w:rsidP="008B12B7">
            <w:pPr>
              <w:pStyle w:val="TAL"/>
              <w:rPr>
                <w:lang w:val="fi-FI" w:eastAsia="fi-FI"/>
              </w:rPr>
            </w:pPr>
            <w:r w:rsidRPr="00C04A08">
              <w:rPr>
                <w:lang w:val="en-US" w:eastAsia="ko-KR"/>
              </w:rPr>
              <w:t>n260A</w:t>
            </w:r>
          </w:p>
        </w:tc>
        <w:tc>
          <w:tcPr>
            <w:tcW w:w="298" w:type="pct"/>
            <w:tcBorders>
              <w:top w:val="nil"/>
              <w:left w:val="nil"/>
              <w:bottom w:val="single" w:sz="4" w:space="0" w:color="auto"/>
              <w:right w:val="single" w:sz="4" w:space="0" w:color="auto"/>
            </w:tcBorders>
            <w:shd w:val="clear" w:color="auto" w:fill="auto"/>
            <w:vAlign w:val="center"/>
            <w:hideMark/>
          </w:tcPr>
          <w:p w14:paraId="4C1AA0BF" w14:textId="77777777" w:rsidR="008B12B7" w:rsidRPr="00C04A08" w:rsidRDefault="008B12B7" w:rsidP="008B12B7">
            <w:pPr>
              <w:pStyle w:val="TAL"/>
              <w:rPr>
                <w:lang w:val="fi-FI" w:eastAsia="fi-FI"/>
              </w:rPr>
            </w:pPr>
            <w:r w:rsidRPr="00C04A08">
              <w:rPr>
                <w:lang w:val="en-US" w:eastAsia="ko-KR"/>
              </w:rPr>
              <w:t>n260A</w:t>
            </w:r>
          </w:p>
        </w:tc>
        <w:tc>
          <w:tcPr>
            <w:tcW w:w="298" w:type="pct"/>
            <w:tcBorders>
              <w:top w:val="nil"/>
              <w:left w:val="nil"/>
              <w:bottom w:val="single" w:sz="4" w:space="0" w:color="auto"/>
              <w:right w:val="single" w:sz="4" w:space="0" w:color="auto"/>
            </w:tcBorders>
            <w:shd w:val="clear" w:color="auto" w:fill="auto"/>
            <w:vAlign w:val="center"/>
            <w:hideMark/>
          </w:tcPr>
          <w:p w14:paraId="34958D77" w14:textId="77777777" w:rsidR="008B12B7" w:rsidRPr="00C04A08" w:rsidRDefault="008B12B7" w:rsidP="008B12B7">
            <w:pPr>
              <w:pStyle w:val="TAL"/>
              <w:rPr>
                <w:lang w:val="fi-FI" w:eastAsia="fi-FI"/>
              </w:rPr>
            </w:pPr>
            <w:r w:rsidRPr="00C04A08">
              <w:rPr>
                <w:lang w:val="en-US" w:eastAsia="ko-KR"/>
              </w:rPr>
              <w:t>n260A</w:t>
            </w:r>
          </w:p>
        </w:tc>
        <w:tc>
          <w:tcPr>
            <w:tcW w:w="298" w:type="pct"/>
            <w:tcBorders>
              <w:top w:val="nil"/>
              <w:left w:val="nil"/>
              <w:bottom w:val="single" w:sz="4" w:space="0" w:color="auto"/>
              <w:right w:val="single" w:sz="4" w:space="0" w:color="auto"/>
            </w:tcBorders>
            <w:shd w:val="clear" w:color="auto" w:fill="auto"/>
            <w:vAlign w:val="center"/>
            <w:hideMark/>
          </w:tcPr>
          <w:p w14:paraId="6860CC0B" w14:textId="77777777" w:rsidR="008B12B7" w:rsidRPr="00C04A08" w:rsidRDefault="008B12B7" w:rsidP="008B12B7">
            <w:pPr>
              <w:pStyle w:val="TAL"/>
              <w:rPr>
                <w:lang w:val="fi-FI" w:eastAsia="fi-FI"/>
              </w:rPr>
            </w:pPr>
            <w:r w:rsidRPr="00C04A08">
              <w:rPr>
                <w:lang w:val="en-US" w:eastAsia="ko-KR"/>
              </w:rPr>
              <w:t>n260A</w:t>
            </w:r>
          </w:p>
        </w:tc>
        <w:tc>
          <w:tcPr>
            <w:tcW w:w="298" w:type="pct"/>
            <w:tcBorders>
              <w:top w:val="nil"/>
              <w:left w:val="nil"/>
              <w:bottom w:val="single" w:sz="4" w:space="0" w:color="auto"/>
              <w:right w:val="single" w:sz="4" w:space="0" w:color="auto"/>
            </w:tcBorders>
            <w:shd w:val="clear" w:color="auto" w:fill="auto"/>
            <w:vAlign w:val="center"/>
            <w:hideMark/>
          </w:tcPr>
          <w:p w14:paraId="6480BC94" w14:textId="77777777" w:rsidR="008B12B7" w:rsidRPr="00C04A08" w:rsidRDefault="008B12B7" w:rsidP="008B12B7">
            <w:pPr>
              <w:pStyle w:val="TAL"/>
              <w:rPr>
                <w:lang w:val="fi-FI" w:eastAsia="fi-FI"/>
              </w:rPr>
            </w:pPr>
            <w:r w:rsidRPr="00C04A08">
              <w:rPr>
                <w:lang w:val="en-US" w:eastAsia="ko-KR"/>
              </w:rPr>
              <w:t>n260A</w:t>
            </w:r>
          </w:p>
        </w:tc>
        <w:tc>
          <w:tcPr>
            <w:tcW w:w="248" w:type="pct"/>
            <w:tcBorders>
              <w:top w:val="nil"/>
              <w:left w:val="nil"/>
              <w:bottom w:val="single" w:sz="4" w:space="0" w:color="auto"/>
              <w:right w:val="single" w:sz="4" w:space="0" w:color="auto"/>
            </w:tcBorders>
            <w:shd w:val="clear" w:color="auto" w:fill="auto"/>
            <w:vAlign w:val="center"/>
            <w:hideMark/>
          </w:tcPr>
          <w:p w14:paraId="39CF59E6" w14:textId="77777777" w:rsidR="008B12B7" w:rsidRPr="00C04A08" w:rsidRDefault="008B12B7" w:rsidP="008B12B7">
            <w:pPr>
              <w:pStyle w:val="TAL"/>
              <w:rPr>
                <w:lang w:val="fi-FI" w:eastAsia="fi-FI"/>
              </w:rPr>
            </w:pPr>
            <w:r w:rsidRPr="00C04A08">
              <w:rPr>
                <w:lang w:val="en-US" w:eastAsia="ko-KR"/>
              </w:rPr>
              <w:t>n260A</w:t>
            </w:r>
          </w:p>
        </w:tc>
        <w:tc>
          <w:tcPr>
            <w:tcW w:w="248" w:type="pct"/>
            <w:tcBorders>
              <w:top w:val="nil"/>
              <w:left w:val="nil"/>
              <w:bottom w:val="single" w:sz="4" w:space="0" w:color="auto"/>
              <w:right w:val="single" w:sz="4" w:space="0" w:color="auto"/>
            </w:tcBorders>
            <w:shd w:val="clear" w:color="auto" w:fill="auto"/>
            <w:vAlign w:val="center"/>
            <w:hideMark/>
          </w:tcPr>
          <w:p w14:paraId="62B8A81E" w14:textId="77777777" w:rsidR="008B12B7" w:rsidRPr="00C04A08" w:rsidRDefault="008B12B7" w:rsidP="008B12B7">
            <w:pPr>
              <w:pStyle w:val="TAL"/>
              <w:rPr>
                <w:lang w:val="fi-FI" w:eastAsia="fi-FI"/>
              </w:rPr>
            </w:pPr>
            <w:r w:rsidRPr="00C04A08">
              <w:rPr>
                <w:lang w:val="en-US" w:eastAsia="ko-KR"/>
              </w:rPr>
              <w:t>n260A</w:t>
            </w:r>
          </w:p>
        </w:tc>
        <w:tc>
          <w:tcPr>
            <w:tcW w:w="249" w:type="pct"/>
            <w:tcBorders>
              <w:top w:val="nil"/>
              <w:left w:val="nil"/>
              <w:bottom w:val="single" w:sz="4" w:space="0" w:color="auto"/>
              <w:right w:val="single" w:sz="4" w:space="0" w:color="auto"/>
            </w:tcBorders>
            <w:shd w:val="clear" w:color="auto" w:fill="auto"/>
            <w:vAlign w:val="center"/>
            <w:hideMark/>
          </w:tcPr>
          <w:p w14:paraId="61165F63" w14:textId="77777777" w:rsidR="008B12B7" w:rsidRPr="00C04A08" w:rsidRDefault="008B12B7" w:rsidP="008B12B7">
            <w:pPr>
              <w:pStyle w:val="TAL"/>
              <w:rPr>
                <w:lang w:val="fi-FI" w:eastAsia="fi-FI"/>
              </w:rPr>
            </w:pPr>
            <w:r w:rsidRPr="00C04A08">
              <w:rPr>
                <w:lang w:val="en-US" w:eastAsia="fi-FI"/>
              </w:rPr>
              <w:t> </w:t>
            </w:r>
          </w:p>
        </w:tc>
        <w:tc>
          <w:tcPr>
            <w:tcW w:w="240" w:type="pct"/>
            <w:tcBorders>
              <w:top w:val="nil"/>
              <w:left w:val="nil"/>
              <w:bottom w:val="single" w:sz="4" w:space="0" w:color="auto"/>
              <w:right w:val="single" w:sz="4" w:space="0" w:color="auto"/>
            </w:tcBorders>
            <w:shd w:val="clear" w:color="auto" w:fill="auto"/>
            <w:vAlign w:val="center"/>
            <w:hideMark/>
          </w:tcPr>
          <w:p w14:paraId="325646A9" w14:textId="77777777" w:rsidR="008B12B7" w:rsidRPr="00C04A08" w:rsidRDefault="008B12B7" w:rsidP="008B12B7">
            <w:pPr>
              <w:pStyle w:val="TAL"/>
              <w:rPr>
                <w:lang w:val="fi-FI" w:eastAsia="fi-FI"/>
              </w:rPr>
            </w:pPr>
            <w:r w:rsidRPr="00C04A08">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32E1983D" w14:textId="77777777" w:rsidR="008B12B7" w:rsidRPr="00C04A08" w:rsidRDefault="008B12B7" w:rsidP="008B12B7">
            <w:pPr>
              <w:pStyle w:val="TAL"/>
              <w:rPr>
                <w:lang w:val="fi-FI" w:eastAsia="fi-FI"/>
              </w:rPr>
            </w:pPr>
            <w:r w:rsidRPr="00C04A08">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139A23A5" w14:textId="77777777" w:rsidR="008B12B7" w:rsidRPr="00C04A08" w:rsidRDefault="008B12B7" w:rsidP="008B12B7">
            <w:pPr>
              <w:pStyle w:val="TAL"/>
              <w:rPr>
                <w:lang w:val="fi-FI" w:eastAsia="fi-FI"/>
              </w:rPr>
            </w:pPr>
            <w:r w:rsidRPr="00C04A08">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1B562F5C" w14:textId="77777777" w:rsidR="008B12B7" w:rsidRPr="00C04A08" w:rsidRDefault="008B12B7" w:rsidP="008B12B7">
            <w:pPr>
              <w:pStyle w:val="TAL"/>
              <w:rPr>
                <w:lang w:val="fi-FI" w:eastAsia="fi-FI"/>
              </w:rPr>
            </w:pPr>
            <w:r w:rsidRPr="00C04A08">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54639BA9" w14:textId="77777777" w:rsidR="008B12B7" w:rsidRPr="00C04A08" w:rsidRDefault="008B12B7" w:rsidP="008B12B7">
            <w:pPr>
              <w:pStyle w:val="TAL"/>
              <w:rPr>
                <w:lang w:val="fi-FI" w:eastAsia="fi-FI"/>
              </w:rPr>
            </w:pPr>
            <w:r w:rsidRPr="00C04A08">
              <w:rPr>
                <w:lang w:val="en-US" w:eastAsia="fi-FI"/>
              </w:rPr>
              <w:t> </w:t>
            </w:r>
          </w:p>
        </w:tc>
        <w:tc>
          <w:tcPr>
            <w:tcW w:w="351" w:type="pct"/>
            <w:tcBorders>
              <w:top w:val="nil"/>
              <w:left w:val="nil"/>
              <w:bottom w:val="single" w:sz="4" w:space="0" w:color="auto"/>
              <w:right w:val="single" w:sz="4" w:space="0" w:color="auto"/>
            </w:tcBorders>
            <w:shd w:val="clear" w:color="auto" w:fill="auto"/>
            <w:noWrap/>
            <w:vAlign w:val="center"/>
            <w:hideMark/>
          </w:tcPr>
          <w:p w14:paraId="0C5787ED" w14:textId="77777777" w:rsidR="008B12B7" w:rsidRPr="00C04A08" w:rsidRDefault="008B12B7" w:rsidP="008B12B7">
            <w:pPr>
              <w:pStyle w:val="TAC"/>
              <w:rPr>
                <w:lang w:val="fi-FI" w:eastAsia="fi-FI"/>
              </w:rPr>
            </w:pPr>
            <w:r w:rsidRPr="00C04A08">
              <w:rPr>
                <w:lang w:val="en-US" w:eastAsia="fi-FI"/>
              </w:rPr>
              <w:t>2900</w:t>
            </w:r>
          </w:p>
        </w:tc>
        <w:tc>
          <w:tcPr>
            <w:tcW w:w="200" w:type="pct"/>
            <w:tcBorders>
              <w:top w:val="nil"/>
              <w:left w:val="nil"/>
              <w:bottom w:val="single" w:sz="4" w:space="0" w:color="auto"/>
              <w:right w:val="single" w:sz="4" w:space="0" w:color="auto"/>
            </w:tcBorders>
            <w:shd w:val="clear" w:color="auto" w:fill="auto"/>
            <w:noWrap/>
            <w:vAlign w:val="center"/>
            <w:hideMark/>
          </w:tcPr>
          <w:p w14:paraId="1506474C" w14:textId="77777777" w:rsidR="008B12B7" w:rsidRPr="00C04A08" w:rsidRDefault="008B12B7" w:rsidP="008B12B7">
            <w:pPr>
              <w:pStyle w:val="TAC"/>
              <w:rPr>
                <w:lang w:val="fi-FI" w:eastAsia="fi-FI"/>
              </w:rPr>
            </w:pPr>
            <w:r w:rsidRPr="00C04A08">
              <w:rPr>
                <w:lang w:val="en-US" w:eastAsia="fi-FI"/>
              </w:rPr>
              <w:t>0</w:t>
            </w:r>
          </w:p>
        </w:tc>
      </w:tr>
      <w:tr w:rsidR="008B12B7" w:rsidRPr="00C04A08" w14:paraId="0D436137" w14:textId="77777777" w:rsidTr="008B12B7">
        <w:tblPrEx>
          <w:jc w:val="left"/>
          <w:tblCellMar>
            <w:left w:w="70" w:type="dxa"/>
            <w:right w:w="70" w:type="dxa"/>
          </w:tblCellMar>
        </w:tblPrEx>
        <w:trPr>
          <w:gridAfter w:val="1"/>
          <w:wAfter w:w="84" w:type="pct"/>
          <w:trHeight w:val="290"/>
        </w:trPr>
        <w:tc>
          <w:tcPr>
            <w:tcW w:w="495" w:type="pct"/>
            <w:tcBorders>
              <w:top w:val="nil"/>
              <w:left w:val="single" w:sz="4" w:space="0" w:color="auto"/>
              <w:bottom w:val="single" w:sz="4" w:space="0" w:color="auto"/>
              <w:right w:val="single" w:sz="4" w:space="0" w:color="auto"/>
            </w:tcBorders>
            <w:shd w:val="clear" w:color="auto" w:fill="auto"/>
            <w:vAlign w:val="center"/>
            <w:hideMark/>
          </w:tcPr>
          <w:p w14:paraId="24E66868" w14:textId="77777777" w:rsidR="008B12B7" w:rsidRPr="00C04A08" w:rsidRDefault="008B12B7" w:rsidP="008B12B7">
            <w:pPr>
              <w:pStyle w:val="TAL"/>
              <w:rPr>
                <w:lang w:val="fi-FI" w:eastAsia="fi-FI"/>
              </w:rPr>
            </w:pPr>
            <w:r w:rsidRPr="00C04A08">
              <w:rPr>
                <w:lang w:eastAsia="ja-JP"/>
              </w:rPr>
              <w:t>CA_n260(9A)</w:t>
            </w:r>
          </w:p>
        </w:tc>
        <w:tc>
          <w:tcPr>
            <w:tcW w:w="381" w:type="pct"/>
            <w:tcBorders>
              <w:top w:val="nil"/>
              <w:left w:val="nil"/>
              <w:bottom w:val="single" w:sz="4" w:space="0" w:color="auto"/>
              <w:right w:val="single" w:sz="4" w:space="0" w:color="auto"/>
            </w:tcBorders>
            <w:shd w:val="clear" w:color="auto" w:fill="auto"/>
            <w:vAlign w:val="center"/>
            <w:hideMark/>
          </w:tcPr>
          <w:p w14:paraId="36401D3F" w14:textId="77777777" w:rsidR="008B12B7" w:rsidRPr="00C04A08" w:rsidRDefault="008B12B7" w:rsidP="008B12B7">
            <w:pPr>
              <w:pStyle w:val="TAL"/>
              <w:rPr>
                <w:lang w:val="fi-FI" w:eastAsia="fi-FI"/>
              </w:rPr>
            </w:pPr>
            <w:r w:rsidRPr="00C04A08">
              <w:rPr>
                <w:lang w:eastAsia="zh-CN"/>
              </w:rPr>
              <w:t>-</w:t>
            </w:r>
          </w:p>
        </w:tc>
        <w:tc>
          <w:tcPr>
            <w:tcW w:w="314" w:type="pct"/>
            <w:tcBorders>
              <w:top w:val="nil"/>
              <w:left w:val="nil"/>
              <w:bottom w:val="single" w:sz="4" w:space="0" w:color="auto"/>
              <w:right w:val="single" w:sz="4" w:space="0" w:color="auto"/>
            </w:tcBorders>
            <w:shd w:val="clear" w:color="auto" w:fill="auto"/>
            <w:vAlign w:val="center"/>
            <w:hideMark/>
          </w:tcPr>
          <w:p w14:paraId="54AECDF5" w14:textId="77777777" w:rsidR="008B12B7" w:rsidRPr="00C04A08" w:rsidRDefault="008B12B7" w:rsidP="008B12B7">
            <w:pPr>
              <w:pStyle w:val="TAL"/>
              <w:rPr>
                <w:lang w:val="fi-FI" w:eastAsia="fi-FI"/>
              </w:rPr>
            </w:pPr>
            <w:r w:rsidRPr="00C04A08">
              <w:rPr>
                <w:lang w:val="en-US" w:eastAsia="ko-KR"/>
              </w:rPr>
              <w:t>n260A</w:t>
            </w:r>
          </w:p>
        </w:tc>
        <w:tc>
          <w:tcPr>
            <w:tcW w:w="298" w:type="pct"/>
            <w:tcBorders>
              <w:top w:val="nil"/>
              <w:left w:val="nil"/>
              <w:bottom w:val="single" w:sz="4" w:space="0" w:color="auto"/>
              <w:right w:val="single" w:sz="4" w:space="0" w:color="auto"/>
            </w:tcBorders>
            <w:shd w:val="clear" w:color="auto" w:fill="auto"/>
            <w:vAlign w:val="center"/>
            <w:hideMark/>
          </w:tcPr>
          <w:p w14:paraId="51200233" w14:textId="77777777" w:rsidR="008B12B7" w:rsidRPr="00C04A08" w:rsidRDefault="008B12B7" w:rsidP="008B12B7">
            <w:pPr>
              <w:pStyle w:val="TAL"/>
              <w:rPr>
                <w:lang w:val="fi-FI" w:eastAsia="fi-FI"/>
              </w:rPr>
            </w:pPr>
            <w:r w:rsidRPr="00C04A08">
              <w:rPr>
                <w:lang w:val="en-US" w:eastAsia="ko-KR"/>
              </w:rPr>
              <w:t>n260A</w:t>
            </w:r>
          </w:p>
        </w:tc>
        <w:tc>
          <w:tcPr>
            <w:tcW w:w="298" w:type="pct"/>
            <w:tcBorders>
              <w:top w:val="nil"/>
              <w:left w:val="nil"/>
              <w:bottom w:val="single" w:sz="4" w:space="0" w:color="auto"/>
              <w:right w:val="single" w:sz="4" w:space="0" w:color="auto"/>
            </w:tcBorders>
            <w:shd w:val="clear" w:color="auto" w:fill="auto"/>
            <w:vAlign w:val="center"/>
            <w:hideMark/>
          </w:tcPr>
          <w:p w14:paraId="54014255" w14:textId="77777777" w:rsidR="008B12B7" w:rsidRPr="00C04A08" w:rsidRDefault="008B12B7" w:rsidP="008B12B7">
            <w:pPr>
              <w:pStyle w:val="TAL"/>
              <w:rPr>
                <w:lang w:val="fi-FI" w:eastAsia="fi-FI"/>
              </w:rPr>
            </w:pPr>
            <w:r w:rsidRPr="00C04A08">
              <w:rPr>
                <w:lang w:val="en-US" w:eastAsia="ko-KR"/>
              </w:rPr>
              <w:t>n260A</w:t>
            </w:r>
          </w:p>
        </w:tc>
        <w:tc>
          <w:tcPr>
            <w:tcW w:w="298" w:type="pct"/>
            <w:tcBorders>
              <w:top w:val="nil"/>
              <w:left w:val="nil"/>
              <w:bottom w:val="single" w:sz="4" w:space="0" w:color="auto"/>
              <w:right w:val="single" w:sz="4" w:space="0" w:color="auto"/>
            </w:tcBorders>
            <w:shd w:val="clear" w:color="auto" w:fill="auto"/>
            <w:vAlign w:val="center"/>
            <w:hideMark/>
          </w:tcPr>
          <w:p w14:paraId="4F5A8E9F" w14:textId="77777777" w:rsidR="008B12B7" w:rsidRPr="00C04A08" w:rsidRDefault="008B12B7" w:rsidP="008B12B7">
            <w:pPr>
              <w:pStyle w:val="TAL"/>
              <w:rPr>
                <w:lang w:val="fi-FI" w:eastAsia="fi-FI"/>
              </w:rPr>
            </w:pPr>
            <w:r w:rsidRPr="00C04A08">
              <w:rPr>
                <w:lang w:val="en-US" w:eastAsia="ko-KR"/>
              </w:rPr>
              <w:t>n260A</w:t>
            </w:r>
          </w:p>
        </w:tc>
        <w:tc>
          <w:tcPr>
            <w:tcW w:w="298" w:type="pct"/>
            <w:tcBorders>
              <w:top w:val="nil"/>
              <w:left w:val="nil"/>
              <w:bottom w:val="single" w:sz="4" w:space="0" w:color="auto"/>
              <w:right w:val="single" w:sz="4" w:space="0" w:color="auto"/>
            </w:tcBorders>
            <w:shd w:val="clear" w:color="auto" w:fill="auto"/>
            <w:vAlign w:val="center"/>
            <w:hideMark/>
          </w:tcPr>
          <w:p w14:paraId="601E3823" w14:textId="77777777" w:rsidR="008B12B7" w:rsidRPr="00C04A08" w:rsidRDefault="008B12B7" w:rsidP="008B12B7">
            <w:pPr>
              <w:pStyle w:val="TAL"/>
              <w:rPr>
                <w:lang w:val="fi-FI" w:eastAsia="fi-FI"/>
              </w:rPr>
            </w:pPr>
            <w:r w:rsidRPr="00C04A08">
              <w:rPr>
                <w:lang w:val="en-US" w:eastAsia="ko-KR"/>
              </w:rPr>
              <w:t>n260A</w:t>
            </w:r>
          </w:p>
        </w:tc>
        <w:tc>
          <w:tcPr>
            <w:tcW w:w="298" w:type="pct"/>
            <w:tcBorders>
              <w:top w:val="nil"/>
              <w:left w:val="nil"/>
              <w:bottom w:val="single" w:sz="4" w:space="0" w:color="auto"/>
              <w:right w:val="single" w:sz="4" w:space="0" w:color="auto"/>
            </w:tcBorders>
            <w:shd w:val="clear" w:color="auto" w:fill="auto"/>
            <w:vAlign w:val="center"/>
            <w:hideMark/>
          </w:tcPr>
          <w:p w14:paraId="025C7068" w14:textId="77777777" w:rsidR="008B12B7" w:rsidRPr="00C04A08" w:rsidRDefault="008B12B7" w:rsidP="008B12B7">
            <w:pPr>
              <w:pStyle w:val="TAL"/>
              <w:rPr>
                <w:lang w:val="fi-FI" w:eastAsia="fi-FI"/>
              </w:rPr>
            </w:pPr>
            <w:r w:rsidRPr="00C04A08">
              <w:rPr>
                <w:lang w:val="en-US" w:eastAsia="ko-KR"/>
              </w:rPr>
              <w:t>n260A</w:t>
            </w:r>
          </w:p>
        </w:tc>
        <w:tc>
          <w:tcPr>
            <w:tcW w:w="248" w:type="pct"/>
            <w:tcBorders>
              <w:top w:val="nil"/>
              <w:left w:val="nil"/>
              <w:bottom w:val="single" w:sz="4" w:space="0" w:color="auto"/>
              <w:right w:val="single" w:sz="4" w:space="0" w:color="auto"/>
            </w:tcBorders>
            <w:shd w:val="clear" w:color="auto" w:fill="auto"/>
            <w:vAlign w:val="center"/>
            <w:hideMark/>
          </w:tcPr>
          <w:p w14:paraId="2F510985" w14:textId="77777777" w:rsidR="008B12B7" w:rsidRPr="00C04A08" w:rsidRDefault="008B12B7" w:rsidP="008B12B7">
            <w:pPr>
              <w:pStyle w:val="TAL"/>
              <w:rPr>
                <w:lang w:val="fi-FI" w:eastAsia="fi-FI"/>
              </w:rPr>
            </w:pPr>
            <w:r w:rsidRPr="00C04A08">
              <w:rPr>
                <w:lang w:val="en-US" w:eastAsia="ko-KR"/>
              </w:rPr>
              <w:t>n260A</w:t>
            </w:r>
          </w:p>
        </w:tc>
        <w:tc>
          <w:tcPr>
            <w:tcW w:w="248" w:type="pct"/>
            <w:tcBorders>
              <w:top w:val="nil"/>
              <w:left w:val="nil"/>
              <w:bottom w:val="single" w:sz="4" w:space="0" w:color="auto"/>
              <w:right w:val="single" w:sz="4" w:space="0" w:color="auto"/>
            </w:tcBorders>
            <w:shd w:val="clear" w:color="auto" w:fill="auto"/>
            <w:vAlign w:val="center"/>
            <w:hideMark/>
          </w:tcPr>
          <w:p w14:paraId="52E6EE96" w14:textId="77777777" w:rsidR="008B12B7" w:rsidRPr="00C04A08" w:rsidRDefault="008B12B7" w:rsidP="008B12B7">
            <w:pPr>
              <w:pStyle w:val="TAL"/>
              <w:rPr>
                <w:lang w:val="fi-FI" w:eastAsia="fi-FI"/>
              </w:rPr>
            </w:pPr>
            <w:r w:rsidRPr="00C04A08">
              <w:rPr>
                <w:lang w:val="en-US" w:eastAsia="ko-KR"/>
              </w:rPr>
              <w:t>n260A</w:t>
            </w:r>
          </w:p>
        </w:tc>
        <w:tc>
          <w:tcPr>
            <w:tcW w:w="249" w:type="pct"/>
            <w:tcBorders>
              <w:top w:val="nil"/>
              <w:left w:val="nil"/>
              <w:bottom w:val="single" w:sz="4" w:space="0" w:color="auto"/>
              <w:right w:val="single" w:sz="4" w:space="0" w:color="auto"/>
            </w:tcBorders>
            <w:shd w:val="clear" w:color="auto" w:fill="auto"/>
            <w:vAlign w:val="center"/>
            <w:hideMark/>
          </w:tcPr>
          <w:p w14:paraId="005BD4FA" w14:textId="77777777" w:rsidR="008B12B7" w:rsidRPr="00C04A08" w:rsidRDefault="008B12B7" w:rsidP="008B12B7">
            <w:pPr>
              <w:pStyle w:val="TAL"/>
              <w:rPr>
                <w:lang w:val="fi-FI" w:eastAsia="fi-FI"/>
              </w:rPr>
            </w:pPr>
            <w:r w:rsidRPr="00C04A08">
              <w:rPr>
                <w:lang w:val="en-US" w:eastAsia="ko-KR"/>
              </w:rPr>
              <w:t>n260A</w:t>
            </w:r>
          </w:p>
        </w:tc>
        <w:tc>
          <w:tcPr>
            <w:tcW w:w="240" w:type="pct"/>
            <w:tcBorders>
              <w:top w:val="nil"/>
              <w:left w:val="nil"/>
              <w:bottom w:val="single" w:sz="4" w:space="0" w:color="auto"/>
              <w:right w:val="single" w:sz="4" w:space="0" w:color="auto"/>
            </w:tcBorders>
            <w:shd w:val="clear" w:color="auto" w:fill="auto"/>
            <w:vAlign w:val="center"/>
            <w:hideMark/>
          </w:tcPr>
          <w:p w14:paraId="5E061E2F" w14:textId="77777777" w:rsidR="008B12B7" w:rsidRPr="00C04A08" w:rsidRDefault="008B12B7" w:rsidP="008B12B7">
            <w:pPr>
              <w:pStyle w:val="TAL"/>
              <w:rPr>
                <w:lang w:val="fi-FI" w:eastAsia="fi-FI"/>
              </w:rPr>
            </w:pPr>
            <w:r w:rsidRPr="00C04A08">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2BC0E717" w14:textId="77777777" w:rsidR="008B12B7" w:rsidRPr="00C04A08" w:rsidRDefault="008B12B7" w:rsidP="008B12B7">
            <w:pPr>
              <w:pStyle w:val="TAL"/>
              <w:rPr>
                <w:lang w:val="fi-FI" w:eastAsia="fi-FI"/>
              </w:rPr>
            </w:pPr>
            <w:r w:rsidRPr="00C04A08">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226E2271" w14:textId="77777777" w:rsidR="008B12B7" w:rsidRPr="00C04A08" w:rsidRDefault="008B12B7" w:rsidP="008B12B7">
            <w:pPr>
              <w:pStyle w:val="TAL"/>
              <w:rPr>
                <w:lang w:val="fi-FI" w:eastAsia="fi-FI"/>
              </w:rPr>
            </w:pPr>
            <w:r w:rsidRPr="00C04A08">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762C0EA8" w14:textId="77777777" w:rsidR="008B12B7" w:rsidRPr="00C04A08" w:rsidRDefault="008B12B7" w:rsidP="008B12B7">
            <w:pPr>
              <w:pStyle w:val="TAL"/>
              <w:rPr>
                <w:lang w:val="fi-FI" w:eastAsia="fi-FI"/>
              </w:rPr>
            </w:pPr>
            <w:r w:rsidRPr="00C04A08">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133B396C" w14:textId="77777777" w:rsidR="008B12B7" w:rsidRPr="00C04A08" w:rsidRDefault="008B12B7" w:rsidP="008B12B7">
            <w:pPr>
              <w:pStyle w:val="TAL"/>
              <w:rPr>
                <w:lang w:val="fi-FI" w:eastAsia="fi-FI"/>
              </w:rPr>
            </w:pPr>
            <w:r w:rsidRPr="00C04A08">
              <w:rPr>
                <w:lang w:val="en-US" w:eastAsia="fi-FI"/>
              </w:rPr>
              <w:t> </w:t>
            </w:r>
          </w:p>
        </w:tc>
        <w:tc>
          <w:tcPr>
            <w:tcW w:w="351" w:type="pct"/>
            <w:tcBorders>
              <w:top w:val="nil"/>
              <w:left w:val="nil"/>
              <w:bottom w:val="single" w:sz="4" w:space="0" w:color="auto"/>
              <w:right w:val="single" w:sz="4" w:space="0" w:color="auto"/>
            </w:tcBorders>
            <w:shd w:val="clear" w:color="auto" w:fill="auto"/>
            <w:noWrap/>
            <w:vAlign w:val="center"/>
            <w:hideMark/>
          </w:tcPr>
          <w:p w14:paraId="62169769" w14:textId="77777777" w:rsidR="008B12B7" w:rsidRPr="00C04A08" w:rsidRDefault="008B12B7" w:rsidP="008B12B7">
            <w:pPr>
              <w:pStyle w:val="TAC"/>
              <w:rPr>
                <w:lang w:val="fi-FI" w:eastAsia="fi-FI"/>
              </w:rPr>
            </w:pPr>
            <w:r w:rsidRPr="00C04A08">
              <w:rPr>
                <w:lang w:eastAsia="zh-CN"/>
              </w:rPr>
              <w:t>2950</w:t>
            </w:r>
          </w:p>
        </w:tc>
        <w:tc>
          <w:tcPr>
            <w:tcW w:w="200" w:type="pct"/>
            <w:tcBorders>
              <w:top w:val="nil"/>
              <w:left w:val="nil"/>
              <w:bottom w:val="single" w:sz="4" w:space="0" w:color="auto"/>
              <w:right w:val="single" w:sz="4" w:space="0" w:color="auto"/>
            </w:tcBorders>
            <w:shd w:val="clear" w:color="auto" w:fill="auto"/>
            <w:noWrap/>
            <w:vAlign w:val="center"/>
            <w:hideMark/>
          </w:tcPr>
          <w:p w14:paraId="17BB734F" w14:textId="77777777" w:rsidR="008B12B7" w:rsidRPr="00C04A08" w:rsidRDefault="008B12B7" w:rsidP="008B12B7">
            <w:pPr>
              <w:pStyle w:val="TAC"/>
              <w:rPr>
                <w:lang w:val="fi-FI" w:eastAsia="fi-FI"/>
              </w:rPr>
            </w:pPr>
            <w:r w:rsidRPr="00C04A08">
              <w:rPr>
                <w:lang w:val="en-US" w:eastAsia="fi-FI"/>
              </w:rPr>
              <w:t>0</w:t>
            </w:r>
          </w:p>
        </w:tc>
      </w:tr>
      <w:tr w:rsidR="008B12B7" w:rsidRPr="00C04A08" w14:paraId="6A40562A" w14:textId="77777777" w:rsidTr="008B12B7">
        <w:tblPrEx>
          <w:jc w:val="left"/>
          <w:tblCellMar>
            <w:left w:w="70" w:type="dxa"/>
            <w:right w:w="70" w:type="dxa"/>
          </w:tblCellMar>
        </w:tblPrEx>
        <w:trPr>
          <w:gridAfter w:val="1"/>
          <w:wAfter w:w="84" w:type="pct"/>
          <w:trHeight w:val="290"/>
        </w:trPr>
        <w:tc>
          <w:tcPr>
            <w:tcW w:w="495" w:type="pct"/>
            <w:tcBorders>
              <w:top w:val="nil"/>
              <w:left w:val="single" w:sz="4" w:space="0" w:color="auto"/>
              <w:bottom w:val="single" w:sz="4" w:space="0" w:color="auto"/>
              <w:right w:val="single" w:sz="4" w:space="0" w:color="auto"/>
            </w:tcBorders>
            <w:shd w:val="clear" w:color="auto" w:fill="auto"/>
            <w:vAlign w:val="center"/>
            <w:hideMark/>
          </w:tcPr>
          <w:p w14:paraId="6CF52157" w14:textId="77777777" w:rsidR="008B12B7" w:rsidRPr="00C04A08" w:rsidRDefault="008B12B7" w:rsidP="008B12B7">
            <w:pPr>
              <w:pStyle w:val="TAL"/>
              <w:rPr>
                <w:lang w:val="fi-FI" w:eastAsia="fi-FI"/>
              </w:rPr>
            </w:pPr>
            <w:r w:rsidRPr="00C04A08">
              <w:rPr>
                <w:lang w:eastAsia="ja-JP"/>
              </w:rPr>
              <w:t>CA_n260(10A)</w:t>
            </w:r>
          </w:p>
        </w:tc>
        <w:tc>
          <w:tcPr>
            <w:tcW w:w="381" w:type="pct"/>
            <w:tcBorders>
              <w:top w:val="nil"/>
              <w:left w:val="nil"/>
              <w:bottom w:val="single" w:sz="4" w:space="0" w:color="auto"/>
              <w:right w:val="single" w:sz="4" w:space="0" w:color="auto"/>
            </w:tcBorders>
            <w:shd w:val="clear" w:color="auto" w:fill="auto"/>
            <w:vAlign w:val="center"/>
            <w:hideMark/>
          </w:tcPr>
          <w:p w14:paraId="130D06D0" w14:textId="77777777" w:rsidR="008B12B7" w:rsidRPr="00C04A08" w:rsidRDefault="008B12B7" w:rsidP="008B12B7">
            <w:pPr>
              <w:pStyle w:val="TAL"/>
              <w:rPr>
                <w:lang w:val="fi-FI" w:eastAsia="fi-FI"/>
              </w:rPr>
            </w:pPr>
            <w:r w:rsidRPr="00C04A08">
              <w:rPr>
                <w:lang w:eastAsia="zh-CN"/>
              </w:rPr>
              <w:t>-</w:t>
            </w:r>
          </w:p>
        </w:tc>
        <w:tc>
          <w:tcPr>
            <w:tcW w:w="314" w:type="pct"/>
            <w:tcBorders>
              <w:top w:val="nil"/>
              <w:left w:val="nil"/>
              <w:bottom w:val="single" w:sz="4" w:space="0" w:color="auto"/>
              <w:right w:val="single" w:sz="4" w:space="0" w:color="auto"/>
            </w:tcBorders>
            <w:shd w:val="clear" w:color="auto" w:fill="auto"/>
            <w:vAlign w:val="center"/>
            <w:hideMark/>
          </w:tcPr>
          <w:p w14:paraId="75CB04F1" w14:textId="77777777" w:rsidR="008B12B7" w:rsidRPr="00C04A08" w:rsidRDefault="008B12B7" w:rsidP="008B12B7">
            <w:pPr>
              <w:pStyle w:val="TAL"/>
              <w:rPr>
                <w:lang w:val="fi-FI" w:eastAsia="fi-FI"/>
              </w:rPr>
            </w:pPr>
            <w:r w:rsidRPr="00C04A08">
              <w:rPr>
                <w:lang w:val="en-US" w:eastAsia="ko-KR"/>
              </w:rPr>
              <w:t>n260A</w:t>
            </w:r>
          </w:p>
        </w:tc>
        <w:tc>
          <w:tcPr>
            <w:tcW w:w="298" w:type="pct"/>
            <w:tcBorders>
              <w:top w:val="nil"/>
              <w:left w:val="nil"/>
              <w:bottom w:val="single" w:sz="4" w:space="0" w:color="auto"/>
              <w:right w:val="single" w:sz="4" w:space="0" w:color="auto"/>
            </w:tcBorders>
            <w:shd w:val="clear" w:color="auto" w:fill="auto"/>
            <w:vAlign w:val="center"/>
            <w:hideMark/>
          </w:tcPr>
          <w:p w14:paraId="08899847" w14:textId="77777777" w:rsidR="008B12B7" w:rsidRPr="00C04A08" w:rsidRDefault="008B12B7" w:rsidP="008B12B7">
            <w:pPr>
              <w:pStyle w:val="TAL"/>
              <w:rPr>
                <w:lang w:val="fi-FI" w:eastAsia="fi-FI"/>
              </w:rPr>
            </w:pPr>
            <w:r w:rsidRPr="00C04A08">
              <w:rPr>
                <w:lang w:val="en-US" w:eastAsia="ko-KR"/>
              </w:rPr>
              <w:t>n260A</w:t>
            </w:r>
          </w:p>
        </w:tc>
        <w:tc>
          <w:tcPr>
            <w:tcW w:w="298" w:type="pct"/>
            <w:tcBorders>
              <w:top w:val="nil"/>
              <w:left w:val="nil"/>
              <w:bottom w:val="single" w:sz="4" w:space="0" w:color="auto"/>
              <w:right w:val="single" w:sz="4" w:space="0" w:color="auto"/>
            </w:tcBorders>
            <w:shd w:val="clear" w:color="auto" w:fill="auto"/>
            <w:vAlign w:val="center"/>
            <w:hideMark/>
          </w:tcPr>
          <w:p w14:paraId="21A37FB0" w14:textId="77777777" w:rsidR="008B12B7" w:rsidRPr="00C04A08" w:rsidRDefault="008B12B7" w:rsidP="008B12B7">
            <w:pPr>
              <w:pStyle w:val="TAL"/>
              <w:rPr>
                <w:lang w:val="fi-FI" w:eastAsia="fi-FI"/>
              </w:rPr>
            </w:pPr>
            <w:r w:rsidRPr="00C04A08">
              <w:rPr>
                <w:lang w:val="en-US" w:eastAsia="ko-KR"/>
              </w:rPr>
              <w:t>n260A</w:t>
            </w:r>
          </w:p>
        </w:tc>
        <w:tc>
          <w:tcPr>
            <w:tcW w:w="298" w:type="pct"/>
            <w:tcBorders>
              <w:top w:val="nil"/>
              <w:left w:val="nil"/>
              <w:bottom w:val="single" w:sz="4" w:space="0" w:color="auto"/>
              <w:right w:val="single" w:sz="4" w:space="0" w:color="auto"/>
            </w:tcBorders>
            <w:shd w:val="clear" w:color="auto" w:fill="auto"/>
            <w:vAlign w:val="center"/>
            <w:hideMark/>
          </w:tcPr>
          <w:p w14:paraId="186636A4" w14:textId="77777777" w:rsidR="008B12B7" w:rsidRPr="00C04A08" w:rsidRDefault="008B12B7" w:rsidP="008B12B7">
            <w:pPr>
              <w:pStyle w:val="TAL"/>
              <w:rPr>
                <w:lang w:val="fi-FI" w:eastAsia="fi-FI"/>
              </w:rPr>
            </w:pPr>
            <w:r w:rsidRPr="00C04A08">
              <w:rPr>
                <w:lang w:val="en-US" w:eastAsia="ko-KR"/>
              </w:rPr>
              <w:t>n260A</w:t>
            </w:r>
          </w:p>
        </w:tc>
        <w:tc>
          <w:tcPr>
            <w:tcW w:w="298" w:type="pct"/>
            <w:tcBorders>
              <w:top w:val="nil"/>
              <w:left w:val="nil"/>
              <w:bottom w:val="single" w:sz="4" w:space="0" w:color="auto"/>
              <w:right w:val="single" w:sz="4" w:space="0" w:color="auto"/>
            </w:tcBorders>
            <w:shd w:val="clear" w:color="auto" w:fill="auto"/>
            <w:vAlign w:val="center"/>
            <w:hideMark/>
          </w:tcPr>
          <w:p w14:paraId="244AF1CB" w14:textId="77777777" w:rsidR="008B12B7" w:rsidRPr="00C04A08" w:rsidRDefault="008B12B7" w:rsidP="008B12B7">
            <w:pPr>
              <w:pStyle w:val="TAL"/>
              <w:rPr>
                <w:lang w:val="fi-FI" w:eastAsia="fi-FI"/>
              </w:rPr>
            </w:pPr>
            <w:r w:rsidRPr="00C04A08">
              <w:rPr>
                <w:lang w:val="en-US" w:eastAsia="ko-KR"/>
              </w:rPr>
              <w:t>n260A</w:t>
            </w:r>
          </w:p>
        </w:tc>
        <w:tc>
          <w:tcPr>
            <w:tcW w:w="298" w:type="pct"/>
            <w:tcBorders>
              <w:top w:val="nil"/>
              <w:left w:val="nil"/>
              <w:bottom w:val="single" w:sz="4" w:space="0" w:color="auto"/>
              <w:right w:val="single" w:sz="4" w:space="0" w:color="auto"/>
            </w:tcBorders>
            <w:shd w:val="clear" w:color="auto" w:fill="auto"/>
            <w:vAlign w:val="center"/>
            <w:hideMark/>
          </w:tcPr>
          <w:p w14:paraId="6A2AC5C5" w14:textId="77777777" w:rsidR="008B12B7" w:rsidRPr="00C04A08" w:rsidRDefault="008B12B7" w:rsidP="008B12B7">
            <w:pPr>
              <w:pStyle w:val="TAL"/>
              <w:rPr>
                <w:lang w:val="fi-FI" w:eastAsia="fi-FI"/>
              </w:rPr>
            </w:pPr>
            <w:r w:rsidRPr="00C04A08">
              <w:rPr>
                <w:lang w:val="en-US" w:eastAsia="ko-KR"/>
              </w:rPr>
              <w:t>n260A</w:t>
            </w:r>
          </w:p>
        </w:tc>
        <w:tc>
          <w:tcPr>
            <w:tcW w:w="248" w:type="pct"/>
            <w:tcBorders>
              <w:top w:val="nil"/>
              <w:left w:val="nil"/>
              <w:bottom w:val="single" w:sz="4" w:space="0" w:color="auto"/>
              <w:right w:val="single" w:sz="4" w:space="0" w:color="auto"/>
            </w:tcBorders>
            <w:shd w:val="clear" w:color="auto" w:fill="auto"/>
            <w:vAlign w:val="center"/>
            <w:hideMark/>
          </w:tcPr>
          <w:p w14:paraId="05F20C48" w14:textId="77777777" w:rsidR="008B12B7" w:rsidRPr="00C04A08" w:rsidRDefault="008B12B7" w:rsidP="008B12B7">
            <w:pPr>
              <w:pStyle w:val="TAL"/>
              <w:rPr>
                <w:lang w:val="fi-FI" w:eastAsia="fi-FI"/>
              </w:rPr>
            </w:pPr>
            <w:r w:rsidRPr="00C04A08">
              <w:rPr>
                <w:lang w:val="en-US" w:eastAsia="ko-KR"/>
              </w:rPr>
              <w:t>n260A</w:t>
            </w:r>
          </w:p>
        </w:tc>
        <w:tc>
          <w:tcPr>
            <w:tcW w:w="248" w:type="pct"/>
            <w:tcBorders>
              <w:top w:val="nil"/>
              <w:left w:val="nil"/>
              <w:bottom w:val="single" w:sz="4" w:space="0" w:color="auto"/>
              <w:right w:val="single" w:sz="4" w:space="0" w:color="auto"/>
            </w:tcBorders>
            <w:shd w:val="clear" w:color="auto" w:fill="auto"/>
            <w:vAlign w:val="center"/>
            <w:hideMark/>
          </w:tcPr>
          <w:p w14:paraId="31CDE758" w14:textId="77777777" w:rsidR="008B12B7" w:rsidRPr="00C04A08" w:rsidRDefault="008B12B7" w:rsidP="008B12B7">
            <w:pPr>
              <w:pStyle w:val="TAL"/>
              <w:rPr>
                <w:lang w:val="fi-FI" w:eastAsia="fi-FI"/>
              </w:rPr>
            </w:pPr>
            <w:r w:rsidRPr="00C04A08">
              <w:rPr>
                <w:lang w:val="en-US" w:eastAsia="ko-KR"/>
              </w:rPr>
              <w:t>n260A</w:t>
            </w:r>
          </w:p>
        </w:tc>
        <w:tc>
          <w:tcPr>
            <w:tcW w:w="249" w:type="pct"/>
            <w:tcBorders>
              <w:top w:val="nil"/>
              <w:left w:val="nil"/>
              <w:bottom w:val="single" w:sz="4" w:space="0" w:color="auto"/>
              <w:right w:val="single" w:sz="4" w:space="0" w:color="auto"/>
            </w:tcBorders>
            <w:shd w:val="clear" w:color="auto" w:fill="auto"/>
            <w:vAlign w:val="center"/>
            <w:hideMark/>
          </w:tcPr>
          <w:p w14:paraId="4330F5DB" w14:textId="77777777" w:rsidR="008B12B7" w:rsidRPr="00C04A08" w:rsidRDefault="008B12B7" w:rsidP="008B12B7">
            <w:pPr>
              <w:pStyle w:val="TAL"/>
              <w:rPr>
                <w:lang w:val="fi-FI" w:eastAsia="fi-FI"/>
              </w:rPr>
            </w:pPr>
            <w:r w:rsidRPr="00C04A08">
              <w:rPr>
                <w:lang w:val="en-US" w:eastAsia="ko-KR"/>
              </w:rPr>
              <w:t>n260A</w:t>
            </w:r>
          </w:p>
        </w:tc>
        <w:tc>
          <w:tcPr>
            <w:tcW w:w="240" w:type="pct"/>
            <w:tcBorders>
              <w:top w:val="nil"/>
              <w:left w:val="nil"/>
              <w:bottom w:val="single" w:sz="4" w:space="0" w:color="auto"/>
              <w:right w:val="single" w:sz="4" w:space="0" w:color="auto"/>
            </w:tcBorders>
            <w:shd w:val="clear" w:color="auto" w:fill="auto"/>
            <w:vAlign w:val="center"/>
            <w:hideMark/>
          </w:tcPr>
          <w:p w14:paraId="4854B90F" w14:textId="77777777" w:rsidR="008B12B7" w:rsidRPr="00C04A08" w:rsidRDefault="008B12B7" w:rsidP="008B12B7">
            <w:pPr>
              <w:pStyle w:val="TAL"/>
              <w:rPr>
                <w:lang w:val="fi-FI" w:eastAsia="fi-FI"/>
              </w:rPr>
            </w:pPr>
            <w:r w:rsidRPr="00C04A08">
              <w:rPr>
                <w:lang w:val="en-US" w:eastAsia="ko-KR"/>
              </w:rPr>
              <w:t>n260A</w:t>
            </w:r>
          </w:p>
        </w:tc>
        <w:tc>
          <w:tcPr>
            <w:tcW w:w="175" w:type="pct"/>
            <w:tcBorders>
              <w:top w:val="nil"/>
              <w:left w:val="nil"/>
              <w:bottom w:val="single" w:sz="4" w:space="0" w:color="auto"/>
              <w:right w:val="single" w:sz="4" w:space="0" w:color="auto"/>
            </w:tcBorders>
            <w:shd w:val="clear" w:color="auto" w:fill="auto"/>
            <w:vAlign w:val="center"/>
            <w:hideMark/>
          </w:tcPr>
          <w:p w14:paraId="754C60DE" w14:textId="77777777" w:rsidR="008B12B7" w:rsidRPr="00C04A08" w:rsidRDefault="008B12B7" w:rsidP="008B12B7">
            <w:pPr>
              <w:pStyle w:val="TAL"/>
              <w:rPr>
                <w:lang w:val="fi-FI" w:eastAsia="fi-FI"/>
              </w:rPr>
            </w:pPr>
            <w:r w:rsidRPr="00C04A08">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0E2D1E7C" w14:textId="77777777" w:rsidR="008B12B7" w:rsidRPr="00C04A08" w:rsidRDefault="008B12B7" w:rsidP="008B12B7">
            <w:pPr>
              <w:pStyle w:val="TAL"/>
              <w:rPr>
                <w:lang w:val="fi-FI" w:eastAsia="fi-FI"/>
              </w:rPr>
            </w:pPr>
            <w:r w:rsidRPr="00C04A08">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73F73C02" w14:textId="77777777" w:rsidR="008B12B7" w:rsidRPr="00C04A08" w:rsidRDefault="008B12B7" w:rsidP="008B12B7">
            <w:pPr>
              <w:pStyle w:val="TAL"/>
              <w:rPr>
                <w:lang w:val="fi-FI" w:eastAsia="fi-FI"/>
              </w:rPr>
            </w:pPr>
            <w:r w:rsidRPr="00C04A08">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6EC60512" w14:textId="77777777" w:rsidR="008B12B7" w:rsidRPr="00C04A08" w:rsidRDefault="008B12B7" w:rsidP="008B12B7">
            <w:pPr>
              <w:pStyle w:val="TAL"/>
              <w:rPr>
                <w:lang w:val="fi-FI" w:eastAsia="fi-FI"/>
              </w:rPr>
            </w:pPr>
            <w:r w:rsidRPr="00C04A08">
              <w:rPr>
                <w:lang w:val="en-US" w:eastAsia="fi-FI"/>
              </w:rPr>
              <w:t> </w:t>
            </w:r>
          </w:p>
        </w:tc>
        <w:tc>
          <w:tcPr>
            <w:tcW w:w="351" w:type="pct"/>
            <w:tcBorders>
              <w:top w:val="nil"/>
              <w:left w:val="nil"/>
              <w:bottom w:val="single" w:sz="4" w:space="0" w:color="auto"/>
              <w:right w:val="single" w:sz="4" w:space="0" w:color="auto"/>
            </w:tcBorders>
            <w:shd w:val="clear" w:color="auto" w:fill="auto"/>
            <w:noWrap/>
            <w:vAlign w:val="center"/>
            <w:hideMark/>
          </w:tcPr>
          <w:p w14:paraId="3DBD768E" w14:textId="77777777" w:rsidR="008B12B7" w:rsidRPr="00C04A08" w:rsidRDefault="008B12B7" w:rsidP="008B12B7">
            <w:pPr>
              <w:pStyle w:val="TAC"/>
              <w:rPr>
                <w:lang w:val="fi-FI" w:eastAsia="fi-FI"/>
              </w:rPr>
            </w:pPr>
            <w:r w:rsidRPr="00C04A08">
              <w:rPr>
                <w:lang w:eastAsia="zh-CN"/>
              </w:rPr>
              <w:t>2950</w:t>
            </w:r>
          </w:p>
        </w:tc>
        <w:tc>
          <w:tcPr>
            <w:tcW w:w="200" w:type="pct"/>
            <w:tcBorders>
              <w:top w:val="nil"/>
              <w:left w:val="nil"/>
              <w:bottom w:val="single" w:sz="4" w:space="0" w:color="auto"/>
              <w:right w:val="single" w:sz="4" w:space="0" w:color="auto"/>
            </w:tcBorders>
            <w:shd w:val="clear" w:color="auto" w:fill="auto"/>
            <w:noWrap/>
            <w:vAlign w:val="center"/>
            <w:hideMark/>
          </w:tcPr>
          <w:p w14:paraId="2879F889" w14:textId="77777777" w:rsidR="008B12B7" w:rsidRPr="00C04A08" w:rsidRDefault="008B12B7" w:rsidP="008B12B7">
            <w:pPr>
              <w:pStyle w:val="TAC"/>
              <w:rPr>
                <w:lang w:val="fi-FI" w:eastAsia="fi-FI"/>
              </w:rPr>
            </w:pPr>
            <w:r w:rsidRPr="00C04A08">
              <w:rPr>
                <w:lang w:val="en-US" w:eastAsia="fi-FI"/>
              </w:rPr>
              <w:t>0</w:t>
            </w:r>
          </w:p>
        </w:tc>
      </w:tr>
      <w:tr w:rsidR="008B12B7" w:rsidRPr="00C04A08" w14:paraId="18523431" w14:textId="77777777" w:rsidTr="008B12B7">
        <w:tblPrEx>
          <w:jc w:val="left"/>
          <w:tblCellMar>
            <w:left w:w="70" w:type="dxa"/>
            <w:right w:w="70" w:type="dxa"/>
          </w:tblCellMar>
        </w:tblPrEx>
        <w:trPr>
          <w:gridAfter w:val="1"/>
          <w:wAfter w:w="84" w:type="pct"/>
          <w:trHeight w:val="290"/>
        </w:trPr>
        <w:tc>
          <w:tcPr>
            <w:tcW w:w="495" w:type="pct"/>
            <w:tcBorders>
              <w:top w:val="nil"/>
              <w:left w:val="single" w:sz="4" w:space="0" w:color="auto"/>
              <w:bottom w:val="single" w:sz="4" w:space="0" w:color="auto"/>
              <w:right w:val="single" w:sz="4" w:space="0" w:color="auto"/>
            </w:tcBorders>
            <w:shd w:val="clear" w:color="auto" w:fill="auto"/>
            <w:vAlign w:val="center"/>
            <w:hideMark/>
          </w:tcPr>
          <w:p w14:paraId="41368484" w14:textId="77777777" w:rsidR="008B12B7" w:rsidRPr="00C04A08" w:rsidRDefault="008B12B7" w:rsidP="008B12B7">
            <w:pPr>
              <w:pStyle w:val="TAL"/>
              <w:rPr>
                <w:lang w:val="fi-FI" w:eastAsia="fi-FI"/>
              </w:rPr>
            </w:pPr>
            <w:r w:rsidRPr="00C04A08">
              <w:rPr>
                <w:lang w:eastAsia="ja-JP"/>
              </w:rPr>
              <w:t>CA_n260(2D)</w:t>
            </w:r>
          </w:p>
        </w:tc>
        <w:tc>
          <w:tcPr>
            <w:tcW w:w="381" w:type="pct"/>
            <w:tcBorders>
              <w:top w:val="nil"/>
              <w:left w:val="nil"/>
              <w:bottom w:val="single" w:sz="4" w:space="0" w:color="auto"/>
              <w:right w:val="single" w:sz="4" w:space="0" w:color="auto"/>
            </w:tcBorders>
            <w:shd w:val="clear" w:color="auto" w:fill="auto"/>
            <w:vAlign w:val="center"/>
            <w:hideMark/>
          </w:tcPr>
          <w:p w14:paraId="63868E13" w14:textId="77777777" w:rsidR="008B12B7" w:rsidRPr="00C04A08" w:rsidRDefault="008B12B7" w:rsidP="008B12B7">
            <w:pPr>
              <w:pStyle w:val="TAL"/>
              <w:rPr>
                <w:lang w:val="fi-FI" w:eastAsia="fi-FI"/>
              </w:rPr>
            </w:pPr>
            <w:r w:rsidRPr="00C04A08">
              <w:rPr>
                <w:lang w:eastAsia="zh-CN"/>
              </w:rPr>
              <w:t>-</w:t>
            </w:r>
          </w:p>
        </w:tc>
        <w:tc>
          <w:tcPr>
            <w:tcW w:w="314" w:type="pct"/>
            <w:tcBorders>
              <w:top w:val="nil"/>
              <w:left w:val="nil"/>
              <w:bottom w:val="single" w:sz="4" w:space="0" w:color="auto"/>
              <w:right w:val="single" w:sz="4" w:space="0" w:color="auto"/>
            </w:tcBorders>
            <w:shd w:val="clear" w:color="auto" w:fill="auto"/>
            <w:vAlign w:val="center"/>
            <w:hideMark/>
          </w:tcPr>
          <w:p w14:paraId="3C054BBD" w14:textId="77777777" w:rsidR="008B12B7" w:rsidRPr="00C04A08" w:rsidRDefault="008B12B7" w:rsidP="008B12B7">
            <w:pPr>
              <w:pStyle w:val="TAL"/>
              <w:rPr>
                <w:lang w:val="fi-FI" w:eastAsia="fi-FI"/>
              </w:rPr>
            </w:pPr>
            <w:r w:rsidRPr="00C04A08">
              <w:rPr>
                <w:lang w:val="fi-FI" w:eastAsia="fi-FI"/>
              </w:rPr>
              <w:t>CA_n260D</w:t>
            </w:r>
          </w:p>
        </w:tc>
        <w:tc>
          <w:tcPr>
            <w:tcW w:w="298" w:type="pct"/>
            <w:tcBorders>
              <w:top w:val="nil"/>
              <w:left w:val="nil"/>
              <w:bottom w:val="single" w:sz="4" w:space="0" w:color="auto"/>
              <w:right w:val="single" w:sz="4" w:space="0" w:color="auto"/>
            </w:tcBorders>
            <w:shd w:val="clear" w:color="auto" w:fill="auto"/>
            <w:vAlign w:val="center"/>
            <w:hideMark/>
          </w:tcPr>
          <w:p w14:paraId="32376D86" w14:textId="77777777" w:rsidR="008B12B7" w:rsidRPr="00C04A08" w:rsidRDefault="008B12B7" w:rsidP="008B12B7">
            <w:pPr>
              <w:pStyle w:val="TAL"/>
              <w:rPr>
                <w:lang w:val="fi-FI" w:eastAsia="fi-FI"/>
              </w:rPr>
            </w:pPr>
            <w:r w:rsidRPr="00C04A08">
              <w:rPr>
                <w:lang w:val="fi-FI" w:eastAsia="fi-FI"/>
              </w:rPr>
              <w:t>CA_n260D</w:t>
            </w:r>
          </w:p>
        </w:tc>
        <w:tc>
          <w:tcPr>
            <w:tcW w:w="298" w:type="pct"/>
            <w:tcBorders>
              <w:top w:val="nil"/>
              <w:left w:val="nil"/>
              <w:bottom w:val="single" w:sz="4" w:space="0" w:color="auto"/>
              <w:right w:val="single" w:sz="4" w:space="0" w:color="auto"/>
            </w:tcBorders>
            <w:shd w:val="clear" w:color="auto" w:fill="auto"/>
            <w:vAlign w:val="center"/>
            <w:hideMark/>
          </w:tcPr>
          <w:p w14:paraId="13717BAF" w14:textId="77777777" w:rsidR="008B12B7" w:rsidRPr="00C04A08" w:rsidRDefault="008B12B7" w:rsidP="008B12B7">
            <w:pPr>
              <w:pStyle w:val="TAL"/>
              <w:rPr>
                <w:lang w:val="fi-FI" w:eastAsia="fi-FI"/>
              </w:rPr>
            </w:pPr>
            <w:r w:rsidRPr="00C04A08">
              <w:rPr>
                <w:lang w:val="fi-FI" w:eastAsia="fi-FI"/>
              </w:rPr>
              <w:t> </w:t>
            </w:r>
          </w:p>
        </w:tc>
        <w:tc>
          <w:tcPr>
            <w:tcW w:w="298" w:type="pct"/>
            <w:tcBorders>
              <w:top w:val="nil"/>
              <w:left w:val="nil"/>
              <w:bottom w:val="single" w:sz="4" w:space="0" w:color="auto"/>
              <w:right w:val="single" w:sz="4" w:space="0" w:color="auto"/>
            </w:tcBorders>
            <w:shd w:val="clear" w:color="auto" w:fill="auto"/>
            <w:vAlign w:val="center"/>
            <w:hideMark/>
          </w:tcPr>
          <w:p w14:paraId="03A29F6D" w14:textId="77777777" w:rsidR="008B12B7" w:rsidRPr="00C04A08" w:rsidRDefault="008B12B7" w:rsidP="008B12B7">
            <w:pPr>
              <w:pStyle w:val="TAL"/>
              <w:rPr>
                <w:lang w:val="fi-FI" w:eastAsia="fi-FI"/>
              </w:rPr>
            </w:pPr>
            <w:r w:rsidRPr="00C04A08">
              <w:rPr>
                <w:lang w:val="fi-FI" w:eastAsia="fi-FI"/>
              </w:rPr>
              <w:t> </w:t>
            </w:r>
          </w:p>
        </w:tc>
        <w:tc>
          <w:tcPr>
            <w:tcW w:w="298" w:type="pct"/>
            <w:tcBorders>
              <w:top w:val="nil"/>
              <w:left w:val="nil"/>
              <w:bottom w:val="single" w:sz="4" w:space="0" w:color="auto"/>
              <w:right w:val="single" w:sz="4" w:space="0" w:color="auto"/>
            </w:tcBorders>
            <w:shd w:val="clear" w:color="auto" w:fill="auto"/>
            <w:vAlign w:val="center"/>
            <w:hideMark/>
          </w:tcPr>
          <w:p w14:paraId="10CACA94" w14:textId="77777777" w:rsidR="008B12B7" w:rsidRPr="00C04A08" w:rsidRDefault="008B12B7" w:rsidP="008B12B7">
            <w:pPr>
              <w:pStyle w:val="TAL"/>
              <w:rPr>
                <w:lang w:val="fi-FI" w:eastAsia="fi-FI"/>
              </w:rPr>
            </w:pPr>
            <w:r w:rsidRPr="00C04A08">
              <w:rPr>
                <w:lang w:val="en-US" w:eastAsia="fi-FI"/>
              </w:rPr>
              <w:t> </w:t>
            </w:r>
          </w:p>
        </w:tc>
        <w:tc>
          <w:tcPr>
            <w:tcW w:w="298" w:type="pct"/>
            <w:tcBorders>
              <w:top w:val="nil"/>
              <w:left w:val="nil"/>
              <w:bottom w:val="single" w:sz="4" w:space="0" w:color="auto"/>
              <w:right w:val="single" w:sz="4" w:space="0" w:color="auto"/>
            </w:tcBorders>
            <w:shd w:val="clear" w:color="auto" w:fill="auto"/>
            <w:vAlign w:val="center"/>
            <w:hideMark/>
          </w:tcPr>
          <w:p w14:paraId="4ECA4929" w14:textId="77777777" w:rsidR="008B12B7" w:rsidRPr="00C04A08" w:rsidRDefault="008B12B7" w:rsidP="008B12B7">
            <w:pPr>
              <w:pStyle w:val="TAL"/>
              <w:rPr>
                <w:lang w:val="fi-FI" w:eastAsia="fi-FI"/>
              </w:rPr>
            </w:pPr>
            <w:r w:rsidRPr="00C04A08">
              <w:rPr>
                <w:lang w:val="en-US" w:eastAsia="fi-FI"/>
              </w:rPr>
              <w:t> </w:t>
            </w:r>
          </w:p>
        </w:tc>
        <w:tc>
          <w:tcPr>
            <w:tcW w:w="248" w:type="pct"/>
            <w:tcBorders>
              <w:top w:val="nil"/>
              <w:left w:val="nil"/>
              <w:bottom w:val="single" w:sz="4" w:space="0" w:color="auto"/>
              <w:right w:val="single" w:sz="4" w:space="0" w:color="auto"/>
            </w:tcBorders>
            <w:shd w:val="clear" w:color="auto" w:fill="auto"/>
            <w:vAlign w:val="center"/>
            <w:hideMark/>
          </w:tcPr>
          <w:p w14:paraId="416588FB" w14:textId="77777777" w:rsidR="008B12B7" w:rsidRPr="00C04A08" w:rsidRDefault="008B12B7" w:rsidP="008B12B7">
            <w:pPr>
              <w:pStyle w:val="TAL"/>
              <w:rPr>
                <w:lang w:val="fi-FI" w:eastAsia="fi-FI"/>
              </w:rPr>
            </w:pPr>
            <w:r w:rsidRPr="00C04A08">
              <w:rPr>
                <w:lang w:val="en-US" w:eastAsia="fi-FI"/>
              </w:rPr>
              <w:t> </w:t>
            </w:r>
          </w:p>
        </w:tc>
        <w:tc>
          <w:tcPr>
            <w:tcW w:w="248" w:type="pct"/>
            <w:tcBorders>
              <w:top w:val="nil"/>
              <w:left w:val="nil"/>
              <w:bottom w:val="single" w:sz="4" w:space="0" w:color="auto"/>
              <w:right w:val="single" w:sz="4" w:space="0" w:color="auto"/>
            </w:tcBorders>
            <w:shd w:val="clear" w:color="auto" w:fill="auto"/>
            <w:vAlign w:val="center"/>
            <w:hideMark/>
          </w:tcPr>
          <w:p w14:paraId="6F44CBEA" w14:textId="77777777" w:rsidR="008B12B7" w:rsidRPr="00C04A08" w:rsidRDefault="008B12B7" w:rsidP="008B12B7">
            <w:pPr>
              <w:pStyle w:val="TAL"/>
              <w:rPr>
                <w:lang w:val="fi-FI" w:eastAsia="fi-FI"/>
              </w:rPr>
            </w:pPr>
            <w:r w:rsidRPr="00C04A08">
              <w:rPr>
                <w:lang w:val="en-US" w:eastAsia="fi-FI"/>
              </w:rPr>
              <w:t> </w:t>
            </w:r>
          </w:p>
        </w:tc>
        <w:tc>
          <w:tcPr>
            <w:tcW w:w="249" w:type="pct"/>
            <w:tcBorders>
              <w:top w:val="nil"/>
              <w:left w:val="nil"/>
              <w:bottom w:val="single" w:sz="4" w:space="0" w:color="auto"/>
              <w:right w:val="single" w:sz="4" w:space="0" w:color="auto"/>
            </w:tcBorders>
            <w:shd w:val="clear" w:color="auto" w:fill="auto"/>
            <w:vAlign w:val="center"/>
            <w:hideMark/>
          </w:tcPr>
          <w:p w14:paraId="3D4FBBD5" w14:textId="77777777" w:rsidR="008B12B7" w:rsidRPr="00C04A08" w:rsidRDefault="008B12B7" w:rsidP="008B12B7">
            <w:pPr>
              <w:pStyle w:val="TAL"/>
              <w:rPr>
                <w:lang w:val="fi-FI" w:eastAsia="fi-FI"/>
              </w:rPr>
            </w:pPr>
            <w:r w:rsidRPr="00C04A08">
              <w:rPr>
                <w:lang w:val="en-US" w:eastAsia="fi-FI"/>
              </w:rPr>
              <w:t> </w:t>
            </w:r>
          </w:p>
        </w:tc>
        <w:tc>
          <w:tcPr>
            <w:tcW w:w="240" w:type="pct"/>
            <w:tcBorders>
              <w:top w:val="nil"/>
              <w:left w:val="nil"/>
              <w:bottom w:val="single" w:sz="4" w:space="0" w:color="auto"/>
              <w:right w:val="single" w:sz="4" w:space="0" w:color="auto"/>
            </w:tcBorders>
            <w:shd w:val="clear" w:color="auto" w:fill="auto"/>
            <w:vAlign w:val="center"/>
            <w:hideMark/>
          </w:tcPr>
          <w:p w14:paraId="36E59C8B" w14:textId="77777777" w:rsidR="008B12B7" w:rsidRPr="00C04A08" w:rsidRDefault="008B12B7" w:rsidP="008B12B7">
            <w:pPr>
              <w:pStyle w:val="TAL"/>
              <w:rPr>
                <w:lang w:val="fi-FI" w:eastAsia="fi-FI"/>
              </w:rPr>
            </w:pPr>
            <w:r w:rsidRPr="00C04A08">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21B342E2" w14:textId="77777777" w:rsidR="008B12B7" w:rsidRPr="00C04A08" w:rsidRDefault="008B12B7" w:rsidP="008B12B7">
            <w:pPr>
              <w:pStyle w:val="TAL"/>
              <w:rPr>
                <w:lang w:val="fi-FI" w:eastAsia="fi-FI"/>
              </w:rPr>
            </w:pPr>
            <w:r w:rsidRPr="00C04A08">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7519AF64" w14:textId="77777777" w:rsidR="008B12B7" w:rsidRPr="00C04A08" w:rsidRDefault="008B12B7" w:rsidP="008B12B7">
            <w:pPr>
              <w:pStyle w:val="TAL"/>
              <w:rPr>
                <w:lang w:val="fi-FI" w:eastAsia="fi-FI"/>
              </w:rPr>
            </w:pPr>
            <w:r w:rsidRPr="00C04A08">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756A809E" w14:textId="77777777" w:rsidR="008B12B7" w:rsidRPr="00C04A08" w:rsidRDefault="008B12B7" w:rsidP="008B12B7">
            <w:pPr>
              <w:pStyle w:val="TAL"/>
              <w:rPr>
                <w:lang w:val="fi-FI" w:eastAsia="fi-FI"/>
              </w:rPr>
            </w:pPr>
            <w:r w:rsidRPr="00C04A08">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11D51FD1" w14:textId="77777777" w:rsidR="008B12B7" w:rsidRPr="00C04A08" w:rsidRDefault="008B12B7" w:rsidP="008B12B7">
            <w:pPr>
              <w:pStyle w:val="TAL"/>
              <w:rPr>
                <w:lang w:val="fi-FI" w:eastAsia="fi-FI"/>
              </w:rPr>
            </w:pPr>
            <w:r w:rsidRPr="00C04A08">
              <w:rPr>
                <w:lang w:val="en-US" w:eastAsia="fi-FI"/>
              </w:rPr>
              <w:t> </w:t>
            </w:r>
          </w:p>
        </w:tc>
        <w:tc>
          <w:tcPr>
            <w:tcW w:w="351" w:type="pct"/>
            <w:tcBorders>
              <w:top w:val="nil"/>
              <w:left w:val="nil"/>
              <w:bottom w:val="single" w:sz="4" w:space="0" w:color="auto"/>
              <w:right w:val="single" w:sz="4" w:space="0" w:color="auto"/>
            </w:tcBorders>
            <w:shd w:val="clear" w:color="auto" w:fill="auto"/>
            <w:noWrap/>
            <w:vAlign w:val="center"/>
            <w:hideMark/>
          </w:tcPr>
          <w:p w14:paraId="3832567D" w14:textId="77777777" w:rsidR="008B12B7" w:rsidRPr="00C04A08" w:rsidRDefault="008B12B7" w:rsidP="008B12B7">
            <w:pPr>
              <w:pStyle w:val="TAC"/>
              <w:rPr>
                <w:lang w:val="fi-FI" w:eastAsia="fi-FI"/>
              </w:rPr>
            </w:pPr>
            <w:r w:rsidRPr="00C04A08">
              <w:rPr>
                <w:lang w:val="en-US" w:eastAsia="fi-FI"/>
              </w:rPr>
              <w:t>800</w:t>
            </w:r>
          </w:p>
        </w:tc>
        <w:tc>
          <w:tcPr>
            <w:tcW w:w="200" w:type="pct"/>
            <w:tcBorders>
              <w:top w:val="nil"/>
              <w:left w:val="nil"/>
              <w:bottom w:val="single" w:sz="4" w:space="0" w:color="auto"/>
              <w:right w:val="single" w:sz="4" w:space="0" w:color="auto"/>
            </w:tcBorders>
            <w:shd w:val="clear" w:color="auto" w:fill="auto"/>
            <w:noWrap/>
            <w:vAlign w:val="center"/>
            <w:hideMark/>
          </w:tcPr>
          <w:p w14:paraId="7E2CD0C6" w14:textId="77777777" w:rsidR="008B12B7" w:rsidRPr="00C04A08" w:rsidRDefault="008B12B7" w:rsidP="008B12B7">
            <w:pPr>
              <w:pStyle w:val="TAC"/>
              <w:rPr>
                <w:lang w:val="fi-FI" w:eastAsia="fi-FI"/>
              </w:rPr>
            </w:pPr>
            <w:r w:rsidRPr="00C04A08">
              <w:rPr>
                <w:lang w:val="en-US" w:eastAsia="fi-FI"/>
              </w:rPr>
              <w:t>0</w:t>
            </w:r>
          </w:p>
        </w:tc>
      </w:tr>
      <w:tr w:rsidR="008B12B7" w:rsidRPr="00C04A08" w14:paraId="11BDD9CA" w14:textId="77777777" w:rsidTr="008B12B7">
        <w:tblPrEx>
          <w:jc w:val="left"/>
          <w:tblCellMar>
            <w:left w:w="70" w:type="dxa"/>
            <w:right w:w="70" w:type="dxa"/>
          </w:tblCellMar>
        </w:tblPrEx>
        <w:trPr>
          <w:gridAfter w:val="1"/>
          <w:wAfter w:w="84" w:type="pct"/>
          <w:trHeight w:val="300"/>
        </w:trPr>
        <w:tc>
          <w:tcPr>
            <w:tcW w:w="495" w:type="pct"/>
            <w:tcBorders>
              <w:top w:val="nil"/>
              <w:left w:val="single" w:sz="4" w:space="0" w:color="auto"/>
              <w:bottom w:val="single" w:sz="4" w:space="0" w:color="auto"/>
              <w:right w:val="single" w:sz="4" w:space="0" w:color="auto"/>
            </w:tcBorders>
            <w:shd w:val="clear" w:color="auto" w:fill="auto"/>
            <w:vAlign w:val="center"/>
            <w:hideMark/>
          </w:tcPr>
          <w:p w14:paraId="24A903CF" w14:textId="77777777" w:rsidR="008B12B7" w:rsidRPr="00C04A08" w:rsidRDefault="008B12B7" w:rsidP="008B12B7">
            <w:pPr>
              <w:pStyle w:val="TAL"/>
              <w:rPr>
                <w:lang w:val="fi-FI" w:eastAsia="fi-FI"/>
              </w:rPr>
            </w:pPr>
            <w:r w:rsidRPr="00C04A08">
              <w:rPr>
                <w:lang w:val="x-none" w:eastAsia="fi-FI"/>
              </w:rPr>
              <w:t>CA_n260(2G)</w:t>
            </w:r>
          </w:p>
        </w:tc>
        <w:tc>
          <w:tcPr>
            <w:tcW w:w="381" w:type="pct"/>
            <w:tcBorders>
              <w:top w:val="nil"/>
              <w:left w:val="nil"/>
              <w:bottom w:val="single" w:sz="4" w:space="0" w:color="auto"/>
              <w:right w:val="single" w:sz="4" w:space="0" w:color="auto"/>
            </w:tcBorders>
            <w:shd w:val="clear" w:color="auto" w:fill="auto"/>
            <w:vAlign w:val="center"/>
            <w:hideMark/>
          </w:tcPr>
          <w:p w14:paraId="0303E509" w14:textId="77777777" w:rsidR="008B12B7" w:rsidRPr="00C04A08" w:rsidRDefault="008B12B7" w:rsidP="008B12B7">
            <w:pPr>
              <w:pStyle w:val="TAL"/>
              <w:rPr>
                <w:lang w:val="fi-FI" w:eastAsia="fi-FI"/>
              </w:rPr>
            </w:pPr>
            <w:r w:rsidRPr="00C04A08">
              <w:t>CA_n260G</w:t>
            </w:r>
          </w:p>
        </w:tc>
        <w:tc>
          <w:tcPr>
            <w:tcW w:w="314" w:type="pct"/>
            <w:tcBorders>
              <w:top w:val="nil"/>
              <w:left w:val="nil"/>
              <w:bottom w:val="single" w:sz="4" w:space="0" w:color="auto"/>
              <w:right w:val="single" w:sz="4" w:space="0" w:color="auto"/>
            </w:tcBorders>
            <w:shd w:val="clear" w:color="auto" w:fill="auto"/>
            <w:vAlign w:val="center"/>
            <w:hideMark/>
          </w:tcPr>
          <w:p w14:paraId="47762CA9" w14:textId="77777777" w:rsidR="008B12B7" w:rsidRPr="00C04A08" w:rsidRDefault="008B12B7" w:rsidP="008B12B7">
            <w:pPr>
              <w:pStyle w:val="TAL"/>
              <w:rPr>
                <w:lang w:val="fi-FI" w:eastAsia="fi-FI"/>
              </w:rPr>
            </w:pPr>
            <w:r w:rsidRPr="00C04A08">
              <w:rPr>
                <w:lang w:val="fi-FI" w:eastAsia="fi-FI"/>
              </w:rPr>
              <w:t>CA_n260G</w:t>
            </w:r>
          </w:p>
        </w:tc>
        <w:tc>
          <w:tcPr>
            <w:tcW w:w="298" w:type="pct"/>
            <w:tcBorders>
              <w:top w:val="nil"/>
              <w:left w:val="nil"/>
              <w:bottom w:val="single" w:sz="4" w:space="0" w:color="auto"/>
              <w:right w:val="single" w:sz="4" w:space="0" w:color="auto"/>
            </w:tcBorders>
            <w:shd w:val="clear" w:color="auto" w:fill="auto"/>
            <w:vAlign w:val="center"/>
            <w:hideMark/>
          </w:tcPr>
          <w:p w14:paraId="1B9C378D" w14:textId="77777777" w:rsidR="008B12B7" w:rsidRPr="00C04A08" w:rsidRDefault="008B12B7" w:rsidP="008B12B7">
            <w:pPr>
              <w:pStyle w:val="TAL"/>
              <w:rPr>
                <w:lang w:val="fi-FI" w:eastAsia="fi-FI"/>
              </w:rPr>
            </w:pPr>
            <w:r w:rsidRPr="00C04A08">
              <w:rPr>
                <w:lang w:val="fi-FI" w:eastAsia="fi-FI"/>
              </w:rPr>
              <w:t>CA_n260G</w:t>
            </w:r>
          </w:p>
        </w:tc>
        <w:tc>
          <w:tcPr>
            <w:tcW w:w="298" w:type="pct"/>
            <w:tcBorders>
              <w:top w:val="nil"/>
              <w:left w:val="nil"/>
              <w:bottom w:val="single" w:sz="4" w:space="0" w:color="auto"/>
              <w:right w:val="single" w:sz="4" w:space="0" w:color="auto"/>
            </w:tcBorders>
            <w:shd w:val="clear" w:color="auto" w:fill="auto"/>
            <w:vAlign w:val="center"/>
            <w:hideMark/>
          </w:tcPr>
          <w:p w14:paraId="530BD2C5" w14:textId="77777777" w:rsidR="008B12B7" w:rsidRPr="00C04A08" w:rsidRDefault="008B12B7" w:rsidP="008B12B7">
            <w:pPr>
              <w:pStyle w:val="TAL"/>
              <w:rPr>
                <w:lang w:val="fi-FI" w:eastAsia="fi-FI"/>
              </w:rPr>
            </w:pPr>
            <w:r w:rsidRPr="00C04A08">
              <w:rPr>
                <w:lang w:val="fi-FI" w:eastAsia="fi-FI"/>
              </w:rPr>
              <w:t> </w:t>
            </w:r>
          </w:p>
        </w:tc>
        <w:tc>
          <w:tcPr>
            <w:tcW w:w="298" w:type="pct"/>
            <w:tcBorders>
              <w:top w:val="nil"/>
              <w:left w:val="nil"/>
              <w:bottom w:val="single" w:sz="4" w:space="0" w:color="auto"/>
              <w:right w:val="single" w:sz="4" w:space="0" w:color="auto"/>
            </w:tcBorders>
            <w:shd w:val="clear" w:color="auto" w:fill="auto"/>
            <w:vAlign w:val="center"/>
            <w:hideMark/>
          </w:tcPr>
          <w:p w14:paraId="07A1B267" w14:textId="77777777" w:rsidR="008B12B7" w:rsidRPr="00C04A08" w:rsidRDefault="008B12B7" w:rsidP="008B12B7">
            <w:pPr>
              <w:pStyle w:val="TAL"/>
              <w:rPr>
                <w:lang w:val="fi-FI" w:eastAsia="fi-FI"/>
              </w:rPr>
            </w:pPr>
            <w:r w:rsidRPr="00C04A08">
              <w:rPr>
                <w:lang w:val="fi-FI" w:eastAsia="fi-FI"/>
              </w:rPr>
              <w:t> </w:t>
            </w:r>
          </w:p>
        </w:tc>
        <w:tc>
          <w:tcPr>
            <w:tcW w:w="298" w:type="pct"/>
            <w:tcBorders>
              <w:top w:val="nil"/>
              <w:left w:val="nil"/>
              <w:bottom w:val="single" w:sz="4" w:space="0" w:color="auto"/>
              <w:right w:val="single" w:sz="4" w:space="0" w:color="auto"/>
            </w:tcBorders>
            <w:shd w:val="clear" w:color="auto" w:fill="auto"/>
            <w:vAlign w:val="center"/>
            <w:hideMark/>
          </w:tcPr>
          <w:p w14:paraId="6145BCEF" w14:textId="77777777" w:rsidR="008B12B7" w:rsidRPr="00C04A08" w:rsidRDefault="008B12B7" w:rsidP="008B12B7">
            <w:pPr>
              <w:pStyle w:val="TAL"/>
              <w:rPr>
                <w:lang w:val="fi-FI" w:eastAsia="fi-FI"/>
              </w:rPr>
            </w:pPr>
            <w:r w:rsidRPr="00C04A08">
              <w:rPr>
                <w:lang w:val="en-US" w:eastAsia="fi-FI"/>
              </w:rPr>
              <w:t> </w:t>
            </w:r>
          </w:p>
        </w:tc>
        <w:tc>
          <w:tcPr>
            <w:tcW w:w="298" w:type="pct"/>
            <w:tcBorders>
              <w:top w:val="nil"/>
              <w:left w:val="nil"/>
              <w:bottom w:val="single" w:sz="4" w:space="0" w:color="auto"/>
              <w:right w:val="single" w:sz="4" w:space="0" w:color="auto"/>
            </w:tcBorders>
            <w:shd w:val="clear" w:color="auto" w:fill="auto"/>
            <w:vAlign w:val="center"/>
            <w:hideMark/>
          </w:tcPr>
          <w:p w14:paraId="4B6DFA69" w14:textId="77777777" w:rsidR="008B12B7" w:rsidRPr="00C04A08" w:rsidRDefault="008B12B7" w:rsidP="008B12B7">
            <w:pPr>
              <w:pStyle w:val="TAL"/>
              <w:rPr>
                <w:lang w:val="fi-FI" w:eastAsia="fi-FI"/>
              </w:rPr>
            </w:pPr>
            <w:r w:rsidRPr="00C04A08">
              <w:rPr>
                <w:lang w:val="en-US" w:eastAsia="fi-FI"/>
              </w:rPr>
              <w:t> </w:t>
            </w:r>
          </w:p>
        </w:tc>
        <w:tc>
          <w:tcPr>
            <w:tcW w:w="248" w:type="pct"/>
            <w:tcBorders>
              <w:top w:val="nil"/>
              <w:left w:val="nil"/>
              <w:bottom w:val="single" w:sz="4" w:space="0" w:color="auto"/>
              <w:right w:val="single" w:sz="4" w:space="0" w:color="auto"/>
            </w:tcBorders>
            <w:shd w:val="clear" w:color="auto" w:fill="auto"/>
            <w:vAlign w:val="center"/>
            <w:hideMark/>
          </w:tcPr>
          <w:p w14:paraId="552C62F6" w14:textId="77777777" w:rsidR="008B12B7" w:rsidRPr="00C04A08" w:rsidRDefault="008B12B7" w:rsidP="008B12B7">
            <w:pPr>
              <w:pStyle w:val="TAL"/>
              <w:rPr>
                <w:lang w:val="fi-FI" w:eastAsia="fi-FI"/>
              </w:rPr>
            </w:pPr>
            <w:r w:rsidRPr="00C04A08">
              <w:rPr>
                <w:lang w:val="en-US" w:eastAsia="fi-FI"/>
              </w:rPr>
              <w:t> </w:t>
            </w:r>
          </w:p>
        </w:tc>
        <w:tc>
          <w:tcPr>
            <w:tcW w:w="248" w:type="pct"/>
            <w:tcBorders>
              <w:top w:val="nil"/>
              <w:left w:val="nil"/>
              <w:bottom w:val="single" w:sz="4" w:space="0" w:color="auto"/>
              <w:right w:val="single" w:sz="4" w:space="0" w:color="auto"/>
            </w:tcBorders>
            <w:shd w:val="clear" w:color="auto" w:fill="auto"/>
            <w:vAlign w:val="center"/>
            <w:hideMark/>
          </w:tcPr>
          <w:p w14:paraId="22DD68E3" w14:textId="77777777" w:rsidR="008B12B7" w:rsidRPr="00C04A08" w:rsidRDefault="008B12B7" w:rsidP="008B12B7">
            <w:pPr>
              <w:pStyle w:val="TAL"/>
              <w:rPr>
                <w:lang w:val="fi-FI" w:eastAsia="fi-FI"/>
              </w:rPr>
            </w:pPr>
            <w:r w:rsidRPr="00C04A08">
              <w:rPr>
                <w:lang w:val="en-US" w:eastAsia="fi-FI"/>
              </w:rPr>
              <w:t> </w:t>
            </w:r>
          </w:p>
        </w:tc>
        <w:tc>
          <w:tcPr>
            <w:tcW w:w="249" w:type="pct"/>
            <w:tcBorders>
              <w:top w:val="nil"/>
              <w:left w:val="nil"/>
              <w:bottom w:val="single" w:sz="4" w:space="0" w:color="auto"/>
              <w:right w:val="single" w:sz="4" w:space="0" w:color="auto"/>
            </w:tcBorders>
            <w:shd w:val="clear" w:color="auto" w:fill="auto"/>
            <w:vAlign w:val="center"/>
            <w:hideMark/>
          </w:tcPr>
          <w:p w14:paraId="230D8710" w14:textId="77777777" w:rsidR="008B12B7" w:rsidRPr="00C04A08" w:rsidRDefault="008B12B7" w:rsidP="008B12B7">
            <w:pPr>
              <w:pStyle w:val="TAL"/>
              <w:rPr>
                <w:lang w:val="fi-FI" w:eastAsia="fi-FI"/>
              </w:rPr>
            </w:pPr>
            <w:r w:rsidRPr="00C04A08">
              <w:rPr>
                <w:lang w:val="en-US" w:eastAsia="fi-FI"/>
              </w:rPr>
              <w:t> </w:t>
            </w:r>
          </w:p>
        </w:tc>
        <w:tc>
          <w:tcPr>
            <w:tcW w:w="240" w:type="pct"/>
            <w:tcBorders>
              <w:top w:val="nil"/>
              <w:left w:val="nil"/>
              <w:bottom w:val="single" w:sz="4" w:space="0" w:color="auto"/>
              <w:right w:val="single" w:sz="4" w:space="0" w:color="auto"/>
            </w:tcBorders>
            <w:shd w:val="clear" w:color="auto" w:fill="auto"/>
            <w:vAlign w:val="center"/>
            <w:hideMark/>
          </w:tcPr>
          <w:p w14:paraId="590325EF" w14:textId="77777777" w:rsidR="008B12B7" w:rsidRPr="00C04A08" w:rsidRDefault="008B12B7" w:rsidP="008B12B7">
            <w:pPr>
              <w:pStyle w:val="TAL"/>
              <w:rPr>
                <w:lang w:val="fi-FI" w:eastAsia="fi-FI"/>
              </w:rPr>
            </w:pPr>
            <w:r w:rsidRPr="00C04A08">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68D339B5" w14:textId="77777777" w:rsidR="008B12B7" w:rsidRPr="00C04A08" w:rsidRDefault="008B12B7" w:rsidP="008B12B7">
            <w:pPr>
              <w:pStyle w:val="TAL"/>
              <w:rPr>
                <w:lang w:val="fi-FI" w:eastAsia="fi-FI"/>
              </w:rPr>
            </w:pPr>
            <w:r w:rsidRPr="00C04A08">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0A59C693" w14:textId="77777777" w:rsidR="008B12B7" w:rsidRPr="00C04A08" w:rsidRDefault="008B12B7" w:rsidP="008B12B7">
            <w:pPr>
              <w:pStyle w:val="TAL"/>
              <w:rPr>
                <w:lang w:val="fi-FI" w:eastAsia="fi-FI"/>
              </w:rPr>
            </w:pPr>
            <w:r w:rsidRPr="00C04A08">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3123A582" w14:textId="77777777" w:rsidR="008B12B7" w:rsidRPr="00C04A08" w:rsidRDefault="008B12B7" w:rsidP="008B12B7">
            <w:pPr>
              <w:pStyle w:val="TAL"/>
              <w:rPr>
                <w:lang w:val="fi-FI" w:eastAsia="fi-FI"/>
              </w:rPr>
            </w:pPr>
            <w:r w:rsidRPr="00C04A08">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3F91373B" w14:textId="77777777" w:rsidR="008B12B7" w:rsidRPr="00C04A08" w:rsidRDefault="008B12B7" w:rsidP="008B12B7">
            <w:pPr>
              <w:pStyle w:val="TAL"/>
              <w:rPr>
                <w:lang w:val="fi-FI" w:eastAsia="fi-FI"/>
              </w:rPr>
            </w:pPr>
            <w:r w:rsidRPr="00C04A08">
              <w:rPr>
                <w:lang w:val="en-US" w:eastAsia="fi-FI"/>
              </w:rPr>
              <w:t> </w:t>
            </w:r>
          </w:p>
        </w:tc>
        <w:tc>
          <w:tcPr>
            <w:tcW w:w="351" w:type="pct"/>
            <w:tcBorders>
              <w:top w:val="nil"/>
              <w:left w:val="nil"/>
              <w:bottom w:val="single" w:sz="4" w:space="0" w:color="auto"/>
              <w:right w:val="single" w:sz="4" w:space="0" w:color="auto"/>
            </w:tcBorders>
            <w:shd w:val="clear" w:color="auto" w:fill="auto"/>
            <w:noWrap/>
            <w:vAlign w:val="center"/>
            <w:hideMark/>
          </w:tcPr>
          <w:p w14:paraId="4100A574" w14:textId="77777777" w:rsidR="008B12B7" w:rsidRPr="00C04A08" w:rsidRDefault="008B12B7" w:rsidP="008B12B7">
            <w:pPr>
              <w:pStyle w:val="TAC"/>
              <w:rPr>
                <w:lang w:val="fi-FI" w:eastAsia="fi-FI"/>
              </w:rPr>
            </w:pPr>
            <w:r w:rsidRPr="00C04A08">
              <w:rPr>
                <w:lang w:val="en-US" w:eastAsia="fi-FI"/>
              </w:rPr>
              <w:t>400</w:t>
            </w:r>
          </w:p>
        </w:tc>
        <w:tc>
          <w:tcPr>
            <w:tcW w:w="200" w:type="pct"/>
            <w:tcBorders>
              <w:top w:val="nil"/>
              <w:left w:val="nil"/>
              <w:bottom w:val="single" w:sz="4" w:space="0" w:color="auto"/>
              <w:right w:val="single" w:sz="4" w:space="0" w:color="auto"/>
            </w:tcBorders>
            <w:shd w:val="clear" w:color="auto" w:fill="auto"/>
            <w:noWrap/>
            <w:vAlign w:val="center"/>
            <w:hideMark/>
          </w:tcPr>
          <w:p w14:paraId="50D836DF" w14:textId="77777777" w:rsidR="008B12B7" w:rsidRPr="00C04A08" w:rsidRDefault="008B12B7" w:rsidP="008B12B7">
            <w:pPr>
              <w:pStyle w:val="TAC"/>
              <w:rPr>
                <w:lang w:val="fi-FI" w:eastAsia="fi-FI"/>
              </w:rPr>
            </w:pPr>
            <w:r w:rsidRPr="00C04A08">
              <w:rPr>
                <w:lang w:val="en-US" w:eastAsia="fi-FI"/>
              </w:rPr>
              <w:t>0</w:t>
            </w:r>
          </w:p>
        </w:tc>
      </w:tr>
      <w:tr w:rsidR="008B12B7" w:rsidRPr="00C04A08" w14:paraId="64077047" w14:textId="77777777" w:rsidTr="008B12B7">
        <w:tblPrEx>
          <w:jc w:val="left"/>
          <w:tblCellMar>
            <w:left w:w="70" w:type="dxa"/>
            <w:right w:w="70" w:type="dxa"/>
          </w:tblCellMar>
        </w:tblPrEx>
        <w:trPr>
          <w:gridAfter w:val="1"/>
          <w:wAfter w:w="84" w:type="pct"/>
          <w:trHeight w:val="290"/>
        </w:trPr>
        <w:tc>
          <w:tcPr>
            <w:tcW w:w="495" w:type="pct"/>
            <w:tcBorders>
              <w:top w:val="nil"/>
              <w:left w:val="single" w:sz="4" w:space="0" w:color="auto"/>
              <w:bottom w:val="single" w:sz="4" w:space="0" w:color="auto"/>
              <w:right w:val="single" w:sz="4" w:space="0" w:color="auto"/>
            </w:tcBorders>
            <w:shd w:val="clear" w:color="auto" w:fill="auto"/>
            <w:vAlign w:val="center"/>
            <w:hideMark/>
          </w:tcPr>
          <w:p w14:paraId="3B58C684" w14:textId="77777777" w:rsidR="008B12B7" w:rsidRPr="00C04A08" w:rsidRDefault="008B12B7" w:rsidP="008B12B7">
            <w:pPr>
              <w:pStyle w:val="TAL"/>
              <w:rPr>
                <w:lang w:val="fi-FI" w:eastAsia="fi-FI"/>
              </w:rPr>
            </w:pPr>
            <w:r w:rsidRPr="00C04A08">
              <w:rPr>
                <w:lang w:val="x-none" w:eastAsia="fi-FI"/>
              </w:rPr>
              <w:t>CA_n260(3G)</w:t>
            </w:r>
          </w:p>
        </w:tc>
        <w:tc>
          <w:tcPr>
            <w:tcW w:w="381" w:type="pct"/>
            <w:tcBorders>
              <w:top w:val="nil"/>
              <w:left w:val="nil"/>
              <w:bottom w:val="single" w:sz="4" w:space="0" w:color="auto"/>
              <w:right w:val="single" w:sz="4" w:space="0" w:color="auto"/>
            </w:tcBorders>
            <w:shd w:val="clear" w:color="auto" w:fill="auto"/>
            <w:vAlign w:val="center"/>
            <w:hideMark/>
          </w:tcPr>
          <w:p w14:paraId="57C48F44" w14:textId="77777777" w:rsidR="008B12B7" w:rsidRPr="00C04A08" w:rsidRDefault="008B12B7" w:rsidP="008B12B7">
            <w:pPr>
              <w:pStyle w:val="TAL"/>
              <w:rPr>
                <w:lang w:val="fi-FI" w:eastAsia="fi-FI"/>
              </w:rPr>
            </w:pPr>
            <w:r w:rsidRPr="00C04A08">
              <w:t>-</w:t>
            </w:r>
          </w:p>
        </w:tc>
        <w:tc>
          <w:tcPr>
            <w:tcW w:w="314" w:type="pct"/>
            <w:tcBorders>
              <w:top w:val="nil"/>
              <w:left w:val="nil"/>
              <w:bottom w:val="single" w:sz="4" w:space="0" w:color="auto"/>
              <w:right w:val="single" w:sz="4" w:space="0" w:color="auto"/>
            </w:tcBorders>
            <w:shd w:val="clear" w:color="auto" w:fill="auto"/>
            <w:vAlign w:val="center"/>
            <w:hideMark/>
          </w:tcPr>
          <w:p w14:paraId="2AB91153" w14:textId="77777777" w:rsidR="008B12B7" w:rsidRPr="00C04A08" w:rsidRDefault="008B12B7" w:rsidP="008B12B7">
            <w:pPr>
              <w:pStyle w:val="TAL"/>
              <w:rPr>
                <w:lang w:val="fi-FI" w:eastAsia="fi-FI"/>
              </w:rPr>
            </w:pPr>
            <w:r w:rsidRPr="00C04A08">
              <w:rPr>
                <w:lang w:val="fi-FI" w:eastAsia="fi-FI"/>
              </w:rPr>
              <w:t>CA_n260G</w:t>
            </w:r>
          </w:p>
        </w:tc>
        <w:tc>
          <w:tcPr>
            <w:tcW w:w="298" w:type="pct"/>
            <w:tcBorders>
              <w:top w:val="nil"/>
              <w:left w:val="nil"/>
              <w:bottom w:val="single" w:sz="4" w:space="0" w:color="auto"/>
              <w:right w:val="single" w:sz="4" w:space="0" w:color="auto"/>
            </w:tcBorders>
            <w:shd w:val="clear" w:color="auto" w:fill="auto"/>
            <w:vAlign w:val="center"/>
            <w:hideMark/>
          </w:tcPr>
          <w:p w14:paraId="18DA6D07" w14:textId="77777777" w:rsidR="008B12B7" w:rsidRPr="00C04A08" w:rsidRDefault="008B12B7" w:rsidP="008B12B7">
            <w:pPr>
              <w:pStyle w:val="TAL"/>
              <w:rPr>
                <w:lang w:val="fi-FI" w:eastAsia="fi-FI"/>
              </w:rPr>
            </w:pPr>
            <w:r w:rsidRPr="00C04A08">
              <w:rPr>
                <w:lang w:val="fi-FI" w:eastAsia="fi-FI"/>
              </w:rPr>
              <w:t>CA_n260G</w:t>
            </w:r>
          </w:p>
        </w:tc>
        <w:tc>
          <w:tcPr>
            <w:tcW w:w="298" w:type="pct"/>
            <w:tcBorders>
              <w:top w:val="nil"/>
              <w:left w:val="nil"/>
              <w:bottom w:val="single" w:sz="4" w:space="0" w:color="auto"/>
              <w:right w:val="single" w:sz="4" w:space="0" w:color="auto"/>
            </w:tcBorders>
            <w:shd w:val="clear" w:color="auto" w:fill="auto"/>
            <w:vAlign w:val="center"/>
            <w:hideMark/>
          </w:tcPr>
          <w:p w14:paraId="0E957126" w14:textId="77777777" w:rsidR="008B12B7" w:rsidRPr="00C04A08" w:rsidRDefault="008B12B7" w:rsidP="008B12B7">
            <w:pPr>
              <w:pStyle w:val="TAL"/>
              <w:rPr>
                <w:lang w:val="fi-FI" w:eastAsia="fi-FI"/>
              </w:rPr>
            </w:pPr>
            <w:r w:rsidRPr="00C04A08">
              <w:rPr>
                <w:lang w:val="fi-FI" w:eastAsia="fi-FI"/>
              </w:rPr>
              <w:t>CA_n260G</w:t>
            </w:r>
          </w:p>
        </w:tc>
        <w:tc>
          <w:tcPr>
            <w:tcW w:w="298" w:type="pct"/>
            <w:tcBorders>
              <w:top w:val="nil"/>
              <w:left w:val="nil"/>
              <w:bottom w:val="single" w:sz="4" w:space="0" w:color="auto"/>
              <w:right w:val="single" w:sz="4" w:space="0" w:color="auto"/>
            </w:tcBorders>
            <w:shd w:val="clear" w:color="auto" w:fill="auto"/>
            <w:vAlign w:val="center"/>
            <w:hideMark/>
          </w:tcPr>
          <w:p w14:paraId="16227CD9" w14:textId="77777777" w:rsidR="008B12B7" w:rsidRPr="00C04A08" w:rsidRDefault="008B12B7" w:rsidP="008B12B7">
            <w:pPr>
              <w:pStyle w:val="TAL"/>
              <w:rPr>
                <w:lang w:val="fi-FI" w:eastAsia="fi-FI"/>
              </w:rPr>
            </w:pPr>
            <w:r w:rsidRPr="00C04A08">
              <w:rPr>
                <w:lang w:val="fi-FI" w:eastAsia="fi-FI"/>
              </w:rPr>
              <w:t> </w:t>
            </w:r>
          </w:p>
        </w:tc>
        <w:tc>
          <w:tcPr>
            <w:tcW w:w="298" w:type="pct"/>
            <w:tcBorders>
              <w:top w:val="nil"/>
              <w:left w:val="nil"/>
              <w:bottom w:val="single" w:sz="4" w:space="0" w:color="auto"/>
              <w:right w:val="single" w:sz="4" w:space="0" w:color="auto"/>
            </w:tcBorders>
            <w:shd w:val="clear" w:color="auto" w:fill="auto"/>
            <w:vAlign w:val="center"/>
            <w:hideMark/>
          </w:tcPr>
          <w:p w14:paraId="441C5398" w14:textId="77777777" w:rsidR="008B12B7" w:rsidRPr="00C04A08" w:rsidRDefault="008B12B7" w:rsidP="008B12B7">
            <w:pPr>
              <w:pStyle w:val="TAL"/>
              <w:rPr>
                <w:lang w:val="fi-FI" w:eastAsia="fi-FI"/>
              </w:rPr>
            </w:pPr>
            <w:r w:rsidRPr="00C04A08">
              <w:rPr>
                <w:lang w:val="fi-FI" w:eastAsia="fi-FI"/>
              </w:rPr>
              <w:t> </w:t>
            </w:r>
          </w:p>
        </w:tc>
        <w:tc>
          <w:tcPr>
            <w:tcW w:w="298" w:type="pct"/>
            <w:tcBorders>
              <w:top w:val="nil"/>
              <w:left w:val="nil"/>
              <w:bottom w:val="single" w:sz="4" w:space="0" w:color="auto"/>
              <w:right w:val="single" w:sz="4" w:space="0" w:color="auto"/>
            </w:tcBorders>
            <w:shd w:val="clear" w:color="auto" w:fill="auto"/>
            <w:vAlign w:val="center"/>
            <w:hideMark/>
          </w:tcPr>
          <w:p w14:paraId="0DBFC1FE" w14:textId="77777777" w:rsidR="008B12B7" w:rsidRPr="00C04A08" w:rsidRDefault="008B12B7" w:rsidP="008B12B7">
            <w:pPr>
              <w:pStyle w:val="TAL"/>
              <w:rPr>
                <w:lang w:val="fi-FI" w:eastAsia="fi-FI"/>
              </w:rPr>
            </w:pPr>
            <w:r w:rsidRPr="00C04A08">
              <w:rPr>
                <w:lang w:val="fi-FI" w:eastAsia="fi-FI"/>
              </w:rPr>
              <w:t> </w:t>
            </w:r>
          </w:p>
        </w:tc>
        <w:tc>
          <w:tcPr>
            <w:tcW w:w="248" w:type="pct"/>
            <w:tcBorders>
              <w:top w:val="nil"/>
              <w:left w:val="nil"/>
              <w:bottom w:val="single" w:sz="4" w:space="0" w:color="auto"/>
              <w:right w:val="single" w:sz="4" w:space="0" w:color="auto"/>
            </w:tcBorders>
            <w:shd w:val="clear" w:color="auto" w:fill="auto"/>
            <w:vAlign w:val="center"/>
            <w:hideMark/>
          </w:tcPr>
          <w:p w14:paraId="1081E39A" w14:textId="77777777" w:rsidR="008B12B7" w:rsidRPr="00C04A08" w:rsidRDefault="008B12B7" w:rsidP="008B12B7">
            <w:pPr>
              <w:pStyle w:val="TAL"/>
              <w:rPr>
                <w:lang w:val="fi-FI" w:eastAsia="fi-FI"/>
              </w:rPr>
            </w:pPr>
            <w:r w:rsidRPr="00C04A08">
              <w:rPr>
                <w:lang w:val="en-US" w:eastAsia="fi-FI"/>
              </w:rPr>
              <w:t> </w:t>
            </w:r>
          </w:p>
        </w:tc>
        <w:tc>
          <w:tcPr>
            <w:tcW w:w="248" w:type="pct"/>
            <w:tcBorders>
              <w:top w:val="nil"/>
              <w:left w:val="nil"/>
              <w:bottom w:val="single" w:sz="4" w:space="0" w:color="auto"/>
              <w:right w:val="single" w:sz="4" w:space="0" w:color="auto"/>
            </w:tcBorders>
            <w:shd w:val="clear" w:color="auto" w:fill="auto"/>
            <w:vAlign w:val="center"/>
            <w:hideMark/>
          </w:tcPr>
          <w:p w14:paraId="62053281" w14:textId="77777777" w:rsidR="008B12B7" w:rsidRPr="00C04A08" w:rsidRDefault="008B12B7" w:rsidP="008B12B7">
            <w:pPr>
              <w:pStyle w:val="TAL"/>
              <w:rPr>
                <w:lang w:val="fi-FI" w:eastAsia="fi-FI"/>
              </w:rPr>
            </w:pPr>
            <w:r w:rsidRPr="00C04A08">
              <w:rPr>
                <w:lang w:val="en-US" w:eastAsia="fi-FI"/>
              </w:rPr>
              <w:t> </w:t>
            </w:r>
          </w:p>
        </w:tc>
        <w:tc>
          <w:tcPr>
            <w:tcW w:w="249" w:type="pct"/>
            <w:tcBorders>
              <w:top w:val="nil"/>
              <w:left w:val="nil"/>
              <w:bottom w:val="single" w:sz="4" w:space="0" w:color="auto"/>
              <w:right w:val="single" w:sz="4" w:space="0" w:color="auto"/>
            </w:tcBorders>
            <w:shd w:val="clear" w:color="auto" w:fill="auto"/>
            <w:vAlign w:val="center"/>
            <w:hideMark/>
          </w:tcPr>
          <w:p w14:paraId="7C6F7B77" w14:textId="77777777" w:rsidR="008B12B7" w:rsidRPr="00C04A08" w:rsidRDefault="008B12B7" w:rsidP="008B12B7">
            <w:pPr>
              <w:pStyle w:val="TAL"/>
              <w:rPr>
                <w:lang w:val="fi-FI" w:eastAsia="fi-FI"/>
              </w:rPr>
            </w:pPr>
            <w:r w:rsidRPr="00C04A08">
              <w:rPr>
                <w:lang w:val="en-US" w:eastAsia="fi-FI"/>
              </w:rPr>
              <w:t> </w:t>
            </w:r>
          </w:p>
        </w:tc>
        <w:tc>
          <w:tcPr>
            <w:tcW w:w="240" w:type="pct"/>
            <w:tcBorders>
              <w:top w:val="nil"/>
              <w:left w:val="nil"/>
              <w:bottom w:val="single" w:sz="4" w:space="0" w:color="auto"/>
              <w:right w:val="single" w:sz="4" w:space="0" w:color="auto"/>
            </w:tcBorders>
            <w:shd w:val="clear" w:color="auto" w:fill="auto"/>
            <w:vAlign w:val="center"/>
            <w:hideMark/>
          </w:tcPr>
          <w:p w14:paraId="5BE0870E" w14:textId="77777777" w:rsidR="008B12B7" w:rsidRPr="00C04A08" w:rsidRDefault="008B12B7" w:rsidP="008B12B7">
            <w:pPr>
              <w:pStyle w:val="TAL"/>
              <w:rPr>
                <w:lang w:val="fi-FI" w:eastAsia="fi-FI"/>
              </w:rPr>
            </w:pPr>
            <w:r w:rsidRPr="00C04A08">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4FAA039E" w14:textId="77777777" w:rsidR="008B12B7" w:rsidRPr="00C04A08" w:rsidRDefault="008B12B7" w:rsidP="008B12B7">
            <w:pPr>
              <w:pStyle w:val="TAL"/>
              <w:rPr>
                <w:lang w:val="fi-FI" w:eastAsia="fi-FI"/>
              </w:rPr>
            </w:pPr>
            <w:r w:rsidRPr="00C04A08">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4859B4F1" w14:textId="77777777" w:rsidR="008B12B7" w:rsidRPr="00C04A08" w:rsidRDefault="008B12B7" w:rsidP="008B12B7">
            <w:pPr>
              <w:pStyle w:val="TAL"/>
              <w:rPr>
                <w:lang w:val="fi-FI" w:eastAsia="fi-FI"/>
              </w:rPr>
            </w:pPr>
            <w:r w:rsidRPr="00C04A08">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347F54A6" w14:textId="77777777" w:rsidR="008B12B7" w:rsidRPr="00C04A08" w:rsidRDefault="008B12B7" w:rsidP="008B12B7">
            <w:pPr>
              <w:pStyle w:val="TAL"/>
              <w:rPr>
                <w:lang w:val="fi-FI" w:eastAsia="fi-FI"/>
              </w:rPr>
            </w:pPr>
            <w:r w:rsidRPr="00C04A08">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13DF28A4" w14:textId="77777777" w:rsidR="008B12B7" w:rsidRPr="00C04A08" w:rsidRDefault="008B12B7" w:rsidP="008B12B7">
            <w:pPr>
              <w:pStyle w:val="TAL"/>
              <w:rPr>
                <w:lang w:val="fi-FI" w:eastAsia="fi-FI"/>
              </w:rPr>
            </w:pPr>
            <w:r w:rsidRPr="00C04A08">
              <w:rPr>
                <w:lang w:val="en-US" w:eastAsia="fi-FI"/>
              </w:rPr>
              <w:t> </w:t>
            </w:r>
          </w:p>
        </w:tc>
        <w:tc>
          <w:tcPr>
            <w:tcW w:w="351" w:type="pct"/>
            <w:tcBorders>
              <w:top w:val="nil"/>
              <w:left w:val="nil"/>
              <w:bottom w:val="single" w:sz="4" w:space="0" w:color="auto"/>
              <w:right w:val="single" w:sz="4" w:space="0" w:color="auto"/>
            </w:tcBorders>
            <w:shd w:val="clear" w:color="auto" w:fill="auto"/>
            <w:noWrap/>
            <w:vAlign w:val="center"/>
            <w:hideMark/>
          </w:tcPr>
          <w:p w14:paraId="7326E83A" w14:textId="77777777" w:rsidR="008B12B7" w:rsidRPr="00C04A08" w:rsidRDefault="008B12B7" w:rsidP="008B12B7">
            <w:pPr>
              <w:pStyle w:val="TAC"/>
              <w:rPr>
                <w:lang w:val="fi-FI" w:eastAsia="fi-FI"/>
              </w:rPr>
            </w:pPr>
            <w:r w:rsidRPr="00C04A08">
              <w:rPr>
                <w:lang w:val="en-US" w:eastAsia="fi-FI"/>
              </w:rPr>
              <w:t>600</w:t>
            </w:r>
          </w:p>
        </w:tc>
        <w:tc>
          <w:tcPr>
            <w:tcW w:w="200" w:type="pct"/>
            <w:tcBorders>
              <w:top w:val="nil"/>
              <w:left w:val="nil"/>
              <w:bottom w:val="single" w:sz="4" w:space="0" w:color="auto"/>
              <w:right w:val="single" w:sz="4" w:space="0" w:color="auto"/>
            </w:tcBorders>
            <w:shd w:val="clear" w:color="auto" w:fill="auto"/>
            <w:noWrap/>
            <w:vAlign w:val="center"/>
            <w:hideMark/>
          </w:tcPr>
          <w:p w14:paraId="36A7F24E" w14:textId="77777777" w:rsidR="008B12B7" w:rsidRPr="00C04A08" w:rsidRDefault="008B12B7" w:rsidP="008B12B7">
            <w:pPr>
              <w:pStyle w:val="TAC"/>
              <w:rPr>
                <w:lang w:val="fi-FI" w:eastAsia="fi-FI"/>
              </w:rPr>
            </w:pPr>
            <w:r w:rsidRPr="00C04A08">
              <w:rPr>
                <w:lang w:val="en-US" w:eastAsia="fi-FI"/>
              </w:rPr>
              <w:t>0</w:t>
            </w:r>
          </w:p>
        </w:tc>
      </w:tr>
      <w:tr w:rsidR="008B12B7" w:rsidRPr="00C04A08" w14:paraId="2E285EBF" w14:textId="77777777" w:rsidTr="008B12B7">
        <w:tblPrEx>
          <w:jc w:val="left"/>
          <w:tblCellMar>
            <w:left w:w="70" w:type="dxa"/>
            <w:right w:w="70" w:type="dxa"/>
          </w:tblCellMar>
        </w:tblPrEx>
        <w:trPr>
          <w:gridAfter w:val="1"/>
          <w:wAfter w:w="84" w:type="pct"/>
          <w:trHeight w:val="290"/>
        </w:trPr>
        <w:tc>
          <w:tcPr>
            <w:tcW w:w="495" w:type="pct"/>
            <w:tcBorders>
              <w:top w:val="nil"/>
              <w:left w:val="single" w:sz="4" w:space="0" w:color="auto"/>
              <w:bottom w:val="single" w:sz="4" w:space="0" w:color="auto"/>
              <w:right w:val="single" w:sz="4" w:space="0" w:color="auto"/>
            </w:tcBorders>
            <w:shd w:val="clear" w:color="auto" w:fill="auto"/>
            <w:vAlign w:val="center"/>
            <w:hideMark/>
          </w:tcPr>
          <w:p w14:paraId="0C6B3ABF" w14:textId="77777777" w:rsidR="008B12B7" w:rsidRPr="00C04A08" w:rsidRDefault="008B12B7" w:rsidP="008B12B7">
            <w:pPr>
              <w:pStyle w:val="TAL"/>
              <w:rPr>
                <w:lang w:val="fi-FI" w:eastAsia="fi-FI"/>
              </w:rPr>
            </w:pPr>
            <w:r w:rsidRPr="00C04A08">
              <w:rPr>
                <w:lang w:val="x-none" w:eastAsia="fi-FI"/>
              </w:rPr>
              <w:t>CA_n260(4G)</w:t>
            </w:r>
          </w:p>
        </w:tc>
        <w:tc>
          <w:tcPr>
            <w:tcW w:w="381" w:type="pct"/>
            <w:tcBorders>
              <w:top w:val="nil"/>
              <w:left w:val="nil"/>
              <w:bottom w:val="single" w:sz="4" w:space="0" w:color="auto"/>
              <w:right w:val="single" w:sz="4" w:space="0" w:color="auto"/>
            </w:tcBorders>
            <w:shd w:val="clear" w:color="auto" w:fill="auto"/>
            <w:vAlign w:val="center"/>
            <w:hideMark/>
          </w:tcPr>
          <w:p w14:paraId="08B97AE5" w14:textId="77777777" w:rsidR="008B12B7" w:rsidRPr="00C04A08" w:rsidRDefault="008B12B7" w:rsidP="008B12B7">
            <w:pPr>
              <w:pStyle w:val="TAL"/>
              <w:rPr>
                <w:lang w:val="fi-FI" w:eastAsia="fi-FI"/>
              </w:rPr>
            </w:pPr>
            <w:r w:rsidRPr="00C04A08">
              <w:t>-</w:t>
            </w:r>
          </w:p>
        </w:tc>
        <w:tc>
          <w:tcPr>
            <w:tcW w:w="314" w:type="pct"/>
            <w:tcBorders>
              <w:top w:val="nil"/>
              <w:left w:val="nil"/>
              <w:bottom w:val="single" w:sz="4" w:space="0" w:color="auto"/>
              <w:right w:val="single" w:sz="4" w:space="0" w:color="auto"/>
            </w:tcBorders>
            <w:shd w:val="clear" w:color="auto" w:fill="auto"/>
            <w:vAlign w:val="center"/>
            <w:hideMark/>
          </w:tcPr>
          <w:p w14:paraId="4EAC5DEF" w14:textId="77777777" w:rsidR="008B12B7" w:rsidRPr="00C04A08" w:rsidRDefault="008B12B7" w:rsidP="008B12B7">
            <w:pPr>
              <w:pStyle w:val="TAL"/>
              <w:rPr>
                <w:lang w:val="fi-FI" w:eastAsia="fi-FI"/>
              </w:rPr>
            </w:pPr>
            <w:r w:rsidRPr="00C04A08">
              <w:rPr>
                <w:lang w:val="fi-FI" w:eastAsia="fi-FI"/>
              </w:rPr>
              <w:t>CA_n260G</w:t>
            </w:r>
          </w:p>
        </w:tc>
        <w:tc>
          <w:tcPr>
            <w:tcW w:w="298" w:type="pct"/>
            <w:tcBorders>
              <w:top w:val="nil"/>
              <w:left w:val="nil"/>
              <w:bottom w:val="single" w:sz="4" w:space="0" w:color="auto"/>
              <w:right w:val="single" w:sz="4" w:space="0" w:color="auto"/>
            </w:tcBorders>
            <w:shd w:val="clear" w:color="auto" w:fill="auto"/>
            <w:vAlign w:val="center"/>
            <w:hideMark/>
          </w:tcPr>
          <w:p w14:paraId="459C8340" w14:textId="77777777" w:rsidR="008B12B7" w:rsidRPr="00C04A08" w:rsidRDefault="008B12B7" w:rsidP="008B12B7">
            <w:pPr>
              <w:pStyle w:val="TAL"/>
              <w:rPr>
                <w:lang w:val="fi-FI" w:eastAsia="fi-FI"/>
              </w:rPr>
            </w:pPr>
            <w:r w:rsidRPr="00C04A08">
              <w:rPr>
                <w:lang w:val="fi-FI" w:eastAsia="fi-FI"/>
              </w:rPr>
              <w:t>CA_n260G</w:t>
            </w:r>
          </w:p>
        </w:tc>
        <w:tc>
          <w:tcPr>
            <w:tcW w:w="298" w:type="pct"/>
            <w:tcBorders>
              <w:top w:val="nil"/>
              <w:left w:val="nil"/>
              <w:bottom w:val="single" w:sz="4" w:space="0" w:color="auto"/>
              <w:right w:val="single" w:sz="4" w:space="0" w:color="auto"/>
            </w:tcBorders>
            <w:shd w:val="clear" w:color="auto" w:fill="auto"/>
            <w:vAlign w:val="center"/>
            <w:hideMark/>
          </w:tcPr>
          <w:p w14:paraId="2063F788" w14:textId="77777777" w:rsidR="008B12B7" w:rsidRPr="00C04A08" w:rsidRDefault="008B12B7" w:rsidP="008B12B7">
            <w:pPr>
              <w:pStyle w:val="TAL"/>
              <w:rPr>
                <w:lang w:val="fi-FI" w:eastAsia="fi-FI"/>
              </w:rPr>
            </w:pPr>
            <w:r w:rsidRPr="00C04A08">
              <w:rPr>
                <w:lang w:val="fi-FI" w:eastAsia="fi-FI"/>
              </w:rPr>
              <w:t>CA_n260G</w:t>
            </w:r>
          </w:p>
        </w:tc>
        <w:tc>
          <w:tcPr>
            <w:tcW w:w="298" w:type="pct"/>
            <w:tcBorders>
              <w:top w:val="nil"/>
              <w:left w:val="nil"/>
              <w:bottom w:val="single" w:sz="4" w:space="0" w:color="auto"/>
              <w:right w:val="single" w:sz="4" w:space="0" w:color="auto"/>
            </w:tcBorders>
            <w:shd w:val="clear" w:color="auto" w:fill="auto"/>
            <w:vAlign w:val="center"/>
            <w:hideMark/>
          </w:tcPr>
          <w:p w14:paraId="361BE89C" w14:textId="77777777" w:rsidR="008B12B7" w:rsidRPr="00C04A08" w:rsidRDefault="008B12B7" w:rsidP="008B12B7">
            <w:pPr>
              <w:pStyle w:val="TAL"/>
              <w:rPr>
                <w:lang w:val="fi-FI" w:eastAsia="fi-FI"/>
              </w:rPr>
            </w:pPr>
            <w:r w:rsidRPr="00C04A08">
              <w:rPr>
                <w:lang w:val="fi-FI" w:eastAsia="fi-FI"/>
              </w:rPr>
              <w:t>CA_n260G</w:t>
            </w:r>
          </w:p>
        </w:tc>
        <w:tc>
          <w:tcPr>
            <w:tcW w:w="298" w:type="pct"/>
            <w:tcBorders>
              <w:top w:val="nil"/>
              <w:left w:val="nil"/>
              <w:bottom w:val="single" w:sz="4" w:space="0" w:color="auto"/>
              <w:right w:val="single" w:sz="4" w:space="0" w:color="auto"/>
            </w:tcBorders>
            <w:shd w:val="clear" w:color="auto" w:fill="auto"/>
            <w:vAlign w:val="center"/>
            <w:hideMark/>
          </w:tcPr>
          <w:p w14:paraId="67B77818" w14:textId="77777777" w:rsidR="008B12B7" w:rsidRPr="00C04A08" w:rsidRDefault="008B12B7" w:rsidP="008B12B7">
            <w:pPr>
              <w:pStyle w:val="TAL"/>
              <w:rPr>
                <w:lang w:val="fi-FI" w:eastAsia="fi-FI"/>
              </w:rPr>
            </w:pPr>
            <w:r w:rsidRPr="00C04A08">
              <w:rPr>
                <w:lang w:val="fi-FI" w:eastAsia="fi-FI"/>
              </w:rPr>
              <w:t> </w:t>
            </w:r>
          </w:p>
        </w:tc>
        <w:tc>
          <w:tcPr>
            <w:tcW w:w="298" w:type="pct"/>
            <w:tcBorders>
              <w:top w:val="nil"/>
              <w:left w:val="nil"/>
              <w:bottom w:val="single" w:sz="4" w:space="0" w:color="auto"/>
              <w:right w:val="single" w:sz="4" w:space="0" w:color="auto"/>
            </w:tcBorders>
            <w:shd w:val="clear" w:color="auto" w:fill="auto"/>
            <w:vAlign w:val="center"/>
            <w:hideMark/>
          </w:tcPr>
          <w:p w14:paraId="04871F3E" w14:textId="77777777" w:rsidR="008B12B7" w:rsidRPr="00C04A08" w:rsidRDefault="008B12B7" w:rsidP="008B12B7">
            <w:pPr>
              <w:pStyle w:val="TAL"/>
              <w:rPr>
                <w:lang w:val="fi-FI" w:eastAsia="fi-FI"/>
              </w:rPr>
            </w:pPr>
            <w:r w:rsidRPr="00C04A08">
              <w:rPr>
                <w:lang w:val="fi-FI" w:eastAsia="fi-FI"/>
              </w:rPr>
              <w:t> </w:t>
            </w:r>
          </w:p>
        </w:tc>
        <w:tc>
          <w:tcPr>
            <w:tcW w:w="248" w:type="pct"/>
            <w:tcBorders>
              <w:top w:val="nil"/>
              <w:left w:val="nil"/>
              <w:bottom w:val="single" w:sz="4" w:space="0" w:color="auto"/>
              <w:right w:val="single" w:sz="4" w:space="0" w:color="auto"/>
            </w:tcBorders>
            <w:shd w:val="clear" w:color="auto" w:fill="auto"/>
            <w:vAlign w:val="center"/>
            <w:hideMark/>
          </w:tcPr>
          <w:p w14:paraId="4EC63DED" w14:textId="77777777" w:rsidR="008B12B7" w:rsidRPr="00C04A08" w:rsidRDefault="008B12B7" w:rsidP="008B12B7">
            <w:pPr>
              <w:pStyle w:val="TAL"/>
              <w:rPr>
                <w:lang w:val="fi-FI" w:eastAsia="fi-FI"/>
              </w:rPr>
            </w:pPr>
            <w:r w:rsidRPr="00C04A08">
              <w:rPr>
                <w:lang w:val="fi-FI" w:eastAsia="fi-FI"/>
              </w:rPr>
              <w:t> </w:t>
            </w:r>
          </w:p>
        </w:tc>
        <w:tc>
          <w:tcPr>
            <w:tcW w:w="248" w:type="pct"/>
            <w:tcBorders>
              <w:top w:val="nil"/>
              <w:left w:val="nil"/>
              <w:bottom w:val="single" w:sz="4" w:space="0" w:color="auto"/>
              <w:right w:val="single" w:sz="4" w:space="0" w:color="auto"/>
            </w:tcBorders>
            <w:shd w:val="clear" w:color="auto" w:fill="auto"/>
            <w:vAlign w:val="center"/>
            <w:hideMark/>
          </w:tcPr>
          <w:p w14:paraId="264293FA" w14:textId="77777777" w:rsidR="008B12B7" w:rsidRPr="00C04A08" w:rsidRDefault="008B12B7" w:rsidP="008B12B7">
            <w:pPr>
              <w:pStyle w:val="TAL"/>
              <w:rPr>
                <w:lang w:val="fi-FI" w:eastAsia="fi-FI"/>
              </w:rPr>
            </w:pPr>
            <w:r w:rsidRPr="00C04A08">
              <w:rPr>
                <w:lang w:val="fi-FI" w:eastAsia="fi-FI"/>
              </w:rPr>
              <w:t> </w:t>
            </w:r>
          </w:p>
        </w:tc>
        <w:tc>
          <w:tcPr>
            <w:tcW w:w="249" w:type="pct"/>
            <w:tcBorders>
              <w:top w:val="nil"/>
              <w:left w:val="nil"/>
              <w:bottom w:val="single" w:sz="4" w:space="0" w:color="auto"/>
              <w:right w:val="single" w:sz="4" w:space="0" w:color="auto"/>
            </w:tcBorders>
            <w:shd w:val="clear" w:color="auto" w:fill="auto"/>
            <w:vAlign w:val="center"/>
            <w:hideMark/>
          </w:tcPr>
          <w:p w14:paraId="6333A05B" w14:textId="77777777" w:rsidR="008B12B7" w:rsidRPr="00C04A08" w:rsidRDefault="008B12B7" w:rsidP="008B12B7">
            <w:pPr>
              <w:pStyle w:val="TAL"/>
              <w:rPr>
                <w:lang w:val="fi-FI" w:eastAsia="fi-FI"/>
              </w:rPr>
            </w:pPr>
            <w:r w:rsidRPr="00C04A08">
              <w:rPr>
                <w:lang w:val="en-US" w:eastAsia="fi-FI"/>
              </w:rPr>
              <w:t> </w:t>
            </w:r>
          </w:p>
        </w:tc>
        <w:tc>
          <w:tcPr>
            <w:tcW w:w="240" w:type="pct"/>
            <w:tcBorders>
              <w:top w:val="nil"/>
              <w:left w:val="nil"/>
              <w:bottom w:val="single" w:sz="4" w:space="0" w:color="auto"/>
              <w:right w:val="single" w:sz="4" w:space="0" w:color="auto"/>
            </w:tcBorders>
            <w:shd w:val="clear" w:color="auto" w:fill="auto"/>
            <w:vAlign w:val="center"/>
            <w:hideMark/>
          </w:tcPr>
          <w:p w14:paraId="4E9BA849" w14:textId="77777777" w:rsidR="008B12B7" w:rsidRPr="00C04A08" w:rsidRDefault="008B12B7" w:rsidP="008B12B7">
            <w:pPr>
              <w:pStyle w:val="TAL"/>
              <w:rPr>
                <w:lang w:val="fi-FI" w:eastAsia="fi-FI"/>
              </w:rPr>
            </w:pPr>
            <w:r w:rsidRPr="00C04A08">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4493E192" w14:textId="77777777" w:rsidR="008B12B7" w:rsidRPr="00C04A08" w:rsidRDefault="008B12B7" w:rsidP="008B12B7">
            <w:pPr>
              <w:pStyle w:val="TAL"/>
              <w:rPr>
                <w:lang w:val="fi-FI" w:eastAsia="fi-FI"/>
              </w:rPr>
            </w:pPr>
            <w:r w:rsidRPr="00C04A08">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78416AD6" w14:textId="77777777" w:rsidR="008B12B7" w:rsidRPr="00C04A08" w:rsidRDefault="008B12B7" w:rsidP="008B12B7">
            <w:pPr>
              <w:pStyle w:val="TAL"/>
              <w:rPr>
                <w:lang w:val="fi-FI" w:eastAsia="fi-FI"/>
              </w:rPr>
            </w:pPr>
            <w:r w:rsidRPr="00C04A08">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00AC9AEB" w14:textId="77777777" w:rsidR="008B12B7" w:rsidRPr="00C04A08" w:rsidRDefault="008B12B7" w:rsidP="008B12B7">
            <w:pPr>
              <w:pStyle w:val="TAL"/>
              <w:rPr>
                <w:lang w:val="fi-FI" w:eastAsia="fi-FI"/>
              </w:rPr>
            </w:pPr>
            <w:r w:rsidRPr="00C04A08">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78BFD08E" w14:textId="77777777" w:rsidR="008B12B7" w:rsidRPr="00C04A08" w:rsidRDefault="008B12B7" w:rsidP="008B12B7">
            <w:pPr>
              <w:pStyle w:val="TAL"/>
              <w:rPr>
                <w:lang w:val="fi-FI" w:eastAsia="fi-FI"/>
              </w:rPr>
            </w:pPr>
            <w:r w:rsidRPr="00C04A08">
              <w:rPr>
                <w:lang w:val="en-US" w:eastAsia="fi-FI"/>
              </w:rPr>
              <w:t> </w:t>
            </w:r>
          </w:p>
        </w:tc>
        <w:tc>
          <w:tcPr>
            <w:tcW w:w="351" w:type="pct"/>
            <w:tcBorders>
              <w:top w:val="nil"/>
              <w:left w:val="nil"/>
              <w:bottom w:val="single" w:sz="4" w:space="0" w:color="auto"/>
              <w:right w:val="single" w:sz="4" w:space="0" w:color="auto"/>
            </w:tcBorders>
            <w:shd w:val="clear" w:color="auto" w:fill="auto"/>
            <w:noWrap/>
            <w:vAlign w:val="center"/>
            <w:hideMark/>
          </w:tcPr>
          <w:p w14:paraId="71B0D7B6" w14:textId="77777777" w:rsidR="008B12B7" w:rsidRPr="00C04A08" w:rsidRDefault="008B12B7" w:rsidP="008B12B7">
            <w:pPr>
              <w:pStyle w:val="TAC"/>
              <w:rPr>
                <w:lang w:val="fi-FI" w:eastAsia="fi-FI"/>
              </w:rPr>
            </w:pPr>
            <w:r w:rsidRPr="00C04A08">
              <w:rPr>
                <w:lang w:val="en-US" w:eastAsia="fi-FI"/>
              </w:rPr>
              <w:t>800</w:t>
            </w:r>
          </w:p>
        </w:tc>
        <w:tc>
          <w:tcPr>
            <w:tcW w:w="200" w:type="pct"/>
            <w:tcBorders>
              <w:top w:val="nil"/>
              <w:left w:val="nil"/>
              <w:bottom w:val="single" w:sz="4" w:space="0" w:color="auto"/>
              <w:right w:val="single" w:sz="4" w:space="0" w:color="auto"/>
            </w:tcBorders>
            <w:shd w:val="clear" w:color="auto" w:fill="auto"/>
            <w:noWrap/>
            <w:vAlign w:val="center"/>
            <w:hideMark/>
          </w:tcPr>
          <w:p w14:paraId="28505DBA" w14:textId="77777777" w:rsidR="008B12B7" w:rsidRPr="00C04A08" w:rsidRDefault="008B12B7" w:rsidP="008B12B7">
            <w:pPr>
              <w:pStyle w:val="TAC"/>
              <w:rPr>
                <w:lang w:val="fi-FI" w:eastAsia="fi-FI"/>
              </w:rPr>
            </w:pPr>
            <w:r w:rsidRPr="00C04A08">
              <w:rPr>
                <w:lang w:val="en-US" w:eastAsia="fi-FI"/>
              </w:rPr>
              <w:t>0</w:t>
            </w:r>
          </w:p>
        </w:tc>
      </w:tr>
      <w:tr w:rsidR="008B12B7" w:rsidRPr="00C04A08" w14:paraId="08501608" w14:textId="77777777" w:rsidTr="008B12B7">
        <w:tblPrEx>
          <w:jc w:val="left"/>
          <w:tblCellMar>
            <w:left w:w="70" w:type="dxa"/>
            <w:right w:w="70" w:type="dxa"/>
          </w:tblCellMar>
        </w:tblPrEx>
        <w:trPr>
          <w:gridAfter w:val="1"/>
          <w:wAfter w:w="84" w:type="pct"/>
          <w:trHeight w:val="290"/>
        </w:trPr>
        <w:tc>
          <w:tcPr>
            <w:tcW w:w="495" w:type="pct"/>
            <w:tcBorders>
              <w:top w:val="nil"/>
              <w:left w:val="single" w:sz="4" w:space="0" w:color="auto"/>
              <w:bottom w:val="single" w:sz="4" w:space="0" w:color="auto"/>
              <w:right w:val="single" w:sz="4" w:space="0" w:color="auto"/>
            </w:tcBorders>
            <w:shd w:val="clear" w:color="auto" w:fill="auto"/>
            <w:vAlign w:val="center"/>
            <w:hideMark/>
          </w:tcPr>
          <w:p w14:paraId="5DC78560" w14:textId="77777777" w:rsidR="008B12B7" w:rsidRPr="00C04A08" w:rsidRDefault="008B12B7" w:rsidP="008B12B7">
            <w:pPr>
              <w:pStyle w:val="TAL"/>
              <w:rPr>
                <w:lang w:val="fi-FI" w:eastAsia="fi-FI"/>
              </w:rPr>
            </w:pPr>
            <w:r w:rsidRPr="00C04A08">
              <w:rPr>
                <w:lang w:val="x-none" w:eastAsia="fi-FI"/>
              </w:rPr>
              <w:t>CA_n260(2H)</w:t>
            </w:r>
          </w:p>
        </w:tc>
        <w:tc>
          <w:tcPr>
            <w:tcW w:w="381" w:type="pct"/>
            <w:tcBorders>
              <w:top w:val="nil"/>
              <w:left w:val="nil"/>
              <w:bottom w:val="single" w:sz="4" w:space="0" w:color="auto"/>
              <w:right w:val="single" w:sz="4" w:space="0" w:color="auto"/>
            </w:tcBorders>
            <w:shd w:val="clear" w:color="auto" w:fill="auto"/>
            <w:vAlign w:val="center"/>
            <w:hideMark/>
          </w:tcPr>
          <w:p w14:paraId="4A54925C" w14:textId="77777777" w:rsidR="008B12B7" w:rsidRPr="00C04A08" w:rsidRDefault="008B12B7" w:rsidP="008B12B7">
            <w:pPr>
              <w:pStyle w:val="TAL"/>
              <w:rPr>
                <w:lang w:val="fi-FI" w:eastAsia="fi-FI"/>
              </w:rPr>
            </w:pPr>
            <w:r w:rsidRPr="00C04A08">
              <w:t>CA_n260G   CA_n260H</w:t>
            </w:r>
          </w:p>
        </w:tc>
        <w:tc>
          <w:tcPr>
            <w:tcW w:w="314" w:type="pct"/>
            <w:tcBorders>
              <w:top w:val="nil"/>
              <w:left w:val="nil"/>
              <w:bottom w:val="single" w:sz="4" w:space="0" w:color="auto"/>
              <w:right w:val="single" w:sz="4" w:space="0" w:color="auto"/>
            </w:tcBorders>
            <w:shd w:val="clear" w:color="auto" w:fill="auto"/>
            <w:vAlign w:val="center"/>
            <w:hideMark/>
          </w:tcPr>
          <w:p w14:paraId="297FAF23" w14:textId="77777777" w:rsidR="008B12B7" w:rsidRPr="00C04A08" w:rsidRDefault="008B12B7" w:rsidP="008B12B7">
            <w:pPr>
              <w:pStyle w:val="TAL"/>
              <w:rPr>
                <w:lang w:val="fi-FI" w:eastAsia="fi-FI"/>
              </w:rPr>
            </w:pPr>
            <w:r w:rsidRPr="00C04A08">
              <w:rPr>
                <w:lang w:eastAsia="fi-FI"/>
              </w:rPr>
              <w:t>CA_n260H</w:t>
            </w:r>
          </w:p>
        </w:tc>
        <w:tc>
          <w:tcPr>
            <w:tcW w:w="298" w:type="pct"/>
            <w:tcBorders>
              <w:top w:val="nil"/>
              <w:left w:val="nil"/>
              <w:bottom w:val="single" w:sz="4" w:space="0" w:color="auto"/>
              <w:right w:val="single" w:sz="4" w:space="0" w:color="auto"/>
            </w:tcBorders>
            <w:shd w:val="clear" w:color="auto" w:fill="auto"/>
            <w:vAlign w:val="center"/>
            <w:hideMark/>
          </w:tcPr>
          <w:p w14:paraId="226E91C8" w14:textId="77777777" w:rsidR="008B12B7" w:rsidRPr="00C04A08" w:rsidRDefault="008B12B7" w:rsidP="008B12B7">
            <w:pPr>
              <w:pStyle w:val="TAL"/>
              <w:rPr>
                <w:lang w:val="fi-FI" w:eastAsia="fi-FI"/>
              </w:rPr>
            </w:pPr>
            <w:r w:rsidRPr="00C04A08">
              <w:rPr>
                <w:lang w:eastAsia="fi-FI"/>
              </w:rPr>
              <w:t>CA_n260H</w:t>
            </w:r>
          </w:p>
        </w:tc>
        <w:tc>
          <w:tcPr>
            <w:tcW w:w="298" w:type="pct"/>
            <w:tcBorders>
              <w:top w:val="nil"/>
              <w:left w:val="nil"/>
              <w:bottom w:val="single" w:sz="4" w:space="0" w:color="auto"/>
              <w:right w:val="single" w:sz="4" w:space="0" w:color="auto"/>
            </w:tcBorders>
            <w:shd w:val="clear" w:color="auto" w:fill="auto"/>
            <w:vAlign w:val="center"/>
            <w:hideMark/>
          </w:tcPr>
          <w:p w14:paraId="06DB64C0" w14:textId="77777777" w:rsidR="008B12B7" w:rsidRPr="00C04A08" w:rsidRDefault="008B12B7" w:rsidP="008B12B7">
            <w:pPr>
              <w:pStyle w:val="TAL"/>
              <w:rPr>
                <w:lang w:val="fi-FI" w:eastAsia="fi-FI"/>
              </w:rPr>
            </w:pPr>
            <w:r w:rsidRPr="00C04A08">
              <w:rPr>
                <w:lang w:val="fi-FI" w:eastAsia="fi-FI"/>
              </w:rPr>
              <w:t> </w:t>
            </w:r>
          </w:p>
        </w:tc>
        <w:tc>
          <w:tcPr>
            <w:tcW w:w="298" w:type="pct"/>
            <w:tcBorders>
              <w:top w:val="nil"/>
              <w:left w:val="nil"/>
              <w:bottom w:val="single" w:sz="4" w:space="0" w:color="auto"/>
              <w:right w:val="single" w:sz="4" w:space="0" w:color="auto"/>
            </w:tcBorders>
            <w:shd w:val="clear" w:color="auto" w:fill="auto"/>
            <w:vAlign w:val="center"/>
            <w:hideMark/>
          </w:tcPr>
          <w:p w14:paraId="29B4CAFB" w14:textId="77777777" w:rsidR="008B12B7" w:rsidRPr="00C04A08" w:rsidRDefault="008B12B7" w:rsidP="008B12B7">
            <w:pPr>
              <w:pStyle w:val="TAL"/>
              <w:rPr>
                <w:lang w:val="fi-FI" w:eastAsia="fi-FI"/>
              </w:rPr>
            </w:pPr>
            <w:r w:rsidRPr="00C04A08">
              <w:rPr>
                <w:lang w:val="fi-FI" w:eastAsia="fi-FI"/>
              </w:rPr>
              <w:t> </w:t>
            </w:r>
          </w:p>
        </w:tc>
        <w:tc>
          <w:tcPr>
            <w:tcW w:w="298" w:type="pct"/>
            <w:tcBorders>
              <w:top w:val="nil"/>
              <w:left w:val="nil"/>
              <w:bottom w:val="single" w:sz="4" w:space="0" w:color="auto"/>
              <w:right w:val="single" w:sz="4" w:space="0" w:color="auto"/>
            </w:tcBorders>
            <w:shd w:val="clear" w:color="auto" w:fill="auto"/>
            <w:vAlign w:val="center"/>
            <w:hideMark/>
          </w:tcPr>
          <w:p w14:paraId="17DBBFA0" w14:textId="77777777" w:rsidR="008B12B7" w:rsidRPr="00C04A08" w:rsidRDefault="008B12B7" w:rsidP="008B12B7">
            <w:pPr>
              <w:pStyle w:val="TAL"/>
              <w:rPr>
                <w:lang w:val="fi-FI" w:eastAsia="fi-FI"/>
              </w:rPr>
            </w:pPr>
            <w:r w:rsidRPr="00C04A08">
              <w:rPr>
                <w:lang w:val="fi-FI" w:eastAsia="fi-FI"/>
              </w:rPr>
              <w:t> </w:t>
            </w:r>
          </w:p>
        </w:tc>
        <w:tc>
          <w:tcPr>
            <w:tcW w:w="298" w:type="pct"/>
            <w:tcBorders>
              <w:top w:val="nil"/>
              <w:left w:val="nil"/>
              <w:bottom w:val="single" w:sz="4" w:space="0" w:color="auto"/>
              <w:right w:val="single" w:sz="4" w:space="0" w:color="auto"/>
            </w:tcBorders>
            <w:shd w:val="clear" w:color="auto" w:fill="auto"/>
            <w:vAlign w:val="center"/>
            <w:hideMark/>
          </w:tcPr>
          <w:p w14:paraId="645318B1" w14:textId="77777777" w:rsidR="008B12B7" w:rsidRPr="00C04A08" w:rsidRDefault="008B12B7" w:rsidP="008B12B7">
            <w:pPr>
              <w:pStyle w:val="TAL"/>
              <w:rPr>
                <w:lang w:val="fi-FI" w:eastAsia="fi-FI"/>
              </w:rPr>
            </w:pPr>
            <w:r w:rsidRPr="00C04A08">
              <w:rPr>
                <w:lang w:val="fi-FI" w:eastAsia="fi-FI"/>
              </w:rPr>
              <w:t> </w:t>
            </w:r>
          </w:p>
        </w:tc>
        <w:tc>
          <w:tcPr>
            <w:tcW w:w="248" w:type="pct"/>
            <w:tcBorders>
              <w:top w:val="nil"/>
              <w:left w:val="nil"/>
              <w:bottom w:val="single" w:sz="4" w:space="0" w:color="auto"/>
              <w:right w:val="single" w:sz="4" w:space="0" w:color="auto"/>
            </w:tcBorders>
            <w:shd w:val="clear" w:color="auto" w:fill="auto"/>
            <w:vAlign w:val="center"/>
            <w:hideMark/>
          </w:tcPr>
          <w:p w14:paraId="62E727A6" w14:textId="77777777" w:rsidR="008B12B7" w:rsidRPr="00C04A08" w:rsidRDefault="008B12B7" w:rsidP="008B12B7">
            <w:pPr>
              <w:pStyle w:val="TAL"/>
              <w:rPr>
                <w:lang w:val="fi-FI" w:eastAsia="fi-FI"/>
              </w:rPr>
            </w:pPr>
            <w:r w:rsidRPr="00C04A08">
              <w:rPr>
                <w:lang w:val="en-US" w:eastAsia="fi-FI"/>
              </w:rPr>
              <w:t> </w:t>
            </w:r>
          </w:p>
        </w:tc>
        <w:tc>
          <w:tcPr>
            <w:tcW w:w="248" w:type="pct"/>
            <w:tcBorders>
              <w:top w:val="nil"/>
              <w:left w:val="nil"/>
              <w:bottom w:val="single" w:sz="4" w:space="0" w:color="auto"/>
              <w:right w:val="single" w:sz="4" w:space="0" w:color="auto"/>
            </w:tcBorders>
            <w:shd w:val="clear" w:color="auto" w:fill="auto"/>
            <w:vAlign w:val="center"/>
            <w:hideMark/>
          </w:tcPr>
          <w:p w14:paraId="58E8F3FA" w14:textId="77777777" w:rsidR="008B12B7" w:rsidRPr="00C04A08" w:rsidRDefault="008B12B7" w:rsidP="008B12B7">
            <w:pPr>
              <w:pStyle w:val="TAL"/>
              <w:rPr>
                <w:lang w:val="fi-FI" w:eastAsia="fi-FI"/>
              </w:rPr>
            </w:pPr>
            <w:r w:rsidRPr="00C04A08">
              <w:rPr>
                <w:lang w:val="en-US" w:eastAsia="fi-FI"/>
              </w:rPr>
              <w:t> </w:t>
            </w:r>
          </w:p>
        </w:tc>
        <w:tc>
          <w:tcPr>
            <w:tcW w:w="249" w:type="pct"/>
            <w:tcBorders>
              <w:top w:val="nil"/>
              <w:left w:val="nil"/>
              <w:bottom w:val="single" w:sz="4" w:space="0" w:color="auto"/>
              <w:right w:val="single" w:sz="4" w:space="0" w:color="auto"/>
            </w:tcBorders>
            <w:shd w:val="clear" w:color="auto" w:fill="auto"/>
            <w:vAlign w:val="center"/>
            <w:hideMark/>
          </w:tcPr>
          <w:p w14:paraId="7BE4B481" w14:textId="77777777" w:rsidR="008B12B7" w:rsidRPr="00C04A08" w:rsidRDefault="008B12B7" w:rsidP="008B12B7">
            <w:pPr>
              <w:pStyle w:val="TAL"/>
              <w:rPr>
                <w:lang w:val="fi-FI" w:eastAsia="fi-FI"/>
              </w:rPr>
            </w:pPr>
            <w:r w:rsidRPr="00C04A08">
              <w:rPr>
                <w:lang w:val="en-US" w:eastAsia="fi-FI"/>
              </w:rPr>
              <w:t> </w:t>
            </w:r>
          </w:p>
        </w:tc>
        <w:tc>
          <w:tcPr>
            <w:tcW w:w="240" w:type="pct"/>
            <w:tcBorders>
              <w:top w:val="nil"/>
              <w:left w:val="nil"/>
              <w:bottom w:val="single" w:sz="4" w:space="0" w:color="auto"/>
              <w:right w:val="single" w:sz="4" w:space="0" w:color="auto"/>
            </w:tcBorders>
            <w:shd w:val="clear" w:color="auto" w:fill="auto"/>
            <w:vAlign w:val="center"/>
            <w:hideMark/>
          </w:tcPr>
          <w:p w14:paraId="0FEDAE47" w14:textId="77777777" w:rsidR="008B12B7" w:rsidRPr="00C04A08" w:rsidRDefault="008B12B7" w:rsidP="008B12B7">
            <w:pPr>
              <w:pStyle w:val="TAL"/>
              <w:rPr>
                <w:lang w:val="fi-FI" w:eastAsia="fi-FI"/>
              </w:rPr>
            </w:pPr>
            <w:r w:rsidRPr="00C04A08">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2C43A58C" w14:textId="77777777" w:rsidR="008B12B7" w:rsidRPr="00C04A08" w:rsidRDefault="008B12B7" w:rsidP="008B12B7">
            <w:pPr>
              <w:pStyle w:val="TAL"/>
              <w:rPr>
                <w:lang w:val="fi-FI" w:eastAsia="fi-FI"/>
              </w:rPr>
            </w:pPr>
            <w:r w:rsidRPr="00C04A08">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3A32B7D6" w14:textId="77777777" w:rsidR="008B12B7" w:rsidRPr="00C04A08" w:rsidRDefault="008B12B7" w:rsidP="008B12B7">
            <w:pPr>
              <w:pStyle w:val="TAL"/>
              <w:rPr>
                <w:lang w:val="fi-FI" w:eastAsia="fi-FI"/>
              </w:rPr>
            </w:pPr>
            <w:r w:rsidRPr="00C04A08">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46C36DA0" w14:textId="77777777" w:rsidR="008B12B7" w:rsidRPr="00C04A08" w:rsidRDefault="008B12B7" w:rsidP="008B12B7">
            <w:pPr>
              <w:pStyle w:val="TAL"/>
              <w:rPr>
                <w:lang w:val="fi-FI" w:eastAsia="fi-FI"/>
              </w:rPr>
            </w:pPr>
            <w:r w:rsidRPr="00C04A08">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525167A5" w14:textId="77777777" w:rsidR="008B12B7" w:rsidRPr="00C04A08" w:rsidRDefault="008B12B7" w:rsidP="008B12B7">
            <w:pPr>
              <w:pStyle w:val="TAL"/>
              <w:rPr>
                <w:lang w:val="fi-FI" w:eastAsia="fi-FI"/>
              </w:rPr>
            </w:pPr>
            <w:r w:rsidRPr="00C04A08">
              <w:rPr>
                <w:lang w:val="en-US" w:eastAsia="fi-FI"/>
              </w:rPr>
              <w:t> </w:t>
            </w:r>
          </w:p>
        </w:tc>
        <w:tc>
          <w:tcPr>
            <w:tcW w:w="351" w:type="pct"/>
            <w:tcBorders>
              <w:top w:val="nil"/>
              <w:left w:val="nil"/>
              <w:bottom w:val="single" w:sz="4" w:space="0" w:color="auto"/>
              <w:right w:val="single" w:sz="4" w:space="0" w:color="auto"/>
            </w:tcBorders>
            <w:shd w:val="clear" w:color="auto" w:fill="auto"/>
            <w:noWrap/>
            <w:vAlign w:val="center"/>
            <w:hideMark/>
          </w:tcPr>
          <w:p w14:paraId="1801FA96" w14:textId="77777777" w:rsidR="008B12B7" w:rsidRPr="00C04A08" w:rsidRDefault="008B12B7" w:rsidP="008B12B7">
            <w:pPr>
              <w:pStyle w:val="TAC"/>
              <w:rPr>
                <w:lang w:val="fi-FI" w:eastAsia="fi-FI"/>
              </w:rPr>
            </w:pPr>
            <w:r w:rsidRPr="00C04A08">
              <w:rPr>
                <w:lang w:val="en-US" w:eastAsia="fi-FI"/>
              </w:rPr>
              <w:t>600</w:t>
            </w:r>
          </w:p>
        </w:tc>
        <w:tc>
          <w:tcPr>
            <w:tcW w:w="200" w:type="pct"/>
            <w:tcBorders>
              <w:top w:val="nil"/>
              <w:left w:val="nil"/>
              <w:bottom w:val="single" w:sz="4" w:space="0" w:color="auto"/>
              <w:right w:val="single" w:sz="4" w:space="0" w:color="auto"/>
            </w:tcBorders>
            <w:shd w:val="clear" w:color="auto" w:fill="auto"/>
            <w:noWrap/>
            <w:vAlign w:val="center"/>
            <w:hideMark/>
          </w:tcPr>
          <w:p w14:paraId="1EF71793" w14:textId="77777777" w:rsidR="008B12B7" w:rsidRPr="00C04A08" w:rsidRDefault="008B12B7" w:rsidP="008B12B7">
            <w:pPr>
              <w:pStyle w:val="TAC"/>
              <w:rPr>
                <w:lang w:val="fi-FI" w:eastAsia="fi-FI"/>
              </w:rPr>
            </w:pPr>
            <w:r w:rsidRPr="00C04A08">
              <w:rPr>
                <w:lang w:val="en-US" w:eastAsia="fi-FI"/>
              </w:rPr>
              <w:t>0</w:t>
            </w:r>
          </w:p>
        </w:tc>
      </w:tr>
      <w:tr w:rsidR="008B12B7" w:rsidRPr="00C04A08" w14:paraId="39052345" w14:textId="77777777" w:rsidTr="008B12B7">
        <w:tblPrEx>
          <w:jc w:val="left"/>
          <w:tblCellMar>
            <w:left w:w="70" w:type="dxa"/>
            <w:right w:w="70" w:type="dxa"/>
          </w:tblCellMar>
        </w:tblPrEx>
        <w:trPr>
          <w:gridAfter w:val="1"/>
          <w:wAfter w:w="84" w:type="pct"/>
          <w:trHeight w:val="290"/>
        </w:trPr>
        <w:tc>
          <w:tcPr>
            <w:tcW w:w="495" w:type="pct"/>
            <w:tcBorders>
              <w:top w:val="nil"/>
              <w:left w:val="single" w:sz="4" w:space="0" w:color="auto"/>
              <w:bottom w:val="single" w:sz="4" w:space="0" w:color="auto"/>
              <w:right w:val="single" w:sz="4" w:space="0" w:color="auto"/>
            </w:tcBorders>
            <w:shd w:val="clear" w:color="auto" w:fill="auto"/>
            <w:vAlign w:val="center"/>
            <w:hideMark/>
          </w:tcPr>
          <w:p w14:paraId="0369EA28" w14:textId="77777777" w:rsidR="008B12B7" w:rsidRPr="00C04A08" w:rsidRDefault="008B12B7" w:rsidP="008B12B7">
            <w:pPr>
              <w:pStyle w:val="TAL"/>
              <w:rPr>
                <w:lang w:val="fi-FI" w:eastAsia="fi-FI"/>
              </w:rPr>
            </w:pPr>
            <w:r w:rsidRPr="00C04A08">
              <w:rPr>
                <w:lang w:val="x-none" w:eastAsia="fi-FI"/>
              </w:rPr>
              <w:t>CA_n260(2O)</w:t>
            </w:r>
          </w:p>
        </w:tc>
        <w:tc>
          <w:tcPr>
            <w:tcW w:w="381" w:type="pct"/>
            <w:tcBorders>
              <w:top w:val="nil"/>
              <w:left w:val="nil"/>
              <w:bottom w:val="single" w:sz="4" w:space="0" w:color="auto"/>
              <w:right w:val="single" w:sz="4" w:space="0" w:color="auto"/>
            </w:tcBorders>
            <w:shd w:val="clear" w:color="auto" w:fill="auto"/>
            <w:vAlign w:val="center"/>
            <w:hideMark/>
          </w:tcPr>
          <w:p w14:paraId="1148AB52" w14:textId="77777777" w:rsidR="008B12B7" w:rsidRPr="00C04A08" w:rsidRDefault="008B12B7" w:rsidP="008B12B7">
            <w:pPr>
              <w:pStyle w:val="TAL"/>
              <w:rPr>
                <w:lang w:val="fi-FI" w:eastAsia="fi-FI"/>
              </w:rPr>
            </w:pPr>
            <w:r w:rsidRPr="00C04A08">
              <w:rPr>
                <w:lang w:eastAsia="fi-FI"/>
              </w:rPr>
              <w:t>-</w:t>
            </w:r>
          </w:p>
        </w:tc>
        <w:tc>
          <w:tcPr>
            <w:tcW w:w="314" w:type="pct"/>
            <w:tcBorders>
              <w:top w:val="nil"/>
              <w:left w:val="nil"/>
              <w:bottom w:val="single" w:sz="4" w:space="0" w:color="auto"/>
              <w:right w:val="single" w:sz="4" w:space="0" w:color="auto"/>
            </w:tcBorders>
            <w:shd w:val="clear" w:color="auto" w:fill="auto"/>
            <w:vAlign w:val="center"/>
            <w:hideMark/>
          </w:tcPr>
          <w:p w14:paraId="2BE11167" w14:textId="77777777" w:rsidR="008B12B7" w:rsidRPr="00C04A08" w:rsidRDefault="008B12B7" w:rsidP="008B12B7">
            <w:pPr>
              <w:pStyle w:val="TAL"/>
              <w:rPr>
                <w:lang w:val="fi-FI" w:eastAsia="fi-FI"/>
              </w:rPr>
            </w:pPr>
            <w:r w:rsidRPr="00C04A08">
              <w:rPr>
                <w:lang w:val="en-US" w:eastAsia="fi-FI"/>
              </w:rPr>
              <w:t>CA_n260O</w:t>
            </w:r>
          </w:p>
        </w:tc>
        <w:tc>
          <w:tcPr>
            <w:tcW w:w="298" w:type="pct"/>
            <w:tcBorders>
              <w:top w:val="nil"/>
              <w:left w:val="nil"/>
              <w:bottom w:val="single" w:sz="4" w:space="0" w:color="auto"/>
              <w:right w:val="single" w:sz="4" w:space="0" w:color="auto"/>
            </w:tcBorders>
            <w:shd w:val="clear" w:color="auto" w:fill="auto"/>
            <w:vAlign w:val="center"/>
            <w:hideMark/>
          </w:tcPr>
          <w:p w14:paraId="74656120" w14:textId="77777777" w:rsidR="008B12B7" w:rsidRPr="00C04A08" w:rsidRDefault="008B12B7" w:rsidP="008B12B7">
            <w:pPr>
              <w:pStyle w:val="TAL"/>
              <w:rPr>
                <w:lang w:val="fi-FI" w:eastAsia="fi-FI"/>
              </w:rPr>
            </w:pPr>
            <w:r w:rsidRPr="00C04A08">
              <w:rPr>
                <w:lang w:val="en-US" w:eastAsia="fi-FI"/>
              </w:rPr>
              <w:t>CA_n260O</w:t>
            </w:r>
          </w:p>
        </w:tc>
        <w:tc>
          <w:tcPr>
            <w:tcW w:w="298" w:type="pct"/>
            <w:tcBorders>
              <w:top w:val="nil"/>
              <w:left w:val="nil"/>
              <w:bottom w:val="single" w:sz="4" w:space="0" w:color="auto"/>
              <w:right w:val="single" w:sz="4" w:space="0" w:color="auto"/>
            </w:tcBorders>
            <w:shd w:val="clear" w:color="auto" w:fill="auto"/>
            <w:vAlign w:val="center"/>
            <w:hideMark/>
          </w:tcPr>
          <w:p w14:paraId="704BF81E" w14:textId="77777777" w:rsidR="008B12B7" w:rsidRPr="00C04A08" w:rsidRDefault="008B12B7" w:rsidP="008B12B7">
            <w:pPr>
              <w:pStyle w:val="TAL"/>
              <w:rPr>
                <w:lang w:val="fi-FI" w:eastAsia="fi-FI"/>
              </w:rPr>
            </w:pPr>
            <w:r w:rsidRPr="00C04A08">
              <w:rPr>
                <w:lang w:val="fi-FI" w:eastAsia="fi-FI"/>
              </w:rPr>
              <w:t> </w:t>
            </w:r>
          </w:p>
        </w:tc>
        <w:tc>
          <w:tcPr>
            <w:tcW w:w="298" w:type="pct"/>
            <w:tcBorders>
              <w:top w:val="nil"/>
              <w:left w:val="nil"/>
              <w:bottom w:val="single" w:sz="4" w:space="0" w:color="auto"/>
              <w:right w:val="single" w:sz="4" w:space="0" w:color="auto"/>
            </w:tcBorders>
            <w:shd w:val="clear" w:color="auto" w:fill="auto"/>
            <w:vAlign w:val="center"/>
            <w:hideMark/>
          </w:tcPr>
          <w:p w14:paraId="2D7A7B87" w14:textId="77777777" w:rsidR="008B12B7" w:rsidRPr="00C04A08" w:rsidRDefault="008B12B7" w:rsidP="008B12B7">
            <w:pPr>
              <w:pStyle w:val="TAL"/>
              <w:rPr>
                <w:lang w:val="fi-FI" w:eastAsia="fi-FI"/>
              </w:rPr>
            </w:pPr>
            <w:r w:rsidRPr="00C04A08">
              <w:rPr>
                <w:lang w:val="fi-FI" w:eastAsia="fi-FI"/>
              </w:rPr>
              <w:t> </w:t>
            </w:r>
          </w:p>
        </w:tc>
        <w:tc>
          <w:tcPr>
            <w:tcW w:w="298" w:type="pct"/>
            <w:tcBorders>
              <w:top w:val="nil"/>
              <w:left w:val="nil"/>
              <w:bottom w:val="single" w:sz="4" w:space="0" w:color="auto"/>
              <w:right w:val="single" w:sz="4" w:space="0" w:color="auto"/>
            </w:tcBorders>
            <w:shd w:val="clear" w:color="auto" w:fill="auto"/>
            <w:vAlign w:val="center"/>
            <w:hideMark/>
          </w:tcPr>
          <w:p w14:paraId="4EE1C1C9" w14:textId="77777777" w:rsidR="008B12B7" w:rsidRPr="00C04A08" w:rsidRDefault="008B12B7" w:rsidP="008B12B7">
            <w:pPr>
              <w:pStyle w:val="TAL"/>
              <w:rPr>
                <w:lang w:val="fi-FI" w:eastAsia="fi-FI"/>
              </w:rPr>
            </w:pPr>
            <w:r w:rsidRPr="00C04A08">
              <w:rPr>
                <w:lang w:val="en-US" w:eastAsia="fi-FI"/>
              </w:rPr>
              <w:t> </w:t>
            </w:r>
          </w:p>
        </w:tc>
        <w:tc>
          <w:tcPr>
            <w:tcW w:w="298" w:type="pct"/>
            <w:tcBorders>
              <w:top w:val="nil"/>
              <w:left w:val="nil"/>
              <w:bottom w:val="single" w:sz="4" w:space="0" w:color="auto"/>
              <w:right w:val="single" w:sz="4" w:space="0" w:color="auto"/>
            </w:tcBorders>
            <w:shd w:val="clear" w:color="auto" w:fill="auto"/>
            <w:vAlign w:val="center"/>
            <w:hideMark/>
          </w:tcPr>
          <w:p w14:paraId="45D40A65" w14:textId="77777777" w:rsidR="008B12B7" w:rsidRPr="00C04A08" w:rsidRDefault="008B12B7" w:rsidP="008B12B7">
            <w:pPr>
              <w:pStyle w:val="TAL"/>
              <w:rPr>
                <w:lang w:val="fi-FI" w:eastAsia="fi-FI"/>
              </w:rPr>
            </w:pPr>
            <w:r w:rsidRPr="00C04A08">
              <w:rPr>
                <w:lang w:val="en-US" w:eastAsia="fi-FI"/>
              </w:rPr>
              <w:t> </w:t>
            </w:r>
          </w:p>
        </w:tc>
        <w:tc>
          <w:tcPr>
            <w:tcW w:w="248" w:type="pct"/>
            <w:tcBorders>
              <w:top w:val="nil"/>
              <w:left w:val="nil"/>
              <w:bottom w:val="single" w:sz="4" w:space="0" w:color="auto"/>
              <w:right w:val="single" w:sz="4" w:space="0" w:color="auto"/>
            </w:tcBorders>
            <w:shd w:val="clear" w:color="auto" w:fill="auto"/>
            <w:vAlign w:val="center"/>
            <w:hideMark/>
          </w:tcPr>
          <w:p w14:paraId="729F9E61" w14:textId="77777777" w:rsidR="008B12B7" w:rsidRPr="00C04A08" w:rsidRDefault="008B12B7" w:rsidP="008B12B7">
            <w:pPr>
              <w:pStyle w:val="TAL"/>
              <w:rPr>
                <w:lang w:val="fi-FI" w:eastAsia="fi-FI"/>
              </w:rPr>
            </w:pPr>
            <w:r w:rsidRPr="00C04A08">
              <w:rPr>
                <w:lang w:val="en-US" w:eastAsia="fi-FI"/>
              </w:rPr>
              <w:t> </w:t>
            </w:r>
          </w:p>
        </w:tc>
        <w:tc>
          <w:tcPr>
            <w:tcW w:w="248" w:type="pct"/>
            <w:tcBorders>
              <w:top w:val="nil"/>
              <w:left w:val="nil"/>
              <w:bottom w:val="single" w:sz="4" w:space="0" w:color="auto"/>
              <w:right w:val="single" w:sz="4" w:space="0" w:color="auto"/>
            </w:tcBorders>
            <w:shd w:val="clear" w:color="auto" w:fill="auto"/>
            <w:vAlign w:val="center"/>
            <w:hideMark/>
          </w:tcPr>
          <w:p w14:paraId="708BD956" w14:textId="77777777" w:rsidR="008B12B7" w:rsidRPr="00C04A08" w:rsidRDefault="008B12B7" w:rsidP="008B12B7">
            <w:pPr>
              <w:pStyle w:val="TAL"/>
              <w:rPr>
                <w:lang w:val="fi-FI" w:eastAsia="fi-FI"/>
              </w:rPr>
            </w:pPr>
            <w:r w:rsidRPr="00C04A08">
              <w:rPr>
                <w:lang w:val="en-US" w:eastAsia="fi-FI"/>
              </w:rPr>
              <w:t> </w:t>
            </w:r>
          </w:p>
        </w:tc>
        <w:tc>
          <w:tcPr>
            <w:tcW w:w="249" w:type="pct"/>
            <w:tcBorders>
              <w:top w:val="nil"/>
              <w:left w:val="nil"/>
              <w:bottom w:val="single" w:sz="4" w:space="0" w:color="auto"/>
              <w:right w:val="single" w:sz="4" w:space="0" w:color="auto"/>
            </w:tcBorders>
            <w:shd w:val="clear" w:color="auto" w:fill="auto"/>
            <w:vAlign w:val="center"/>
            <w:hideMark/>
          </w:tcPr>
          <w:p w14:paraId="401D99E0" w14:textId="77777777" w:rsidR="008B12B7" w:rsidRPr="00C04A08" w:rsidRDefault="008B12B7" w:rsidP="008B12B7">
            <w:pPr>
              <w:pStyle w:val="TAL"/>
              <w:rPr>
                <w:lang w:val="fi-FI" w:eastAsia="fi-FI"/>
              </w:rPr>
            </w:pPr>
            <w:r w:rsidRPr="00C04A08">
              <w:rPr>
                <w:lang w:val="en-US" w:eastAsia="fi-FI"/>
              </w:rPr>
              <w:t> </w:t>
            </w:r>
          </w:p>
        </w:tc>
        <w:tc>
          <w:tcPr>
            <w:tcW w:w="240" w:type="pct"/>
            <w:tcBorders>
              <w:top w:val="nil"/>
              <w:left w:val="nil"/>
              <w:bottom w:val="single" w:sz="4" w:space="0" w:color="auto"/>
              <w:right w:val="single" w:sz="4" w:space="0" w:color="auto"/>
            </w:tcBorders>
            <w:shd w:val="clear" w:color="auto" w:fill="auto"/>
            <w:vAlign w:val="center"/>
            <w:hideMark/>
          </w:tcPr>
          <w:p w14:paraId="4AA4F3ED" w14:textId="77777777" w:rsidR="008B12B7" w:rsidRPr="00C04A08" w:rsidRDefault="008B12B7" w:rsidP="008B12B7">
            <w:pPr>
              <w:pStyle w:val="TAL"/>
              <w:rPr>
                <w:lang w:val="fi-FI" w:eastAsia="fi-FI"/>
              </w:rPr>
            </w:pPr>
            <w:r w:rsidRPr="00C04A08">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352EA4DD" w14:textId="77777777" w:rsidR="008B12B7" w:rsidRPr="00C04A08" w:rsidRDefault="008B12B7" w:rsidP="008B12B7">
            <w:pPr>
              <w:pStyle w:val="TAL"/>
              <w:rPr>
                <w:lang w:val="fi-FI" w:eastAsia="fi-FI"/>
              </w:rPr>
            </w:pPr>
            <w:r w:rsidRPr="00C04A08">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59777CFD" w14:textId="77777777" w:rsidR="008B12B7" w:rsidRPr="00C04A08" w:rsidRDefault="008B12B7" w:rsidP="008B12B7">
            <w:pPr>
              <w:pStyle w:val="TAL"/>
              <w:rPr>
                <w:lang w:val="fi-FI" w:eastAsia="fi-FI"/>
              </w:rPr>
            </w:pPr>
            <w:r w:rsidRPr="00C04A08">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5802D36B" w14:textId="77777777" w:rsidR="008B12B7" w:rsidRPr="00C04A08" w:rsidRDefault="008B12B7" w:rsidP="008B12B7">
            <w:pPr>
              <w:pStyle w:val="TAL"/>
              <w:rPr>
                <w:lang w:val="fi-FI" w:eastAsia="fi-FI"/>
              </w:rPr>
            </w:pPr>
            <w:r w:rsidRPr="00C04A08">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7F75A415" w14:textId="77777777" w:rsidR="008B12B7" w:rsidRPr="00C04A08" w:rsidRDefault="008B12B7" w:rsidP="008B12B7">
            <w:pPr>
              <w:pStyle w:val="TAL"/>
              <w:rPr>
                <w:lang w:val="fi-FI" w:eastAsia="fi-FI"/>
              </w:rPr>
            </w:pPr>
            <w:r w:rsidRPr="00C04A08">
              <w:rPr>
                <w:lang w:val="en-US" w:eastAsia="fi-FI"/>
              </w:rPr>
              <w:t> </w:t>
            </w:r>
          </w:p>
        </w:tc>
        <w:tc>
          <w:tcPr>
            <w:tcW w:w="351" w:type="pct"/>
            <w:tcBorders>
              <w:top w:val="nil"/>
              <w:left w:val="nil"/>
              <w:bottom w:val="single" w:sz="4" w:space="0" w:color="auto"/>
              <w:right w:val="single" w:sz="4" w:space="0" w:color="auto"/>
            </w:tcBorders>
            <w:shd w:val="clear" w:color="auto" w:fill="auto"/>
            <w:noWrap/>
            <w:vAlign w:val="center"/>
            <w:hideMark/>
          </w:tcPr>
          <w:p w14:paraId="5F24AF44" w14:textId="77777777" w:rsidR="008B12B7" w:rsidRPr="00C04A08" w:rsidRDefault="008B12B7" w:rsidP="008B12B7">
            <w:pPr>
              <w:pStyle w:val="TAC"/>
              <w:rPr>
                <w:lang w:val="fi-FI" w:eastAsia="fi-FI"/>
              </w:rPr>
            </w:pPr>
            <w:r w:rsidRPr="00C04A08">
              <w:rPr>
                <w:lang w:val="en-US" w:eastAsia="fi-FI"/>
              </w:rPr>
              <w:t>400</w:t>
            </w:r>
          </w:p>
        </w:tc>
        <w:tc>
          <w:tcPr>
            <w:tcW w:w="200" w:type="pct"/>
            <w:tcBorders>
              <w:top w:val="nil"/>
              <w:left w:val="nil"/>
              <w:bottom w:val="single" w:sz="4" w:space="0" w:color="auto"/>
              <w:right w:val="single" w:sz="4" w:space="0" w:color="auto"/>
            </w:tcBorders>
            <w:shd w:val="clear" w:color="auto" w:fill="auto"/>
            <w:noWrap/>
            <w:vAlign w:val="center"/>
            <w:hideMark/>
          </w:tcPr>
          <w:p w14:paraId="1D64A470" w14:textId="77777777" w:rsidR="008B12B7" w:rsidRPr="00C04A08" w:rsidRDefault="008B12B7" w:rsidP="008B12B7">
            <w:pPr>
              <w:pStyle w:val="TAC"/>
              <w:rPr>
                <w:lang w:val="fi-FI" w:eastAsia="fi-FI"/>
              </w:rPr>
            </w:pPr>
            <w:r w:rsidRPr="00C04A08">
              <w:rPr>
                <w:lang w:val="en-US" w:eastAsia="fi-FI"/>
              </w:rPr>
              <w:t>0</w:t>
            </w:r>
          </w:p>
        </w:tc>
      </w:tr>
      <w:tr w:rsidR="008B12B7" w:rsidRPr="00C04A08" w14:paraId="27D62938" w14:textId="77777777" w:rsidTr="008B12B7">
        <w:tblPrEx>
          <w:jc w:val="left"/>
          <w:tblCellMar>
            <w:left w:w="70" w:type="dxa"/>
            <w:right w:w="70" w:type="dxa"/>
          </w:tblCellMar>
        </w:tblPrEx>
        <w:trPr>
          <w:gridAfter w:val="1"/>
          <w:wAfter w:w="84" w:type="pct"/>
          <w:trHeight w:val="290"/>
        </w:trPr>
        <w:tc>
          <w:tcPr>
            <w:tcW w:w="495" w:type="pct"/>
            <w:tcBorders>
              <w:top w:val="nil"/>
              <w:left w:val="single" w:sz="4" w:space="0" w:color="auto"/>
              <w:bottom w:val="single" w:sz="4" w:space="0" w:color="auto"/>
              <w:right w:val="single" w:sz="4" w:space="0" w:color="auto"/>
            </w:tcBorders>
            <w:shd w:val="clear" w:color="auto" w:fill="auto"/>
            <w:vAlign w:val="center"/>
            <w:hideMark/>
          </w:tcPr>
          <w:p w14:paraId="1526EBF4" w14:textId="77777777" w:rsidR="008B12B7" w:rsidRPr="00C04A08" w:rsidRDefault="008B12B7" w:rsidP="008B12B7">
            <w:pPr>
              <w:pStyle w:val="TAL"/>
              <w:rPr>
                <w:lang w:val="fi-FI" w:eastAsia="fi-FI"/>
              </w:rPr>
            </w:pPr>
            <w:r w:rsidRPr="00C04A08">
              <w:rPr>
                <w:lang w:val="x-none" w:eastAsia="fi-FI"/>
              </w:rPr>
              <w:t>CA_n260(3O)</w:t>
            </w:r>
          </w:p>
        </w:tc>
        <w:tc>
          <w:tcPr>
            <w:tcW w:w="381" w:type="pct"/>
            <w:tcBorders>
              <w:top w:val="nil"/>
              <w:left w:val="nil"/>
              <w:bottom w:val="single" w:sz="4" w:space="0" w:color="auto"/>
              <w:right w:val="single" w:sz="4" w:space="0" w:color="auto"/>
            </w:tcBorders>
            <w:shd w:val="clear" w:color="auto" w:fill="auto"/>
            <w:vAlign w:val="center"/>
            <w:hideMark/>
          </w:tcPr>
          <w:p w14:paraId="1136B9F9" w14:textId="77777777" w:rsidR="008B12B7" w:rsidRPr="00C04A08" w:rsidRDefault="008B12B7" w:rsidP="008B12B7">
            <w:pPr>
              <w:pStyle w:val="TAL"/>
              <w:rPr>
                <w:lang w:val="fi-FI" w:eastAsia="fi-FI"/>
              </w:rPr>
            </w:pPr>
            <w:r w:rsidRPr="00C04A08">
              <w:rPr>
                <w:lang w:eastAsia="fi-FI"/>
              </w:rPr>
              <w:t>-</w:t>
            </w:r>
          </w:p>
        </w:tc>
        <w:tc>
          <w:tcPr>
            <w:tcW w:w="314" w:type="pct"/>
            <w:tcBorders>
              <w:top w:val="nil"/>
              <w:left w:val="nil"/>
              <w:bottom w:val="single" w:sz="4" w:space="0" w:color="auto"/>
              <w:right w:val="single" w:sz="4" w:space="0" w:color="auto"/>
            </w:tcBorders>
            <w:shd w:val="clear" w:color="auto" w:fill="auto"/>
            <w:vAlign w:val="center"/>
            <w:hideMark/>
          </w:tcPr>
          <w:p w14:paraId="7B89401F" w14:textId="77777777" w:rsidR="008B12B7" w:rsidRPr="00C04A08" w:rsidRDefault="008B12B7" w:rsidP="008B12B7">
            <w:pPr>
              <w:pStyle w:val="TAL"/>
              <w:rPr>
                <w:lang w:val="fi-FI" w:eastAsia="fi-FI"/>
              </w:rPr>
            </w:pPr>
            <w:r w:rsidRPr="00C04A08">
              <w:rPr>
                <w:lang w:val="en-US" w:eastAsia="fi-FI"/>
              </w:rPr>
              <w:t>CA_n260O</w:t>
            </w:r>
          </w:p>
        </w:tc>
        <w:tc>
          <w:tcPr>
            <w:tcW w:w="298" w:type="pct"/>
            <w:tcBorders>
              <w:top w:val="nil"/>
              <w:left w:val="nil"/>
              <w:bottom w:val="single" w:sz="4" w:space="0" w:color="auto"/>
              <w:right w:val="single" w:sz="4" w:space="0" w:color="auto"/>
            </w:tcBorders>
            <w:shd w:val="clear" w:color="auto" w:fill="auto"/>
            <w:vAlign w:val="center"/>
            <w:hideMark/>
          </w:tcPr>
          <w:p w14:paraId="5B6DEE14" w14:textId="77777777" w:rsidR="008B12B7" w:rsidRPr="00C04A08" w:rsidRDefault="008B12B7" w:rsidP="008B12B7">
            <w:pPr>
              <w:pStyle w:val="TAL"/>
              <w:rPr>
                <w:lang w:val="fi-FI" w:eastAsia="fi-FI"/>
              </w:rPr>
            </w:pPr>
            <w:r w:rsidRPr="00C04A08">
              <w:rPr>
                <w:lang w:val="en-US" w:eastAsia="fi-FI"/>
              </w:rPr>
              <w:t>CA_n260O</w:t>
            </w:r>
          </w:p>
        </w:tc>
        <w:tc>
          <w:tcPr>
            <w:tcW w:w="298" w:type="pct"/>
            <w:tcBorders>
              <w:top w:val="nil"/>
              <w:left w:val="nil"/>
              <w:bottom w:val="single" w:sz="4" w:space="0" w:color="auto"/>
              <w:right w:val="single" w:sz="4" w:space="0" w:color="auto"/>
            </w:tcBorders>
            <w:shd w:val="clear" w:color="auto" w:fill="auto"/>
            <w:vAlign w:val="center"/>
            <w:hideMark/>
          </w:tcPr>
          <w:p w14:paraId="2353692F" w14:textId="77777777" w:rsidR="008B12B7" w:rsidRPr="00C04A08" w:rsidRDefault="008B12B7" w:rsidP="008B12B7">
            <w:pPr>
              <w:pStyle w:val="TAL"/>
              <w:rPr>
                <w:lang w:val="fi-FI" w:eastAsia="fi-FI"/>
              </w:rPr>
            </w:pPr>
            <w:r w:rsidRPr="00C04A08">
              <w:rPr>
                <w:lang w:val="en-US" w:eastAsia="fi-FI"/>
              </w:rPr>
              <w:t>CA_n260O</w:t>
            </w:r>
          </w:p>
        </w:tc>
        <w:tc>
          <w:tcPr>
            <w:tcW w:w="298" w:type="pct"/>
            <w:tcBorders>
              <w:top w:val="nil"/>
              <w:left w:val="nil"/>
              <w:bottom w:val="single" w:sz="4" w:space="0" w:color="auto"/>
              <w:right w:val="single" w:sz="4" w:space="0" w:color="auto"/>
            </w:tcBorders>
            <w:shd w:val="clear" w:color="auto" w:fill="auto"/>
            <w:vAlign w:val="center"/>
            <w:hideMark/>
          </w:tcPr>
          <w:p w14:paraId="51F6E379" w14:textId="77777777" w:rsidR="008B12B7" w:rsidRPr="00C04A08" w:rsidRDefault="008B12B7" w:rsidP="008B12B7">
            <w:pPr>
              <w:pStyle w:val="TAL"/>
              <w:rPr>
                <w:lang w:val="fi-FI" w:eastAsia="fi-FI"/>
              </w:rPr>
            </w:pPr>
            <w:r w:rsidRPr="00C04A08">
              <w:rPr>
                <w:lang w:val="fi-FI" w:eastAsia="fi-FI"/>
              </w:rPr>
              <w:t> </w:t>
            </w:r>
          </w:p>
        </w:tc>
        <w:tc>
          <w:tcPr>
            <w:tcW w:w="298" w:type="pct"/>
            <w:tcBorders>
              <w:top w:val="nil"/>
              <w:left w:val="nil"/>
              <w:bottom w:val="single" w:sz="4" w:space="0" w:color="auto"/>
              <w:right w:val="single" w:sz="4" w:space="0" w:color="auto"/>
            </w:tcBorders>
            <w:shd w:val="clear" w:color="auto" w:fill="auto"/>
            <w:vAlign w:val="center"/>
            <w:hideMark/>
          </w:tcPr>
          <w:p w14:paraId="07818A07" w14:textId="77777777" w:rsidR="008B12B7" w:rsidRPr="00C04A08" w:rsidRDefault="008B12B7" w:rsidP="008B12B7">
            <w:pPr>
              <w:pStyle w:val="TAL"/>
              <w:rPr>
                <w:lang w:val="fi-FI" w:eastAsia="fi-FI"/>
              </w:rPr>
            </w:pPr>
            <w:r w:rsidRPr="00C04A08">
              <w:rPr>
                <w:lang w:val="fi-FI" w:eastAsia="fi-FI"/>
              </w:rPr>
              <w:t> </w:t>
            </w:r>
          </w:p>
        </w:tc>
        <w:tc>
          <w:tcPr>
            <w:tcW w:w="298" w:type="pct"/>
            <w:tcBorders>
              <w:top w:val="nil"/>
              <w:left w:val="nil"/>
              <w:bottom w:val="single" w:sz="4" w:space="0" w:color="auto"/>
              <w:right w:val="single" w:sz="4" w:space="0" w:color="auto"/>
            </w:tcBorders>
            <w:shd w:val="clear" w:color="auto" w:fill="auto"/>
            <w:vAlign w:val="center"/>
            <w:hideMark/>
          </w:tcPr>
          <w:p w14:paraId="0F98E5B2" w14:textId="77777777" w:rsidR="008B12B7" w:rsidRPr="00C04A08" w:rsidRDefault="008B12B7" w:rsidP="008B12B7">
            <w:pPr>
              <w:pStyle w:val="TAL"/>
              <w:rPr>
                <w:lang w:val="fi-FI" w:eastAsia="fi-FI"/>
              </w:rPr>
            </w:pPr>
            <w:r w:rsidRPr="00C04A08">
              <w:rPr>
                <w:lang w:val="fi-FI" w:eastAsia="fi-FI"/>
              </w:rPr>
              <w:t> </w:t>
            </w:r>
          </w:p>
        </w:tc>
        <w:tc>
          <w:tcPr>
            <w:tcW w:w="248" w:type="pct"/>
            <w:tcBorders>
              <w:top w:val="nil"/>
              <w:left w:val="nil"/>
              <w:bottom w:val="single" w:sz="4" w:space="0" w:color="auto"/>
              <w:right w:val="single" w:sz="4" w:space="0" w:color="auto"/>
            </w:tcBorders>
            <w:shd w:val="clear" w:color="auto" w:fill="auto"/>
            <w:vAlign w:val="center"/>
            <w:hideMark/>
          </w:tcPr>
          <w:p w14:paraId="77B08526" w14:textId="77777777" w:rsidR="008B12B7" w:rsidRPr="00C04A08" w:rsidRDefault="008B12B7" w:rsidP="008B12B7">
            <w:pPr>
              <w:pStyle w:val="TAL"/>
              <w:rPr>
                <w:lang w:val="fi-FI" w:eastAsia="fi-FI"/>
              </w:rPr>
            </w:pPr>
            <w:r w:rsidRPr="00C04A08">
              <w:rPr>
                <w:lang w:val="en-US" w:eastAsia="fi-FI"/>
              </w:rPr>
              <w:t> </w:t>
            </w:r>
          </w:p>
        </w:tc>
        <w:tc>
          <w:tcPr>
            <w:tcW w:w="248" w:type="pct"/>
            <w:tcBorders>
              <w:top w:val="nil"/>
              <w:left w:val="nil"/>
              <w:bottom w:val="single" w:sz="4" w:space="0" w:color="auto"/>
              <w:right w:val="single" w:sz="4" w:space="0" w:color="auto"/>
            </w:tcBorders>
            <w:shd w:val="clear" w:color="auto" w:fill="auto"/>
            <w:vAlign w:val="center"/>
            <w:hideMark/>
          </w:tcPr>
          <w:p w14:paraId="49F0F871" w14:textId="77777777" w:rsidR="008B12B7" w:rsidRPr="00C04A08" w:rsidRDefault="008B12B7" w:rsidP="008B12B7">
            <w:pPr>
              <w:pStyle w:val="TAL"/>
              <w:rPr>
                <w:lang w:val="fi-FI" w:eastAsia="fi-FI"/>
              </w:rPr>
            </w:pPr>
            <w:r w:rsidRPr="00C04A08">
              <w:rPr>
                <w:lang w:val="en-US" w:eastAsia="fi-FI"/>
              </w:rPr>
              <w:t> </w:t>
            </w:r>
          </w:p>
        </w:tc>
        <w:tc>
          <w:tcPr>
            <w:tcW w:w="249" w:type="pct"/>
            <w:tcBorders>
              <w:top w:val="nil"/>
              <w:left w:val="nil"/>
              <w:bottom w:val="single" w:sz="4" w:space="0" w:color="auto"/>
              <w:right w:val="single" w:sz="4" w:space="0" w:color="auto"/>
            </w:tcBorders>
            <w:shd w:val="clear" w:color="auto" w:fill="auto"/>
            <w:vAlign w:val="center"/>
            <w:hideMark/>
          </w:tcPr>
          <w:p w14:paraId="3C77E7C9" w14:textId="77777777" w:rsidR="008B12B7" w:rsidRPr="00C04A08" w:rsidRDefault="008B12B7" w:rsidP="008B12B7">
            <w:pPr>
              <w:pStyle w:val="TAL"/>
              <w:rPr>
                <w:lang w:val="fi-FI" w:eastAsia="fi-FI"/>
              </w:rPr>
            </w:pPr>
            <w:r w:rsidRPr="00C04A08">
              <w:rPr>
                <w:lang w:val="en-US" w:eastAsia="fi-FI"/>
              </w:rPr>
              <w:t> </w:t>
            </w:r>
          </w:p>
        </w:tc>
        <w:tc>
          <w:tcPr>
            <w:tcW w:w="240" w:type="pct"/>
            <w:tcBorders>
              <w:top w:val="nil"/>
              <w:left w:val="nil"/>
              <w:bottom w:val="single" w:sz="4" w:space="0" w:color="auto"/>
              <w:right w:val="single" w:sz="4" w:space="0" w:color="auto"/>
            </w:tcBorders>
            <w:shd w:val="clear" w:color="auto" w:fill="auto"/>
            <w:vAlign w:val="center"/>
            <w:hideMark/>
          </w:tcPr>
          <w:p w14:paraId="5F03D09A" w14:textId="77777777" w:rsidR="008B12B7" w:rsidRPr="00C04A08" w:rsidRDefault="008B12B7" w:rsidP="008B12B7">
            <w:pPr>
              <w:pStyle w:val="TAL"/>
              <w:rPr>
                <w:lang w:val="fi-FI" w:eastAsia="fi-FI"/>
              </w:rPr>
            </w:pPr>
            <w:r w:rsidRPr="00C04A08">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306681D5" w14:textId="77777777" w:rsidR="008B12B7" w:rsidRPr="00C04A08" w:rsidRDefault="008B12B7" w:rsidP="008B12B7">
            <w:pPr>
              <w:pStyle w:val="TAL"/>
              <w:rPr>
                <w:lang w:val="fi-FI" w:eastAsia="fi-FI"/>
              </w:rPr>
            </w:pPr>
            <w:r w:rsidRPr="00C04A08">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678F92B5" w14:textId="77777777" w:rsidR="008B12B7" w:rsidRPr="00C04A08" w:rsidRDefault="008B12B7" w:rsidP="008B12B7">
            <w:pPr>
              <w:pStyle w:val="TAL"/>
              <w:rPr>
                <w:lang w:val="fi-FI" w:eastAsia="fi-FI"/>
              </w:rPr>
            </w:pPr>
            <w:r w:rsidRPr="00C04A08">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09FC0ACA" w14:textId="77777777" w:rsidR="008B12B7" w:rsidRPr="00C04A08" w:rsidRDefault="008B12B7" w:rsidP="008B12B7">
            <w:pPr>
              <w:pStyle w:val="TAL"/>
              <w:rPr>
                <w:lang w:val="fi-FI" w:eastAsia="fi-FI"/>
              </w:rPr>
            </w:pPr>
            <w:r w:rsidRPr="00C04A08">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2536A37A" w14:textId="77777777" w:rsidR="008B12B7" w:rsidRPr="00C04A08" w:rsidRDefault="008B12B7" w:rsidP="008B12B7">
            <w:pPr>
              <w:pStyle w:val="TAL"/>
              <w:rPr>
                <w:lang w:val="fi-FI" w:eastAsia="fi-FI"/>
              </w:rPr>
            </w:pPr>
            <w:r w:rsidRPr="00C04A08">
              <w:rPr>
                <w:lang w:val="en-US" w:eastAsia="fi-FI"/>
              </w:rPr>
              <w:t> </w:t>
            </w:r>
          </w:p>
        </w:tc>
        <w:tc>
          <w:tcPr>
            <w:tcW w:w="351" w:type="pct"/>
            <w:tcBorders>
              <w:top w:val="nil"/>
              <w:left w:val="nil"/>
              <w:bottom w:val="single" w:sz="4" w:space="0" w:color="auto"/>
              <w:right w:val="single" w:sz="4" w:space="0" w:color="auto"/>
            </w:tcBorders>
            <w:shd w:val="clear" w:color="auto" w:fill="auto"/>
            <w:noWrap/>
            <w:vAlign w:val="center"/>
            <w:hideMark/>
          </w:tcPr>
          <w:p w14:paraId="3C2A4CB9" w14:textId="77777777" w:rsidR="008B12B7" w:rsidRPr="00C04A08" w:rsidRDefault="008B12B7" w:rsidP="008B12B7">
            <w:pPr>
              <w:pStyle w:val="TAC"/>
              <w:rPr>
                <w:lang w:val="fi-FI" w:eastAsia="fi-FI"/>
              </w:rPr>
            </w:pPr>
            <w:r w:rsidRPr="00C04A08">
              <w:rPr>
                <w:lang w:val="en-US" w:eastAsia="fi-FI"/>
              </w:rPr>
              <w:t>600</w:t>
            </w:r>
          </w:p>
        </w:tc>
        <w:tc>
          <w:tcPr>
            <w:tcW w:w="200" w:type="pct"/>
            <w:tcBorders>
              <w:top w:val="nil"/>
              <w:left w:val="nil"/>
              <w:bottom w:val="single" w:sz="4" w:space="0" w:color="auto"/>
              <w:right w:val="single" w:sz="4" w:space="0" w:color="auto"/>
            </w:tcBorders>
            <w:shd w:val="clear" w:color="auto" w:fill="auto"/>
            <w:noWrap/>
            <w:vAlign w:val="center"/>
            <w:hideMark/>
          </w:tcPr>
          <w:p w14:paraId="3DCE2109" w14:textId="77777777" w:rsidR="008B12B7" w:rsidRPr="00C04A08" w:rsidRDefault="008B12B7" w:rsidP="008B12B7">
            <w:pPr>
              <w:pStyle w:val="TAC"/>
              <w:rPr>
                <w:lang w:val="fi-FI" w:eastAsia="fi-FI"/>
              </w:rPr>
            </w:pPr>
            <w:r w:rsidRPr="00C04A08">
              <w:rPr>
                <w:lang w:val="en-US" w:eastAsia="fi-FI"/>
              </w:rPr>
              <w:t>0</w:t>
            </w:r>
          </w:p>
        </w:tc>
      </w:tr>
      <w:tr w:rsidR="008B12B7" w:rsidRPr="00C04A08" w14:paraId="41988983" w14:textId="77777777" w:rsidTr="008B12B7">
        <w:tblPrEx>
          <w:jc w:val="left"/>
          <w:tblCellMar>
            <w:left w:w="70" w:type="dxa"/>
            <w:right w:w="70" w:type="dxa"/>
          </w:tblCellMar>
        </w:tblPrEx>
        <w:trPr>
          <w:gridAfter w:val="1"/>
          <w:wAfter w:w="84" w:type="pct"/>
          <w:trHeight w:val="290"/>
        </w:trPr>
        <w:tc>
          <w:tcPr>
            <w:tcW w:w="495" w:type="pct"/>
            <w:tcBorders>
              <w:top w:val="nil"/>
              <w:left w:val="single" w:sz="4" w:space="0" w:color="auto"/>
              <w:bottom w:val="single" w:sz="4" w:space="0" w:color="auto"/>
              <w:right w:val="single" w:sz="4" w:space="0" w:color="auto"/>
            </w:tcBorders>
            <w:shd w:val="clear" w:color="auto" w:fill="auto"/>
            <w:vAlign w:val="center"/>
            <w:hideMark/>
          </w:tcPr>
          <w:p w14:paraId="5DF7FFBD" w14:textId="77777777" w:rsidR="008B12B7" w:rsidRPr="00C04A08" w:rsidRDefault="008B12B7" w:rsidP="008B12B7">
            <w:pPr>
              <w:pStyle w:val="TAL"/>
              <w:rPr>
                <w:lang w:val="fi-FI" w:eastAsia="fi-FI"/>
              </w:rPr>
            </w:pPr>
            <w:r w:rsidRPr="00C04A08">
              <w:rPr>
                <w:lang w:val="x-none" w:eastAsia="fi-FI"/>
              </w:rPr>
              <w:t>CA_n260(4O)</w:t>
            </w:r>
          </w:p>
        </w:tc>
        <w:tc>
          <w:tcPr>
            <w:tcW w:w="381" w:type="pct"/>
            <w:tcBorders>
              <w:top w:val="nil"/>
              <w:left w:val="nil"/>
              <w:bottom w:val="single" w:sz="4" w:space="0" w:color="auto"/>
              <w:right w:val="single" w:sz="4" w:space="0" w:color="auto"/>
            </w:tcBorders>
            <w:shd w:val="clear" w:color="auto" w:fill="auto"/>
            <w:vAlign w:val="center"/>
            <w:hideMark/>
          </w:tcPr>
          <w:p w14:paraId="0E1AF0EC" w14:textId="77777777" w:rsidR="008B12B7" w:rsidRPr="00C04A08" w:rsidRDefault="008B12B7" w:rsidP="008B12B7">
            <w:pPr>
              <w:pStyle w:val="TAL"/>
              <w:rPr>
                <w:lang w:val="fi-FI" w:eastAsia="fi-FI"/>
              </w:rPr>
            </w:pPr>
            <w:r w:rsidRPr="00C04A08">
              <w:rPr>
                <w:lang w:eastAsia="fi-FI"/>
              </w:rPr>
              <w:t>-</w:t>
            </w:r>
          </w:p>
        </w:tc>
        <w:tc>
          <w:tcPr>
            <w:tcW w:w="314" w:type="pct"/>
            <w:tcBorders>
              <w:top w:val="nil"/>
              <w:left w:val="nil"/>
              <w:bottom w:val="single" w:sz="4" w:space="0" w:color="auto"/>
              <w:right w:val="single" w:sz="4" w:space="0" w:color="auto"/>
            </w:tcBorders>
            <w:shd w:val="clear" w:color="auto" w:fill="auto"/>
            <w:vAlign w:val="center"/>
            <w:hideMark/>
          </w:tcPr>
          <w:p w14:paraId="3A99397E" w14:textId="77777777" w:rsidR="008B12B7" w:rsidRPr="00C04A08" w:rsidRDefault="008B12B7" w:rsidP="008B12B7">
            <w:pPr>
              <w:pStyle w:val="TAL"/>
              <w:rPr>
                <w:lang w:val="fi-FI" w:eastAsia="fi-FI"/>
              </w:rPr>
            </w:pPr>
            <w:r w:rsidRPr="00C04A08">
              <w:rPr>
                <w:lang w:val="en-US" w:eastAsia="fi-FI"/>
              </w:rPr>
              <w:t>CA_n260O</w:t>
            </w:r>
          </w:p>
        </w:tc>
        <w:tc>
          <w:tcPr>
            <w:tcW w:w="298" w:type="pct"/>
            <w:tcBorders>
              <w:top w:val="nil"/>
              <w:left w:val="nil"/>
              <w:bottom w:val="single" w:sz="4" w:space="0" w:color="auto"/>
              <w:right w:val="single" w:sz="4" w:space="0" w:color="auto"/>
            </w:tcBorders>
            <w:shd w:val="clear" w:color="auto" w:fill="auto"/>
            <w:vAlign w:val="center"/>
            <w:hideMark/>
          </w:tcPr>
          <w:p w14:paraId="233F739D" w14:textId="77777777" w:rsidR="008B12B7" w:rsidRPr="00C04A08" w:rsidRDefault="008B12B7" w:rsidP="008B12B7">
            <w:pPr>
              <w:pStyle w:val="TAL"/>
              <w:rPr>
                <w:lang w:val="fi-FI" w:eastAsia="fi-FI"/>
              </w:rPr>
            </w:pPr>
            <w:r w:rsidRPr="00C04A08">
              <w:rPr>
                <w:lang w:val="en-US" w:eastAsia="fi-FI"/>
              </w:rPr>
              <w:t>CA_n260O</w:t>
            </w:r>
          </w:p>
        </w:tc>
        <w:tc>
          <w:tcPr>
            <w:tcW w:w="298" w:type="pct"/>
            <w:tcBorders>
              <w:top w:val="nil"/>
              <w:left w:val="nil"/>
              <w:bottom w:val="single" w:sz="4" w:space="0" w:color="auto"/>
              <w:right w:val="single" w:sz="4" w:space="0" w:color="auto"/>
            </w:tcBorders>
            <w:shd w:val="clear" w:color="auto" w:fill="auto"/>
            <w:vAlign w:val="center"/>
            <w:hideMark/>
          </w:tcPr>
          <w:p w14:paraId="54430388" w14:textId="77777777" w:rsidR="008B12B7" w:rsidRPr="00C04A08" w:rsidRDefault="008B12B7" w:rsidP="008B12B7">
            <w:pPr>
              <w:pStyle w:val="TAL"/>
              <w:rPr>
                <w:lang w:val="fi-FI" w:eastAsia="fi-FI"/>
              </w:rPr>
            </w:pPr>
            <w:r w:rsidRPr="00C04A08">
              <w:rPr>
                <w:lang w:val="en-US" w:eastAsia="fi-FI"/>
              </w:rPr>
              <w:t>CA_n260O</w:t>
            </w:r>
          </w:p>
        </w:tc>
        <w:tc>
          <w:tcPr>
            <w:tcW w:w="298" w:type="pct"/>
            <w:tcBorders>
              <w:top w:val="nil"/>
              <w:left w:val="nil"/>
              <w:bottom w:val="single" w:sz="4" w:space="0" w:color="auto"/>
              <w:right w:val="single" w:sz="4" w:space="0" w:color="auto"/>
            </w:tcBorders>
            <w:shd w:val="clear" w:color="auto" w:fill="auto"/>
            <w:vAlign w:val="center"/>
            <w:hideMark/>
          </w:tcPr>
          <w:p w14:paraId="29EB6CC6" w14:textId="77777777" w:rsidR="008B12B7" w:rsidRPr="00C04A08" w:rsidRDefault="008B12B7" w:rsidP="008B12B7">
            <w:pPr>
              <w:pStyle w:val="TAL"/>
              <w:rPr>
                <w:lang w:val="fi-FI" w:eastAsia="fi-FI"/>
              </w:rPr>
            </w:pPr>
            <w:r w:rsidRPr="00C04A08">
              <w:rPr>
                <w:lang w:val="en-US" w:eastAsia="fi-FI"/>
              </w:rPr>
              <w:t>CA_n260O</w:t>
            </w:r>
          </w:p>
        </w:tc>
        <w:tc>
          <w:tcPr>
            <w:tcW w:w="298" w:type="pct"/>
            <w:tcBorders>
              <w:top w:val="nil"/>
              <w:left w:val="nil"/>
              <w:bottom w:val="single" w:sz="4" w:space="0" w:color="auto"/>
              <w:right w:val="single" w:sz="4" w:space="0" w:color="auto"/>
            </w:tcBorders>
            <w:shd w:val="clear" w:color="auto" w:fill="auto"/>
            <w:vAlign w:val="center"/>
            <w:hideMark/>
          </w:tcPr>
          <w:p w14:paraId="47B89EC7" w14:textId="77777777" w:rsidR="008B12B7" w:rsidRPr="00C04A08" w:rsidRDefault="008B12B7" w:rsidP="008B12B7">
            <w:pPr>
              <w:pStyle w:val="TAL"/>
              <w:rPr>
                <w:lang w:val="fi-FI" w:eastAsia="fi-FI"/>
              </w:rPr>
            </w:pPr>
            <w:r w:rsidRPr="00C04A08">
              <w:rPr>
                <w:lang w:val="fi-FI" w:eastAsia="fi-FI"/>
              </w:rPr>
              <w:t> </w:t>
            </w:r>
          </w:p>
        </w:tc>
        <w:tc>
          <w:tcPr>
            <w:tcW w:w="298" w:type="pct"/>
            <w:tcBorders>
              <w:top w:val="nil"/>
              <w:left w:val="nil"/>
              <w:bottom w:val="single" w:sz="4" w:space="0" w:color="auto"/>
              <w:right w:val="single" w:sz="4" w:space="0" w:color="auto"/>
            </w:tcBorders>
            <w:shd w:val="clear" w:color="auto" w:fill="auto"/>
            <w:vAlign w:val="center"/>
            <w:hideMark/>
          </w:tcPr>
          <w:p w14:paraId="10B010A3" w14:textId="77777777" w:rsidR="008B12B7" w:rsidRPr="00C04A08" w:rsidRDefault="008B12B7" w:rsidP="008B12B7">
            <w:pPr>
              <w:pStyle w:val="TAL"/>
              <w:rPr>
                <w:lang w:val="fi-FI" w:eastAsia="fi-FI"/>
              </w:rPr>
            </w:pPr>
            <w:r w:rsidRPr="00C04A08">
              <w:rPr>
                <w:lang w:val="fi-FI" w:eastAsia="fi-FI"/>
              </w:rPr>
              <w:t> </w:t>
            </w:r>
          </w:p>
        </w:tc>
        <w:tc>
          <w:tcPr>
            <w:tcW w:w="248" w:type="pct"/>
            <w:tcBorders>
              <w:top w:val="nil"/>
              <w:left w:val="nil"/>
              <w:bottom w:val="single" w:sz="4" w:space="0" w:color="auto"/>
              <w:right w:val="single" w:sz="4" w:space="0" w:color="auto"/>
            </w:tcBorders>
            <w:shd w:val="clear" w:color="auto" w:fill="auto"/>
            <w:vAlign w:val="center"/>
            <w:hideMark/>
          </w:tcPr>
          <w:p w14:paraId="4D7AF69C" w14:textId="77777777" w:rsidR="008B12B7" w:rsidRPr="00C04A08" w:rsidRDefault="008B12B7" w:rsidP="008B12B7">
            <w:pPr>
              <w:pStyle w:val="TAL"/>
              <w:rPr>
                <w:lang w:val="fi-FI" w:eastAsia="fi-FI"/>
              </w:rPr>
            </w:pPr>
            <w:r w:rsidRPr="00C04A08">
              <w:rPr>
                <w:lang w:val="fi-FI" w:eastAsia="fi-FI"/>
              </w:rPr>
              <w:t> </w:t>
            </w:r>
          </w:p>
        </w:tc>
        <w:tc>
          <w:tcPr>
            <w:tcW w:w="248" w:type="pct"/>
            <w:tcBorders>
              <w:top w:val="nil"/>
              <w:left w:val="nil"/>
              <w:bottom w:val="single" w:sz="4" w:space="0" w:color="auto"/>
              <w:right w:val="single" w:sz="4" w:space="0" w:color="auto"/>
            </w:tcBorders>
            <w:shd w:val="clear" w:color="auto" w:fill="auto"/>
            <w:vAlign w:val="center"/>
            <w:hideMark/>
          </w:tcPr>
          <w:p w14:paraId="01539DC3" w14:textId="77777777" w:rsidR="008B12B7" w:rsidRPr="00C04A08" w:rsidRDefault="008B12B7" w:rsidP="008B12B7">
            <w:pPr>
              <w:pStyle w:val="TAL"/>
              <w:rPr>
                <w:lang w:val="fi-FI" w:eastAsia="fi-FI"/>
              </w:rPr>
            </w:pPr>
            <w:r w:rsidRPr="00C04A08">
              <w:rPr>
                <w:lang w:val="fi-FI" w:eastAsia="fi-FI"/>
              </w:rPr>
              <w:t> </w:t>
            </w:r>
          </w:p>
        </w:tc>
        <w:tc>
          <w:tcPr>
            <w:tcW w:w="249" w:type="pct"/>
            <w:tcBorders>
              <w:top w:val="nil"/>
              <w:left w:val="nil"/>
              <w:bottom w:val="single" w:sz="4" w:space="0" w:color="auto"/>
              <w:right w:val="single" w:sz="4" w:space="0" w:color="auto"/>
            </w:tcBorders>
            <w:shd w:val="clear" w:color="auto" w:fill="auto"/>
            <w:vAlign w:val="center"/>
            <w:hideMark/>
          </w:tcPr>
          <w:p w14:paraId="7FD7E235" w14:textId="77777777" w:rsidR="008B12B7" w:rsidRPr="00C04A08" w:rsidRDefault="008B12B7" w:rsidP="008B12B7">
            <w:pPr>
              <w:pStyle w:val="TAL"/>
              <w:rPr>
                <w:lang w:val="fi-FI" w:eastAsia="fi-FI"/>
              </w:rPr>
            </w:pPr>
            <w:r w:rsidRPr="00C04A08">
              <w:rPr>
                <w:lang w:val="en-US" w:eastAsia="fi-FI"/>
              </w:rPr>
              <w:t> </w:t>
            </w:r>
          </w:p>
        </w:tc>
        <w:tc>
          <w:tcPr>
            <w:tcW w:w="240" w:type="pct"/>
            <w:tcBorders>
              <w:top w:val="nil"/>
              <w:left w:val="nil"/>
              <w:bottom w:val="single" w:sz="4" w:space="0" w:color="auto"/>
              <w:right w:val="single" w:sz="4" w:space="0" w:color="auto"/>
            </w:tcBorders>
            <w:shd w:val="clear" w:color="auto" w:fill="auto"/>
            <w:vAlign w:val="center"/>
            <w:hideMark/>
          </w:tcPr>
          <w:p w14:paraId="180DF714" w14:textId="77777777" w:rsidR="008B12B7" w:rsidRPr="00C04A08" w:rsidRDefault="008B12B7" w:rsidP="008B12B7">
            <w:pPr>
              <w:pStyle w:val="TAL"/>
              <w:rPr>
                <w:lang w:val="fi-FI" w:eastAsia="fi-FI"/>
              </w:rPr>
            </w:pPr>
            <w:r w:rsidRPr="00C04A08">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6ACC87F7" w14:textId="77777777" w:rsidR="008B12B7" w:rsidRPr="00C04A08" w:rsidRDefault="008B12B7" w:rsidP="008B12B7">
            <w:pPr>
              <w:pStyle w:val="TAL"/>
              <w:rPr>
                <w:lang w:val="fi-FI" w:eastAsia="fi-FI"/>
              </w:rPr>
            </w:pPr>
            <w:r w:rsidRPr="00C04A08">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4388F66E" w14:textId="77777777" w:rsidR="008B12B7" w:rsidRPr="00C04A08" w:rsidRDefault="008B12B7" w:rsidP="008B12B7">
            <w:pPr>
              <w:pStyle w:val="TAL"/>
              <w:rPr>
                <w:lang w:val="fi-FI" w:eastAsia="fi-FI"/>
              </w:rPr>
            </w:pPr>
            <w:r w:rsidRPr="00C04A08">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7862C2C8" w14:textId="77777777" w:rsidR="008B12B7" w:rsidRPr="00C04A08" w:rsidRDefault="008B12B7" w:rsidP="008B12B7">
            <w:pPr>
              <w:pStyle w:val="TAL"/>
              <w:rPr>
                <w:lang w:val="fi-FI" w:eastAsia="fi-FI"/>
              </w:rPr>
            </w:pPr>
            <w:r w:rsidRPr="00C04A08">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7FD77747" w14:textId="77777777" w:rsidR="008B12B7" w:rsidRPr="00C04A08" w:rsidRDefault="008B12B7" w:rsidP="008B12B7">
            <w:pPr>
              <w:pStyle w:val="TAL"/>
              <w:rPr>
                <w:lang w:val="fi-FI" w:eastAsia="fi-FI"/>
              </w:rPr>
            </w:pPr>
            <w:r w:rsidRPr="00C04A08">
              <w:rPr>
                <w:lang w:val="en-US" w:eastAsia="fi-FI"/>
              </w:rPr>
              <w:t> </w:t>
            </w:r>
          </w:p>
        </w:tc>
        <w:tc>
          <w:tcPr>
            <w:tcW w:w="351" w:type="pct"/>
            <w:tcBorders>
              <w:top w:val="nil"/>
              <w:left w:val="nil"/>
              <w:bottom w:val="single" w:sz="4" w:space="0" w:color="auto"/>
              <w:right w:val="single" w:sz="4" w:space="0" w:color="auto"/>
            </w:tcBorders>
            <w:shd w:val="clear" w:color="auto" w:fill="auto"/>
            <w:noWrap/>
            <w:vAlign w:val="center"/>
            <w:hideMark/>
          </w:tcPr>
          <w:p w14:paraId="0807CC1E" w14:textId="77777777" w:rsidR="008B12B7" w:rsidRPr="00C04A08" w:rsidRDefault="008B12B7" w:rsidP="008B12B7">
            <w:pPr>
              <w:pStyle w:val="TAC"/>
              <w:rPr>
                <w:lang w:val="fi-FI" w:eastAsia="fi-FI"/>
              </w:rPr>
            </w:pPr>
            <w:r w:rsidRPr="00C04A08">
              <w:rPr>
                <w:lang w:val="en-US" w:eastAsia="fi-FI"/>
              </w:rPr>
              <w:t>800</w:t>
            </w:r>
          </w:p>
        </w:tc>
        <w:tc>
          <w:tcPr>
            <w:tcW w:w="200" w:type="pct"/>
            <w:tcBorders>
              <w:top w:val="nil"/>
              <w:left w:val="nil"/>
              <w:bottom w:val="single" w:sz="4" w:space="0" w:color="auto"/>
              <w:right w:val="single" w:sz="4" w:space="0" w:color="auto"/>
            </w:tcBorders>
            <w:shd w:val="clear" w:color="auto" w:fill="auto"/>
            <w:noWrap/>
            <w:vAlign w:val="center"/>
            <w:hideMark/>
          </w:tcPr>
          <w:p w14:paraId="2E2E4EFA" w14:textId="77777777" w:rsidR="008B12B7" w:rsidRPr="00C04A08" w:rsidRDefault="008B12B7" w:rsidP="008B12B7">
            <w:pPr>
              <w:pStyle w:val="TAC"/>
              <w:rPr>
                <w:lang w:val="fi-FI" w:eastAsia="fi-FI"/>
              </w:rPr>
            </w:pPr>
            <w:r w:rsidRPr="00C04A08">
              <w:rPr>
                <w:lang w:val="en-US" w:eastAsia="fi-FI"/>
              </w:rPr>
              <w:t>0</w:t>
            </w:r>
          </w:p>
        </w:tc>
      </w:tr>
      <w:tr w:rsidR="008B12B7" w:rsidRPr="00C04A08" w14:paraId="21D2B07C" w14:textId="77777777" w:rsidTr="008B12B7">
        <w:tblPrEx>
          <w:jc w:val="left"/>
          <w:tblCellMar>
            <w:left w:w="70" w:type="dxa"/>
            <w:right w:w="70" w:type="dxa"/>
          </w:tblCellMar>
        </w:tblPrEx>
        <w:trPr>
          <w:gridAfter w:val="1"/>
          <w:wAfter w:w="84" w:type="pct"/>
          <w:trHeight w:val="290"/>
        </w:trPr>
        <w:tc>
          <w:tcPr>
            <w:tcW w:w="495" w:type="pct"/>
            <w:tcBorders>
              <w:top w:val="nil"/>
              <w:left w:val="single" w:sz="4" w:space="0" w:color="auto"/>
              <w:bottom w:val="single" w:sz="4" w:space="0" w:color="auto"/>
              <w:right w:val="single" w:sz="4" w:space="0" w:color="auto"/>
            </w:tcBorders>
            <w:shd w:val="clear" w:color="auto" w:fill="auto"/>
            <w:vAlign w:val="center"/>
            <w:hideMark/>
          </w:tcPr>
          <w:p w14:paraId="13E04561" w14:textId="77777777" w:rsidR="008B12B7" w:rsidRPr="00C04A08" w:rsidRDefault="008B12B7" w:rsidP="008B12B7">
            <w:pPr>
              <w:pStyle w:val="TAL"/>
              <w:rPr>
                <w:lang w:val="fi-FI" w:eastAsia="fi-FI"/>
              </w:rPr>
            </w:pPr>
            <w:r w:rsidRPr="00C04A08">
              <w:rPr>
                <w:lang w:val="x-none" w:eastAsia="fi-FI"/>
              </w:rPr>
              <w:t>CA_n260(2P)</w:t>
            </w:r>
          </w:p>
        </w:tc>
        <w:tc>
          <w:tcPr>
            <w:tcW w:w="381" w:type="pct"/>
            <w:tcBorders>
              <w:top w:val="nil"/>
              <w:left w:val="nil"/>
              <w:bottom w:val="single" w:sz="4" w:space="0" w:color="auto"/>
              <w:right w:val="single" w:sz="4" w:space="0" w:color="auto"/>
            </w:tcBorders>
            <w:shd w:val="clear" w:color="auto" w:fill="auto"/>
            <w:vAlign w:val="center"/>
            <w:hideMark/>
          </w:tcPr>
          <w:p w14:paraId="1DD2451A" w14:textId="77777777" w:rsidR="008B12B7" w:rsidRPr="00C04A08" w:rsidRDefault="008B12B7" w:rsidP="008B12B7">
            <w:pPr>
              <w:pStyle w:val="TAL"/>
              <w:rPr>
                <w:lang w:val="fi-FI" w:eastAsia="fi-FI"/>
              </w:rPr>
            </w:pPr>
            <w:r w:rsidRPr="00C04A08">
              <w:rPr>
                <w:lang w:val="en-US" w:eastAsia="fi-FI"/>
              </w:rPr>
              <w:t>-</w:t>
            </w:r>
          </w:p>
        </w:tc>
        <w:tc>
          <w:tcPr>
            <w:tcW w:w="314" w:type="pct"/>
            <w:tcBorders>
              <w:top w:val="nil"/>
              <w:left w:val="nil"/>
              <w:bottom w:val="single" w:sz="4" w:space="0" w:color="auto"/>
              <w:right w:val="single" w:sz="4" w:space="0" w:color="auto"/>
            </w:tcBorders>
            <w:shd w:val="clear" w:color="auto" w:fill="auto"/>
            <w:vAlign w:val="center"/>
            <w:hideMark/>
          </w:tcPr>
          <w:p w14:paraId="26B1A607" w14:textId="77777777" w:rsidR="008B12B7" w:rsidRPr="00C04A08" w:rsidRDefault="008B12B7" w:rsidP="008B12B7">
            <w:pPr>
              <w:pStyle w:val="TAL"/>
              <w:rPr>
                <w:lang w:val="fi-FI" w:eastAsia="fi-FI"/>
              </w:rPr>
            </w:pPr>
            <w:r w:rsidRPr="00C04A08">
              <w:rPr>
                <w:lang w:val="en-US" w:eastAsia="fi-FI"/>
              </w:rPr>
              <w:t>CA_n260P</w:t>
            </w:r>
          </w:p>
        </w:tc>
        <w:tc>
          <w:tcPr>
            <w:tcW w:w="298" w:type="pct"/>
            <w:tcBorders>
              <w:top w:val="nil"/>
              <w:left w:val="nil"/>
              <w:bottom w:val="single" w:sz="4" w:space="0" w:color="auto"/>
              <w:right w:val="single" w:sz="4" w:space="0" w:color="auto"/>
            </w:tcBorders>
            <w:shd w:val="clear" w:color="auto" w:fill="auto"/>
            <w:vAlign w:val="center"/>
            <w:hideMark/>
          </w:tcPr>
          <w:p w14:paraId="083B1B23" w14:textId="77777777" w:rsidR="008B12B7" w:rsidRPr="00C04A08" w:rsidRDefault="008B12B7" w:rsidP="008B12B7">
            <w:pPr>
              <w:pStyle w:val="TAL"/>
              <w:rPr>
                <w:lang w:val="fi-FI" w:eastAsia="fi-FI"/>
              </w:rPr>
            </w:pPr>
            <w:r w:rsidRPr="00C04A08">
              <w:rPr>
                <w:lang w:val="en-US" w:eastAsia="fi-FI"/>
              </w:rPr>
              <w:t>CA_n260P</w:t>
            </w:r>
          </w:p>
        </w:tc>
        <w:tc>
          <w:tcPr>
            <w:tcW w:w="298" w:type="pct"/>
            <w:tcBorders>
              <w:top w:val="nil"/>
              <w:left w:val="nil"/>
              <w:bottom w:val="single" w:sz="4" w:space="0" w:color="auto"/>
              <w:right w:val="single" w:sz="4" w:space="0" w:color="auto"/>
            </w:tcBorders>
            <w:shd w:val="clear" w:color="auto" w:fill="auto"/>
            <w:vAlign w:val="center"/>
            <w:hideMark/>
          </w:tcPr>
          <w:p w14:paraId="5E8CB0DB" w14:textId="77777777" w:rsidR="008B12B7" w:rsidRPr="00C04A08" w:rsidRDefault="008B12B7" w:rsidP="008B12B7">
            <w:pPr>
              <w:pStyle w:val="TAL"/>
              <w:rPr>
                <w:lang w:val="fi-FI" w:eastAsia="fi-FI"/>
              </w:rPr>
            </w:pPr>
            <w:r w:rsidRPr="00C04A08">
              <w:rPr>
                <w:lang w:val="fi-FI" w:eastAsia="fi-FI"/>
              </w:rPr>
              <w:t> </w:t>
            </w:r>
          </w:p>
        </w:tc>
        <w:tc>
          <w:tcPr>
            <w:tcW w:w="298" w:type="pct"/>
            <w:tcBorders>
              <w:top w:val="nil"/>
              <w:left w:val="nil"/>
              <w:bottom w:val="single" w:sz="4" w:space="0" w:color="auto"/>
              <w:right w:val="single" w:sz="4" w:space="0" w:color="auto"/>
            </w:tcBorders>
            <w:shd w:val="clear" w:color="auto" w:fill="auto"/>
            <w:vAlign w:val="center"/>
            <w:hideMark/>
          </w:tcPr>
          <w:p w14:paraId="5669A2AA" w14:textId="77777777" w:rsidR="008B12B7" w:rsidRPr="00C04A08" w:rsidRDefault="008B12B7" w:rsidP="008B12B7">
            <w:pPr>
              <w:pStyle w:val="TAL"/>
              <w:rPr>
                <w:lang w:val="fi-FI" w:eastAsia="fi-FI"/>
              </w:rPr>
            </w:pPr>
            <w:r w:rsidRPr="00C04A08">
              <w:rPr>
                <w:lang w:val="fi-FI" w:eastAsia="fi-FI"/>
              </w:rPr>
              <w:t> </w:t>
            </w:r>
          </w:p>
        </w:tc>
        <w:tc>
          <w:tcPr>
            <w:tcW w:w="298" w:type="pct"/>
            <w:tcBorders>
              <w:top w:val="nil"/>
              <w:left w:val="nil"/>
              <w:bottom w:val="single" w:sz="4" w:space="0" w:color="auto"/>
              <w:right w:val="single" w:sz="4" w:space="0" w:color="auto"/>
            </w:tcBorders>
            <w:shd w:val="clear" w:color="auto" w:fill="auto"/>
            <w:vAlign w:val="center"/>
            <w:hideMark/>
          </w:tcPr>
          <w:p w14:paraId="2D923D2F" w14:textId="77777777" w:rsidR="008B12B7" w:rsidRPr="00C04A08" w:rsidRDefault="008B12B7" w:rsidP="008B12B7">
            <w:pPr>
              <w:pStyle w:val="TAL"/>
              <w:rPr>
                <w:lang w:val="fi-FI" w:eastAsia="fi-FI"/>
              </w:rPr>
            </w:pPr>
            <w:r w:rsidRPr="00C04A08">
              <w:rPr>
                <w:lang w:val="fi-FI" w:eastAsia="fi-FI"/>
              </w:rPr>
              <w:t> </w:t>
            </w:r>
          </w:p>
        </w:tc>
        <w:tc>
          <w:tcPr>
            <w:tcW w:w="298" w:type="pct"/>
            <w:tcBorders>
              <w:top w:val="nil"/>
              <w:left w:val="nil"/>
              <w:bottom w:val="single" w:sz="4" w:space="0" w:color="auto"/>
              <w:right w:val="single" w:sz="4" w:space="0" w:color="auto"/>
            </w:tcBorders>
            <w:shd w:val="clear" w:color="auto" w:fill="auto"/>
            <w:vAlign w:val="center"/>
            <w:hideMark/>
          </w:tcPr>
          <w:p w14:paraId="5E41FD5A" w14:textId="77777777" w:rsidR="008B12B7" w:rsidRPr="00C04A08" w:rsidRDefault="008B12B7" w:rsidP="008B12B7">
            <w:pPr>
              <w:pStyle w:val="TAL"/>
              <w:rPr>
                <w:lang w:val="fi-FI" w:eastAsia="fi-FI"/>
              </w:rPr>
            </w:pPr>
            <w:r w:rsidRPr="00C04A08">
              <w:rPr>
                <w:lang w:val="fi-FI" w:eastAsia="fi-FI"/>
              </w:rPr>
              <w:t> </w:t>
            </w:r>
          </w:p>
        </w:tc>
        <w:tc>
          <w:tcPr>
            <w:tcW w:w="248" w:type="pct"/>
            <w:tcBorders>
              <w:top w:val="nil"/>
              <w:left w:val="nil"/>
              <w:bottom w:val="single" w:sz="4" w:space="0" w:color="auto"/>
              <w:right w:val="single" w:sz="4" w:space="0" w:color="auto"/>
            </w:tcBorders>
            <w:shd w:val="clear" w:color="auto" w:fill="auto"/>
            <w:vAlign w:val="center"/>
            <w:hideMark/>
          </w:tcPr>
          <w:p w14:paraId="24A15843" w14:textId="77777777" w:rsidR="008B12B7" w:rsidRPr="00C04A08" w:rsidRDefault="008B12B7" w:rsidP="008B12B7">
            <w:pPr>
              <w:pStyle w:val="TAL"/>
              <w:rPr>
                <w:lang w:val="fi-FI" w:eastAsia="fi-FI"/>
              </w:rPr>
            </w:pPr>
            <w:r w:rsidRPr="00C04A08">
              <w:rPr>
                <w:lang w:val="en-US" w:eastAsia="fi-FI"/>
              </w:rPr>
              <w:t> </w:t>
            </w:r>
          </w:p>
        </w:tc>
        <w:tc>
          <w:tcPr>
            <w:tcW w:w="248" w:type="pct"/>
            <w:tcBorders>
              <w:top w:val="nil"/>
              <w:left w:val="nil"/>
              <w:bottom w:val="single" w:sz="4" w:space="0" w:color="auto"/>
              <w:right w:val="single" w:sz="4" w:space="0" w:color="auto"/>
            </w:tcBorders>
            <w:shd w:val="clear" w:color="auto" w:fill="auto"/>
            <w:vAlign w:val="center"/>
            <w:hideMark/>
          </w:tcPr>
          <w:p w14:paraId="5CC3D1C3" w14:textId="77777777" w:rsidR="008B12B7" w:rsidRPr="00C04A08" w:rsidRDefault="008B12B7" w:rsidP="008B12B7">
            <w:pPr>
              <w:pStyle w:val="TAL"/>
              <w:rPr>
                <w:lang w:val="fi-FI" w:eastAsia="fi-FI"/>
              </w:rPr>
            </w:pPr>
            <w:r w:rsidRPr="00C04A08">
              <w:rPr>
                <w:lang w:val="en-US" w:eastAsia="fi-FI"/>
              </w:rPr>
              <w:t> </w:t>
            </w:r>
          </w:p>
        </w:tc>
        <w:tc>
          <w:tcPr>
            <w:tcW w:w="249" w:type="pct"/>
            <w:tcBorders>
              <w:top w:val="nil"/>
              <w:left w:val="nil"/>
              <w:bottom w:val="single" w:sz="4" w:space="0" w:color="auto"/>
              <w:right w:val="single" w:sz="4" w:space="0" w:color="auto"/>
            </w:tcBorders>
            <w:shd w:val="clear" w:color="auto" w:fill="auto"/>
            <w:vAlign w:val="center"/>
            <w:hideMark/>
          </w:tcPr>
          <w:p w14:paraId="5F53145C" w14:textId="77777777" w:rsidR="008B12B7" w:rsidRPr="00C04A08" w:rsidRDefault="008B12B7" w:rsidP="008B12B7">
            <w:pPr>
              <w:pStyle w:val="TAL"/>
              <w:rPr>
                <w:lang w:val="fi-FI" w:eastAsia="fi-FI"/>
              </w:rPr>
            </w:pPr>
            <w:r w:rsidRPr="00C04A08">
              <w:rPr>
                <w:lang w:val="en-US" w:eastAsia="fi-FI"/>
              </w:rPr>
              <w:t> </w:t>
            </w:r>
          </w:p>
        </w:tc>
        <w:tc>
          <w:tcPr>
            <w:tcW w:w="240" w:type="pct"/>
            <w:tcBorders>
              <w:top w:val="nil"/>
              <w:left w:val="nil"/>
              <w:bottom w:val="single" w:sz="4" w:space="0" w:color="auto"/>
              <w:right w:val="single" w:sz="4" w:space="0" w:color="auto"/>
            </w:tcBorders>
            <w:shd w:val="clear" w:color="auto" w:fill="auto"/>
            <w:vAlign w:val="center"/>
            <w:hideMark/>
          </w:tcPr>
          <w:p w14:paraId="1140E431" w14:textId="77777777" w:rsidR="008B12B7" w:rsidRPr="00C04A08" w:rsidRDefault="008B12B7" w:rsidP="008B12B7">
            <w:pPr>
              <w:pStyle w:val="TAL"/>
              <w:rPr>
                <w:lang w:val="fi-FI" w:eastAsia="fi-FI"/>
              </w:rPr>
            </w:pPr>
            <w:r w:rsidRPr="00C04A08">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017EEC51" w14:textId="77777777" w:rsidR="008B12B7" w:rsidRPr="00C04A08" w:rsidRDefault="008B12B7" w:rsidP="008B12B7">
            <w:pPr>
              <w:pStyle w:val="TAL"/>
              <w:rPr>
                <w:lang w:val="fi-FI" w:eastAsia="fi-FI"/>
              </w:rPr>
            </w:pPr>
            <w:r w:rsidRPr="00C04A08">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7D3CA1F5" w14:textId="77777777" w:rsidR="008B12B7" w:rsidRPr="00C04A08" w:rsidRDefault="008B12B7" w:rsidP="008B12B7">
            <w:pPr>
              <w:pStyle w:val="TAL"/>
              <w:rPr>
                <w:lang w:val="fi-FI" w:eastAsia="fi-FI"/>
              </w:rPr>
            </w:pPr>
            <w:r w:rsidRPr="00C04A08">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1A1E3F99" w14:textId="77777777" w:rsidR="008B12B7" w:rsidRPr="00C04A08" w:rsidRDefault="008B12B7" w:rsidP="008B12B7">
            <w:pPr>
              <w:pStyle w:val="TAL"/>
              <w:rPr>
                <w:lang w:val="fi-FI" w:eastAsia="fi-FI"/>
              </w:rPr>
            </w:pPr>
            <w:r w:rsidRPr="00C04A08">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157A9EE3" w14:textId="77777777" w:rsidR="008B12B7" w:rsidRPr="00C04A08" w:rsidRDefault="008B12B7" w:rsidP="008B12B7">
            <w:pPr>
              <w:pStyle w:val="TAL"/>
              <w:rPr>
                <w:lang w:val="fi-FI" w:eastAsia="fi-FI"/>
              </w:rPr>
            </w:pPr>
            <w:r w:rsidRPr="00C04A08">
              <w:rPr>
                <w:lang w:val="en-US" w:eastAsia="fi-FI"/>
              </w:rPr>
              <w:t> </w:t>
            </w:r>
          </w:p>
        </w:tc>
        <w:tc>
          <w:tcPr>
            <w:tcW w:w="351" w:type="pct"/>
            <w:tcBorders>
              <w:top w:val="nil"/>
              <w:left w:val="nil"/>
              <w:bottom w:val="single" w:sz="4" w:space="0" w:color="auto"/>
              <w:right w:val="single" w:sz="4" w:space="0" w:color="auto"/>
            </w:tcBorders>
            <w:shd w:val="clear" w:color="auto" w:fill="auto"/>
            <w:noWrap/>
            <w:vAlign w:val="center"/>
            <w:hideMark/>
          </w:tcPr>
          <w:p w14:paraId="1C2E16D3" w14:textId="77777777" w:rsidR="008B12B7" w:rsidRPr="00C04A08" w:rsidRDefault="008B12B7" w:rsidP="008B12B7">
            <w:pPr>
              <w:pStyle w:val="TAC"/>
              <w:rPr>
                <w:lang w:val="fi-FI" w:eastAsia="fi-FI"/>
              </w:rPr>
            </w:pPr>
            <w:r w:rsidRPr="00C04A08">
              <w:rPr>
                <w:lang w:val="en-US" w:eastAsia="fi-FI"/>
              </w:rPr>
              <w:t>600</w:t>
            </w:r>
          </w:p>
        </w:tc>
        <w:tc>
          <w:tcPr>
            <w:tcW w:w="200" w:type="pct"/>
            <w:tcBorders>
              <w:top w:val="nil"/>
              <w:left w:val="nil"/>
              <w:bottom w:val="single" w:sz="4" w:space="0" w:color="auto"/>
              <w:right w:val="single" w:sz="4" w:space="0" w:color="auto"/>
            </w:tcBorders>
            <w:shd w:val="clear" w:color="auto" w:fill="auto"/>
            <w:noWrap/>
            <w:vAlign w:val="center"/>
            <w:hideMark/>
          </w:tcPr>
          <w:p w14:paraId="2F2E6483" w14:textId="77777777" w:rsidR="008B12B7" w:rsidRPr="00C04A08" w:rsidRDefault="008B12B7" w:rsidP="008B12B7">
            <w:pPr>
              <w:pStyle w:val="TAC"/>
              <w:rPr>
                <w:lang w:val="fi-FI" w:eastAsia="fi-FI"/>
              </w:rPr>
            </w:pPr>
            <w:r w:rsidRPr="00C04A08">
              <w:rPr>
                <w:lang w:val="en-US" w:eastAsia="fi-FI"/>
              </w:rPr>
              <w:t>0</w:t>
            </w:r>
          </w:p>
        </w:tc>
      </w:tr>
      <w:tr w:rsidR="008B12B7" w:rsidRPr="00C04A08" w14:paraId="2D35777B" w14:textId="77777777" w:rsidTr="008B12B7">
        <w:tblPrEx>
          <w:jc w:val="left"/>
          <w:tblCellMar>
            <w:left w:w="70" w:type="dxa"/>
            <w:right w:w="70" w:type="dxa"/>
          </w:tblCellMar>
        </w:tblPrEx>
        <w:trPr>
          <w:gridAfter w:val="1"/>
          <w:wAfter w:w="84" w:type="pct"/>
          <w:trHeight w:val="290"/>
        </w:trPr>
        <w:tc>
          <w:tcPr>
            <w:tcW w:w="495" w:type="pct"/>
            <w:tcBorders>
              <w:top w:val="nil"/>
              <w:left w:val="single" w:sz="4" w:space="0" w:color="auto"/>
              <w:bottom w:val="single" w:sz="4" w:space="0" w:color="auto"/>
              <w:right w:val="single" w:sz="4" w:space="0" w:color="auto"/>
            </w:tcBorders>
            <w:shd w:val="clear" w:color="auto" w:fill="auto"/>
            <w:vAlign w:val="center"/>
            <w:hideMark/>
          </w:tcPr>
          <w:p w14:paraId="2AC9560C" w14:textId="77777777" w:rsidR="008B12B7" w:rsidRPr="00C04A08" w:rsidRDefault="008B12B7" w:rsidP="008B12B7">
            <w:pPr>
              <w:pStyle w:val="TAL"/>
              <w:rPr>
                <w:lang w:val="fi-FI" w:eastAsia="fi-FI"/>
              </w:rPr>
            </w:pPr>
            <w:r w:rsidRPr="00C04A08">
              <w:rPr>
                <w:lang w:val="x-none" w:eastAsia="fi-FI"/>
              </w:rPr>
              <w:t>CA_n260(3P)</w:t>
            </w:r>
          </w:p>
        </w:tc>
        <w:tc>
          <w:tcPr>
            <w:tcW w:w="381" w:type="pct"/>
            <w:tcBorders>
              <w:top w:val="nil"/>
              <w:left w:val="nil"/>
              <w:bottom w:val="single" w:sz="4" w:space="0" w:color="auto"/>
              <w:right w:val="single" w:sz="4" w:space="0" w:color="auto"/>
            </w:tcBorders>
            <w:shd w:val="clear" w:color="auto" w:fill="auto"/>
            <w:vAlign w:val="center"/>
            <w:hideMark/>
          </w:tcPr>
          <w:p w14:paraId="08F6CB67" w14:textId="77777777" w:rsidR="008B12B7" w:rsidRPr="00C04A08" w:rsidRDefault="008B12B7" w:rsidP="008B12B7">
            <w:pPr>
              <w:pStyle w:val="TAL"/>
              <w:rPr>
                <w:lang w:val="fi-FI" w:eastAsia="fi-FI"/>
              </w:rPr>
            </w:pPr>
            <w:r w:rsidRPr="00C04A08">
              <w:rPr>
                <w:lang w:val="en-US" w:eastAsia="fi-FI"/>
              </w:rPr>
              <w:t>-</w:t>
            </w:r>
          </w:p>
        </w:tc>
        <w:tc>
          <w:tcPr>
            <w:tcW w:w="314" w:type="pct"/>
            <w:tcBorders>
              <w:top w:val="nil"/>
              <w:left w:val="nil"/>
              <w:bottom w:val="single" w:sz="4" w:space="0" w:color="auto"/>
              <w:right w:val="single" w:sz="4" w:space="0" w:color="auto"/>
            </w:tcBorders>
            <w:shd w:val="clear" w:color="auto" w:fill="auto"/>
            <w:vAlign w:val="center"/>
            <w:hideMark/>
          </w:tcPr>
          <w:p w14:paraId="7EE5D501" w14:textId="77777777" w:rsidR="008B12B7" w:rsidRPr="00C04A08" w:rsidRDefault="008B12B7" w:rsidP="008B12B7">
            <w:pPr>
              <w:pStyle w:val="TAL"/>
              <w:rPr>
                <w:lang w:val="fi-FI" w:eastAsia="fi-FI"/>
              </w:rPr>
            </w:pPr>
            <w:r w:rsidRPr="00C04A08">
              <w:rPr>
                <w:lang w:val="en-US" w:eastAsia="fi-FI"/>
              </w:rPr>
              <w:t>CA_n260P</w:t>
            </w:r>
          </w:p>
        </w:tc>
        <w:tc>
          <w:tcPr>
            <w:tcW w:w="298" w:type="pct"/>
            <w:tcBorders>
              <w:top w:val="nil"/>
              <w:left w:val="nil"/>
              <w:bottom w:val="single" w:sz="4" w:space="0" w:color="auto"/>
              <w:right w:val="single" w:sz="4" w:space="0" w:color="auto"/>
            </w:tcBorders>
            <w:shd w:val="clear" w:color="auto" w:fill="auto"/>
            <w:vAlign w:val="center"/>
            <w:hideMark/>
          </w:tcPr>
          <w:p w14:paraId="5229761B" w14:textId="77777777" w:rsidR="008B12B7" w:rsidRPr="00C04A08" w:rsidRDefault="008B12B7" w:rsidP="008B12B7">
            <w:pPr>
              <w:pStyle w:val="TAL"/>
              <w:rPr>
                <w:lang w:val="fi-FI" w:eastAsia="fi-FI"/>
              </w:rPr>
            </w:pPr>
            <w:r w:rsidRPr="00C04A08">
              <w:rPr>
                <w:lang w:val="en-US" w:eastAsia="fi-FI"/>
              </w:rPr>
              <w:t>CA_n260P</w:t>
            </w:r>
          </w:p>
        </w:tc>
        <w:tc>
          <w:tcPr>
            <w:tcW w:w="298" w:type="pct"/>
            <w:tcBorders>
              <w:top w:val="nil"/>
              <w:left w:val="nil"/>
              <w:bottom w:val="single" w:sz="4" w:space="0" w:color="auto"/>
              <w:right w:val="single" w:sz="4" w:space="0" w:color="auto"/>
            </w:tcBorders>
            <w:shd w:val="clear" w:color="auto" w:fill="auto"/>
            <w:vAlign w:val="center"/>
            <w:hideMark/>
          </w:tcPr>
          <w:p w14:paraId="1BA4D5A2" w14:textId="77777777" w:rsidR="008B12B7" w:rsidRPr="00C04A08" w:rsidRDefault="008B12B7" w:rsidP="008B12B7">
            <w:pPr>
              <w:pStyle w:val="TAL"/>
              <w:rPr>
                <w:lang w:val="fi-FI" w:eastAsia="fi-FI"/>
              </w:rPr>
            </w:pPr>
            <w:r w:rsidRPr="00C04A08">
              <w:rPr>
                <w:lang w:val="en-US" w:eastAsia="fi-FI"/>
              </w:rPr>
              <w:t>CA_n260P</w:t>
            </w:r>
          </w:p>
        </w:tc>
        <w:tc>
          <w:tcPr>
            <w:tcW w:w="298" w:type="pct"/>
            <w:tcBorders>
              <w:top w:val="nil"/>
              <w:left w:val="nil"/>
              <w:bottom w:val="single" w:sz="4" w:space="0" w:color="auto"/>
              <w:right w:val="single" w:sz="4" w:space="0" w:color="auto"/>
            </w:tcBorders>
            <w:shd w:val="clear" w:color="auto" w:fill="auto"/>
            <w:vAlign w:val="center"/>
            <w:hideMark/>
          </w:tcPr>
          <w:p w14:paraId="1DA469F1" w14:textId="77777777" w:rsidR="008B12B7" w:rsidRPr="00C04A08" w:rsidRDefault="008B12B7" w:rsidP="008B12B7">
            <w:pPr>
              <w:pStyle w:val="TAL"/>
              <w:rPr>
                <w:lang w:val="fi-FI" w:eastAsia="fi-FI"/>
              </w:rPr>
            </w:pPr>
            <w:r w:rsidRPr="00C04A08">
              <w:rPr>
                <w:lang w:val="fi-FI" w:eastAsia="fi-FI"/>
              </w:rPr>
              <w:t> </w:t>
            </w:r>
          </w:p>
        </w:tc>
        <w:tc>
          <w:tcPr>
            <w:tcW w:w="298" w:type="pct"/>
            <w:tcBorders>
              <w:top w:val="nil"/>
              <w:left w:val="nil"/>
              <w:bottom w:val="single" w:sz="4" w:space="0" w:color="auto"/>
              <w:right w:val="single" w:sz="4" w:space="0" w:color="auto"/>
            </w:tcBorders>
            <w:shd w:val="clear" w:color="auto" w:fill="auto"/>
            <w:vAlign w:val="center"/>
            <w:hideMark/>
          </w:tcPr>
          <w:p w14:paraId="4780FDF8" w14:textId="77777777" w:rsidR="008B12B7" w:rsidRPr="00C04A08" w:rsidRDefault="008B12B7" w:rsidP="008B12B7">
            <w:pPr>
              <w:pStyle w:val="TAL"/>
              <w:rPr>
                <w:lang w:val="fi-FI" w:eastAsia="fi-FI"/>
              </w:rPr>
            </w:pPr>
            <w:r w:rsidRPr="00C04A08">
              <w:rPr>
                <w:lang w:val="fi-FI" w:eastAsia="fi-FI"/>
              </w:rPr>
              <w:t> </w:t>
            </w:r>
          </w:p>
        </w:tc>
        <w:tc>
          <w:tcPr>
            <w:tcW w:w="298" w:type="pct"/>
            <w:tcBorders>
              <w:top w:val="nil"/>
              <w:left w:val="nil"/>
              <w:bottom w:val="single" w:sz="4" w:space="0" w:color="auto"/>
              <w:right w:val="single" w:sz="4" w:space="0" w:color="auto"/>
            </w:tcBorders>
            <w:shd w:val="clear" w:color="auto" w:fill="auto"/>
            <w:vAlign w:val="center"/>
            <w:hideMark/>
          </w:tcPr>
          <w:p w14:paraId="3A9BEE82" w14:textId="77777777" w:rsidR="008B12B7" w:rsidRPr="00C04A08" w:rsidRDefault="008B12B7" w:rsidP="008B12B7">
            <w:pPr>
              <w:pStyle w:val="TAL"/>
              <w:rPr>
                <w:lang w:val="fi-FI" w:eastAsia="fi-FI"/>
              </w:rPr>
            </w:pPr>
            <w:r w:rsidRPr="00C04A08">
              <w:rPr>
                <w:lang w:val="fi-FI" w:eastAsia="fi-FI"/>
              </w:rPr>
              <w:t> </w:t>
            </w:r>
          </w:p>
        </w:tc>
        <w:tc>
          <w:tcPr>
            <w:tcW w:w="248" w:type="pct"/>
            <w:tcBorders>
              <w:top w:val="nil"/>
              <w:left w:val="nil"/>
              <w:bottom w:val="single" w:sz="4" w:space="0" w:color="auto"/>
              <w:right w:val="single" w:sz="4" w:space="0" w:color="auto"/>
            </w:tcBorders>
            <w:shd w:val="clear" w:color="auto" w:fill="auto"/>
            <w:vAlign w:val="center"/>
            <w:hideMark/>
          </w:tcPr>
          <w:p w14:paraId="0B19BBC9" w14:textId="77777777" w:rsidR="008B12B7" w:rsidRPr="00C04A08" w:rsidRDefault="008B12B7" w:rsidP="008B12B7">
            <w:pPr>
              <w:pStyle w:val="TAL"/>
              <w:rPr>
                <w:lang w:val="fi-FI" w:eastAsia="fi-FI"/>
              </w:rPr>
            </w:pPr>
            <w:r w:rsidRPr="00C04A08">
              <w:rPr>
                <w:lang w:val="fi-FI" w:eastAsia="fi-FI"/>
              </w:rPr>
              <w:t> </w:t>
            </w:r>
          </w:p>
        </w:tc>
        <w:tc>
          <w:tcPr>
            <w:tcW w:w="248" w:type="pct"/>
            <w:tcBorders>
              <w:top w:val="nil"/>
              <w:left w:val="nil"/>
              <w:bottom w:val="single" w:sz="4" w:space="0" w:color="auto"/>
              <w:right w:val="single" w:sz="4" w:space="0" w:color="auto"/>
            </w:tcBorders>
            <w:shd w:val="clear" w:color="auto" w:fill="auto"/>
            <w:vAlign w:val="center"/>
            <w:hideMark/>
          </w:tcPr>
          <w:p w14:paraId="7545B73A" w14:textId="77777777" w:rsidR="008B12B7" w:rsidRPr="00C04A08" w:rsidRDefault="008B12B7" w:rsidP="008B12B7">
            <w:pPr>
              <w:pStyle w:val="TAL"/>
              <w:rPr>
                <w:lang w:val="fi-FI" w:eastAsia="fi-FI"/>
              </w:rPr>
            </w:pPr>
            <w:r w:rsidRPr="00C04A08">
              <w:rPr>
                <w:lang w:val="fi-FI" w:eastAsia="fi-FI"/>
              </w:rPr>
              <w:t> </w:t>
            </w:r>
          </w:p>
        </w:tc>
        <w:tc>
          <w:tcPr>
            <w:tcW w:w="249" w:type="pct"/>
            <w:tcBorders>
              <w:top w:val="nil"/>
              <w:left w:val="nil"/>
              <w:bottom w:val="single" w:sz="4" w:space="0" w:color="auto"/>
              <w:right w:val="single" w:sz="4" w:space="0" w:color="auto"/>
            </w:tcBorders>
            <w:shd w:val="clear" w:color="auto" w:fill="auto"/>
            <w:vAlign w:val="center"/>
            <w:hideMark/>
          </w:tcPr>
          <w:p w14:paraId="0E932888" w14:textId="77777777" w:rsidR="008B12B7" w:rsidRPr="00C04A08" w:rsidRDefault="008B12B7" w:rsidP="008B12B7">
            <w:pPr>
              <w:pStyle w:val="TAL"/>
              <w:rPr>
                <w:lang w:val="fi-FI" w:eastAsia="fi-FI"/>
              </w:rPr>
            </w:pPr>
            <w:r w:rsidRPr="00C04A08">
              <w:rPr>
                <w:lang w:val="fi-FI" w:eastAsia="fi-FI"/>
              </w:rPr>
              <w:t> </w:t>
            </w:r>
          </w:p>
        </w:tc>
        <w:tc>
          <w:tcPr>
            <w:tcW w:w="240" w:type="pct"/>
            <w:tcBorders>
              <w:top w:val="nil"/>
              <w:left w:val="nil"/>
              <w:bottom w:val="single" w:sz="4" w:space="0" w:color="auto"/>
              <w:right w:val="single" w:sz="4" w:space="0" w:color="auto"/>
            </w:tcBorders>
            <w:shd w:val="clear" w:color="auto" w:fill="auto"/>
            <w:vAlign w:val="center"/>
            <w:hideMark/>
          </w:tcPr>
          <w:p w14:paraId="3E8691A5" w14:textId="77777777" w:rsidR="008B12B7" w:rsidRPr="00C04A08" w:rsidRDefault="008B12B7" w:rsidP="008B12B7">
            <w:pPr>
              <w:pStyle w:val="TAL"/>
              <w:rPr>
                <w:lang w:val="fi-FI" w:eastAsia="fi-FI"/>
              </w:rPr>
            </w:pPr>
            <w:r w:rsidRPr="00C04A08">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4B8E2F2C" w14:textId="77777777" w:rsidR="008B12B7" w:rsidRPr="00C04A08" w:rsidRDefault="008B12B7" w:rsidP="008B12B7">
            <w:pPr>
              <w:pStyle w:val="TAL"/>
              <w:rPr>
                <w:lang w:val="fi-FI" w:eastAsia="fi-FI"/>
              </w:rPr>
            </w:pPr>
            <w:r w:rsidRPr="00C04A08">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28B488B9" w14:textId="77777777" w:rsidR="008B12B7" w:rsidRPr="00C04A08" w:rsidRDefault="008B12B7" w:rsidP="008B12B7">
            <w:pPr>
              <w:pStyle w:val="TAL"/>
              <w:rPr>
                <w:lang w:val="fi-FI" w:eastAsia="fi-FI"/>
              </w:rPr>
            </w:pPr>
            <w:r w:rsidRPr="00C04A08">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30EDDD9A" w14:textId="77777777" w:rsidR="008B12B7" w:rsidRPr="00C04A08" w:rsidRDefault="008B12B7" w:rsidP="008B12B7">
            <w:pPr>
              <w:pStyle w:val="TAL"/>
              <w:rPr>
                <w:lang w:val="fi-FI" w:eastAsia="fi-FI"/>
              </w:rPr>
            </w:pPr>
            <w:r w:rsidRPr="00C04A08">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305B1FDC" w14:textId="77777777" w:rsidR="008B12B7" w:rsidRPr="00C04A08" w:rsidRDefault="008B12B7" w:rsidP="008B12B7">
            <w:pPr>
              <w:pStyle w:val="TAL"/>
              <w:rPr>
                <w:lang w:val="fi-FI" w:eastAsia="fi-FI"/>
              </w:rPr>
            </w:pPr>
            <w:r w:rsidRPr="00C04A08">
              <w:rPr>
                <w:lang w:val="en-US" w:eastAsia="fi-FI"/>
              </w:rPr>
              <w:t> </w:t>
            </w:r>
          </w:p>
        </w:tc>
        <w:tc>
          <w:tcPr>
            <w:tcW w:w="351" w:type="pct"/>
            <w:tcBorders>
              <w:top w:val="nil"/>
              <w:left w:val="nil"/>
              <w:bottom w:val="single" w:sz="4" w:space="0" w:color="auto"/>
              <w:right w:val="single" w:sz="4" w:space="0" w:color="auto"/>
            </w:tcBorders>
            <w:shd w:val="clear" w:color="auto" w:fill="auto"/>
            <w:noWrap/>
            <w:vAlign w:val="center"/>
            <w:hideMark/>
          </w:tcPr>
          <w:p w14:paraId="32E1F644" w14:textId="77777777" w:rsidR="008B12B7" w:rsidRPr="00C04A08" w:rsidRDefault="008B12B7" w:rsidP="008B12B7">
            <w:pPr>
              <w:pStyle w:val="TAC"/>
              <w:rPr>
                <w:lang w:val="fi-FI" w:eastAsia="fi-FI"/>
              </w:rPr>
            </w:pPr>
            <w:r w:rsidRPr="00C04A08">
              <w:rPr>
                <w:lang w:val="en-US" w:eastAsia="fi-FI"/>
              </w:rPr>
              <w:t>900</w:t>
            </w:r>
          </w:p>
        </w:tc>
        <w:tc>
          <w:tcPr>
            <w:tcW w:w="200" w:type="pct"/>
            <w:tcBorders>
              <w:top w:val="nil"/>
              <w:left w:val="nil"/>
              <w:bottom w:val="single" w:sz="4" w:space="0" w:color="auto"/>
              <w:right w:val="single" w:sz="4" w:space="0" w:color="auto"/>
            </w:tcBorders>
            <w:shd w:val="clear" w:color="auto" w:fill="auto"/>
            <w:noWrap/>
            <w:vAlign w:val="center"/>
            <w:hideMark/>
          </w:tcPr>
          <w:p w14:paraId="21B16326" w14:textId="77777777" w:rsidR="008B12B7" w:rsidRPr="00C04A08" w:rsidRDefault="008B12B7" w:rsidP="008B12B7">
            <w:pPr>
              <w:pStyle w:val="TAC"/>
              <w:rPr>
                <w:lang w:val="fi-FI" w:eastAsia="fi-FI"/>
              </w:rPr>
            </w:pPr>
            <w:r w:rsidRPr="00C04A08">
              <w:rPr>
                <w:lang w:val="en-US" w:eastAsia="fi-FI"/>
              </w:rPr>
              <w:t>0</w:t>
            </w:r>
          </w:p>
        </w:tc>
      </w:tr>
      <w:tr w:rsidR="008B12B7" w:rsidRPr="00C04A08" w14:paraId="017BE07B" w14:textId="77777777" w:rsidTr="008B12B7">
        <w:tblPrEx>
          <w:jc w:val="left"/>
          <w:tblCellMar>
            <w:left w:w="70" w:type="dxa"/>
            <w:right w:w="70" w:type="dxa"/>
          </w:tblCellMar>
        </w:tblPrEx>
        <w:trPr>
          <w:gridAfter w:val="1"/>
          <w:wAfter w:w="84" w:type="pct"/>
          <w:trHeight w:val="290"/>
        </w:trPr>
        <w:tc>
          <w:tcPr>
            <w:tcW w:w="495" w:type="pct"/>
            <w:tcBorders>
              <w:top w:val="nil"/>
              <w:left w:val="single" w:sz="4" w:space="0" w:color="auto"/>
              <w:bottom w:val="single" w:sz="4" w:space="0" w:color="auto"/>
              <w:right w:val="single" w:sz="4" w:space="0" w:color="auto"/>
            </w:tcBorders>
            <w:shd w:val="clear" w:color="auto" w:fill="auto"/>
            <w:vAlign w:val="center"/>
            <w:hideMark/>
          </w:tcPr>
          <w:p w14:paraId="773578E1" w14:textId="77777777" w:rsidR="008B12B7" w:rsidRPr="00C04A08" w:rsidRDefault="008B12B7" w:rsidP="008B12B7">
            <w:pPr>
              <w:pStyle w:val="TAL"/>
              <w:rPr>
                <w:lang w:val="fi-FI" w:eastAsia="fi-FI"/>
              </w:rPr>
            </w:pPr>
            <w:r w:rsidRPr="00C04A08">
              <w:rPr>
                <w:lang w:val="x-none" w:eastAsia="fi-FI"/>
              </w:rPr>
              <w:t>CA_n260(4P)</w:t>
            </w:r>
          </w:p>
        </w:tc>
        <w:tc>
          <w:tcPr>
            <w:tcW w:w="381" w:type="pct"/>
            <w:tcBorders>
              <w:top w:val="nil"/>
              <w:left w:val="nil"/>
              <w:bottom w:val="single" w:sz="4" w:space="0" w:color="auto"/>
              <w:right w:val="single" w:sz="4" w:space="0" w:color="auto"/>
            </w:tcBorders>
            <w:shd w:val="clear" w:color="auto" w:fill="auto"/>
            <w:vAlign w:val="center"/>
            <w:hideMark/>
          </w:tcPr>
          <w:p w14:paraId="596B4FB7" w14:textId="77777777" w:rsidR="008B12B7" w:rsidRPr="00C04A08" w:rsidRDefault="008B12B7" w:rsidP="008B12B7">
            <w:pPr>
              <w:pStyle w:val="TAL"/>
              <w:rPr>
                <w:lang w:val="fi-FI" w:eastAsia="fi-FI"/>
              </w:rPr>
            </w:pPr>
            <w:r w:rsidRPr="00C04A08">
              <w:rPr>
                <w:lang w:val="en-US" w:eastAsia="fi-FI"/>
              </w:rPr>
              <w:t>-</w:t>
            </w:r>
          </w:p>
        </w:tc>
        <w:tc>
          <w:tcPr>
            <w:tcW w:w="314" w:type="pct"/>
            <w:tcBorders>
              <w:top w:val="nil"/>
              <w:left w:val="nil"/>
              <w:bottom w:val="single" w:sz="4" w:space="0" w:color="auto"/>
              <w:right w:val="single" w:sz="4" w:space="0" w:color="auto"/>
            </w:tcBorders>
            <w:shd w:val="clear" w:color="auto" w:fill="auto"/>
            <w:vAlign w:val="center"/>
            <w:hideMark/>
          </w:tcPr>
          <w:p w14:paraId="04DE029D" w14:textId="77777777" w:rsidR="008B12B7" w:rsidRPr="00C04A08" w:rsidRDefault="008B12B7" w:rsidP="008B12B7">
            <w:pPr>
              <w:pStyle w:val="TAL"/>
              <w:rPr>
                <w:lang w:val="fi-FI" w:eastAsia="fi-FI"/>
              </w:rPr>
            </w:pPr>
            <w:r w:rsidRPr="00C04A08">
              <w:rPr>
                <w:lang w:val="en-US" w:eastAsia="fi-FI"/>
              </w:rPr>
              <w:t>CA_n260P</w:t>
            </w:r>
          </w:p>
        </w:tc>
        <w:tc>
          <w:tcPr>
            <w:tcW w:w="298" w:type="pct"/>
            <w:tcBorders>
              <w:top w:val="nil"/>
              <w:left w:val="nil"/>
              <w:bottom w:val="single" w:sz="4" w:space="0" w:color="auto"/>
              <w:right w:val="single" w:sz="4" w:space="0" w:color="auto"/>
            </w:tcBorders>
            <w:shd w:val="clear" w:color="auto" w:fill="auto"/>
            <w:vAlign w:val="center"/>
            <w:hideMark/>
          </w:tcPr>
          <w:p w14:paraId="5417006C" w14:textId="77777777" w:rsidR="008B12B7" w:rsidRPr="00C04A08" w:rsidRDefault="008B12B7" w:rsidP="008B12B7">
            <w:pPr>
              <w:pStyle w:val="TAL"/>
              <w:rPr>
                <w:lang w:val="fi-FI" w:eastAsia="fi-FI"/>
              </w:rPr>
            </w:pPr>
            <w:r w:rsidRPr="00C04A08">
              <w:rPr>
                <w:lang w:val="en-US" w:eastAsia="fi-FI"/>
              </w:rPr>
              <w:t>CA_n260P</w:t>
            </w:r>
          </w:p>
        </w:tc>
        <w:tc>
          <w:tcPr>
            <w:tcW w:w="298" w:type="pct"/>
            <w:tcBorders>
              <w:top w:val="nil"/>
              <w:left w:val="nil"/>
              <w:bottom w:val="single" w:sz="4" w:space="0" w:color="auto"/>
              <w:right w:val="single" w:sz="4" w:space="0" w:color="auto"/>
            </w:tcBorders>
            <w:shd w:val="clear" w:color="auto" w:fill="auto"/>
            <w:vAlign w:val="center"/>
            <w:hideMark/>
          </w:tcPr>
          <w:p w14:paraId="117822B4" w14:textId="77777777" w:rsidR="008B12B7" w:rsidRPr="00C04A08" w:rsidRDefault="008B12B7" w:rsidP="008B12B7">
            <w:pPr>
              <w:pStyle w:val="TAL"/>
              <w:rPr>
                <w:lang w:val="fi-FI" w:eastAsia="fi-FI"/>
              </w:rPr>
            </w:pPr>
            <w:r w:rsidRPr="00C04A08">
              <w:rPr>
                <w:lang w:val="en-US" w:eastAsia="fi-FI"/>
              </w:rPr>
              <w:t>CA_n260P</w:t>
            </w:r>
          </w:p>
        </w:tc>
        <w:tc>
          <w:tcPr>
            <w:tcW w:w="298" w:type="pct"/>
            <w:tcBorders>
              <w:top w:val="nil"/>
              <w:left w:val="nil"/>
              <w:bottom w:val="single" w:sz="4" w:space="0" w:color="auto"/>
              <w:right w:val="single" w:sz="4" w:space="0" w:color="auto"/>
            </w:tcBorders>
            <w:shd w:val="clear" w:color="auto" w:fill="auto"/>
            <w:vAlign w:val="center"/>
            <w:hideMark/>
          </w:tcPr>
          <w:p w14:paraId="48D80358" w14:textId="77777777" w:rsidR="008B12B7" w:rsidRPr="00C04A08" w:rsidRDefault="008B12B7" w:rsidP="008B12B7">
            <w:pPr>
              <w:pStyle w:val="TAL"/>
              <w:rPr>
                <w:lang w:val="fi-FI" w:eastAsia="fi-FI"/>
              </w:rPr>
            </w:pPr>
            <w:r w:rsidRPr="00C04A08">
              <w:rPr>
                <w:lang w:val="en-US" w:eastAsia="fi-FI"/>
              </w:rPr>
              <w:t>CA_n260P</w:t>
            </w:r>
          </w:p>
        </w:tc>
        <w:tc>
          <w:tcPr>
            <w:tcW w:w="298" w:type="pct"/>
            <w:tcBorders>
              <w:top w:val="nil"/>
              <w:left w:val="nil"/>
              <w:bottom w:val="single" w:sz="4" w:space="0" w:color="auto"/>
              <w:right w:val="single" w:sz="4" w:space="0" w:color="auto"/>
            </w:tcBorders>
            <w:shd w:val="clear" w:color="auto" w:fill="auto"/>
            <w:vAlign w:val="center"/>
            <w:hideMark/>
          </w:tcPr>
          <w:p w14:paraId="22052A67" w14:textId="77777777" w:rsidR="008B12B7" w:rsidRPr="00C04A08" w:rsidRDefault="008B12B7" w:rsidP="008B12B7">
            <w:pPr>
              <w:pStyle w:val="TAL"/>
              <w:rPr>
                <w:lang w:val="fi-FI" w:eastAsia="fi-FI"/>
              </w:rPr>
            </w:pPr>
            <w:r w:rsidRPr="00C04A08">
              <w:rPr>
                <w:lang w:val="fi-FI" w:eastAsia="fi-FI"/>
              </w:rPr>
              <w:t> </w:t>
            </w:r>
          </w:p>
        </w:tc>
        <w:tc>
          <w:tcPr>
            <w:tcW w:w="298" w:type="pct"/>
            <w:tcBorders>
              <w:top w:val="nil"/>
              <w:left w:val="nil"/>
              <w:bottom w:val="single" w:sz="4" w:space="0" w:color="auto"/>
              <w:right w:val="single" w:sz="4" w:space="0" w:color="auto"/>
            </w:tcBorders>
            <w:shd w:val="clear" w:color="auto" w:fill="auto"/>
            <w:vAlign w:val="center"/>
            <w:hideMark/>
          </w:tcPr>
          <w:p w14:paraId="3B386651" w14:textId="77777777" w:rsidR="008B12B7" w:rsidRPr="00C04A08" w:rsidRDefault="008B12B7" w:rsidP="008B12B7">
            <w:pPr>
              <w:pStyle w:val="TAL"/>
              <w:rPr>
                <w:lang w:val="fi-FI" w:eastAsia="fi-FI"/>
              </w:rPr>
            </w:pPr>
            <w:r w:rsidRPr="00C04A08">
              <w:rPr>
                <w:lang w:val="fi-FI" w:eastAsia="fi-FI"/>
              </w:rPr>
              <w:t> </w:t>
            </w:r>
          </w:p>
        </w:tc>
        <w:tc>
          <w:tcPr>
            <w:tcW w:w="248" w:type="pct"/>
            <w:tcBorders>
              <w:top w:val="nil"/>
              <w:left w:val="nil"/>
              <w:bottom w:val="single" w:sz="4" w:space="0" w:color="auto"/>
              <w:right w:val="single" w:sz="4" w:space="0" w:color="auto"/>
            </w:tcBorders>
            <w:shd w:val="clear" w:color="auto" w:fill="auto"/>
            <w:vAlign w:val="center"/>
            <w:hideMark/>
          </w:tcPr>
          <w:p w14:paraId="7DBA1467" w14:textId="77777777" w:rsidR="008B12B7" w:rsidRPr="00C04A08" w:rsidRDefault="008B12B7" w:rsidP="008B12B7">
            <w:pPr>
              <w:pStyle w:val="TAL"/>
              <w:rPr>
                <w:lang w:val="fi-FI" w:eastAsia="fi-FI"/>
              </w:rPr>
            </w:pPr>
            <w:r w:rsidRPr="00C04A08">
              <w:rPr>
                <w:lang w:val="fi-FI" w:eastAsia="fi-FI"/>
              </w:rPr>
              <w:t> </w:t>
            </w:r>
          </w:p>
        </w:tc>
        <w:tc>
          <w:tcPr>
            <w:tcW w:w="248" w:type="pct"/>
            <w:tcBorders>
              <w:top w:val="nil"/>
              <w:left w:val="nil"/>
              <w:bottom w:val="single" w:sz="4" w:space="0" w:color="auto"/>
              <w:right w:val="single" w:sz="4" w:space="0" w:color="auto"/>
            </w:tcBorders>
            <w:shd w:val="clear" w:color="auto" w:fill="auto"/>
            <w:vAlign w:val="center"/>
            <w:hideMark/>
          </w:tcPr>
          <w:p w14:paraId="66ADB198" w14:textId="77777777" w:rsidR="008B12B7" w:rsidRPr="00C04A08" w:rsidRDefault="008B12B7" w:rsidP="008B12B7">
            <w:pPr>
              <w:pStyle w:val="TAL"/>
              <w:rPr>
                <w:lang w:val="fi-FI" w:eastAsia="fi-FI"/>
              </w:rPr>
            </w:pPr>
            <w:r w:rsidRPr="00C04A08">
              <w:rPr>
                <w:lang w:val="fi-FI" w:eastAsia="fi-FI"/>
              </w:rPr>
              <w:t> </w:t>
            </w:r>
          </w:p>
        </w:tc>
        <w:tc>
          <w:tcPr>
            <w:tcW w:w="249" w:type="pct"/>
            <w:tcBorders>
              <w:top w:val="nil"/>
              <w:left w:val="nil"/>
              <w:bottom w:val="single" w:sz="4" w:space="0" w:color="auto"/>
              <w:right w:val="single" w:sz="4" w:space="0" w:color="auto"/>
            </w:tcBorders>
            <w:shd w:val="clear" w:color="auto" w:fill="auto"/>
            <w:vAlign w:val="center"/>
            <w:hideMark/>
          </w:tcPr>
          <w:p w14:paraId="30830FED" w14:textId="77777777" w:rsidR="008B12B7" w:rsidRPr="00C04A08" w:rsidRDefault="008B12B7" w:rsidP="008B12B7">
            <w:pPr>
              <w:pStyle w:val="TAL"/>
              <w:rPr>
                <w:lang w:val="fi-FI" w:eastAsia="fi-FI"/>
              </w:rPr>
            </w:pPr>
            <w:r w:rsidRPr="00C04A08">
              <w:rPr>
                <w:lang w:val="fi-FI" w:eastAsia="fi-FI"/>
              </w:rPr>
              <w:t> </w:t>
            </w:r>
          </w:p>
        </w:tc>
        <w:tc>
          <w:tcPr>
            <w:tcW w:w="240" w:type="pct"/>
            <w:tcBorders>
              <w:top w:val="nil"/>
              <w:left w:val="nil"/>
              <w:bottom w:val="single" w:sz="4" w:space="0" w:color="auto"/>
              <w:right w:val="single" w:sz="4" w:space="0" w:color="auto"/>
            </w:tcBorders>
            <w:shd w:val="clear" w:color="auto" w:fill="auto"/>
            <w:vAlign w:val="center"/>
            <w:hideMark/>
          </w:tcPr>
          <w:p w14:paraId="2F06CCAB" w14:textId="77777777" w:rsidR="008B12B7" w:rsidRPr="00C04A08" w:rsidRDefault="008B12B7" w:rsidP="008B12B7">
            <w:pPr>
              <w:pStyle w:val="TAL"/>
              <w:rPr>
                <w:lang w:val="fi-FI" w:eastAsia="fi-FI"/>
              </w:rPr>
            </w:pPr>
            <w:r w:rsidRPr="00C04A08">
              <w:rPr>
                <w:lang w:val="fi-FI"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32E6803B" w14:textId="77777777" w:rsidR="008B12B7" w:rsidRPr="00C04A08" w:rsidRDefault="008B12B7" w:rsidP="008B12B7">
            <w:pPr>
              <w:pStyle w:val="TAL"/>
              <w:rPr>
                <w:lang w:val="fi-FI" w:eastAsia="fi-FI"/>
              </w:rPr>
            </w:pPr>
            <w:r w:rsidRPr="00C04A08">
              <w:rPr>
                <w:lang w:val="fi-FI"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4FD2358B" w14:textId="77777777" w:rsidR="008B12B7" w:rsidRPr="00C04A08" w:rsidRDefault="008B12B7" w:rsidP="008B12B7">
            <w:pPr>
              <w:pStyle w:val="TAL"/>
              <w:rPr>
                <w:lang w:val="fi-FI" w:eastAsia="fi-FI"/>
              </w:rPr>
            </w:pPr>
            <w:r w:rsidRPr="00C04A08">
              <w:rPr>
                <w:lang w:val="fi-FI"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4E5CF4BB" w14:textId="77777777" w:rsidR="008B12B7" w:rsidRPr="00C04A08" w:rsidRDefault="008B12B7" w:rsidP="008B12B7">
            <w:pPr>
              <w:pStyle w:val="TAL"/>
              <w:rPr>
                <w:lang w:val="fi-FI" w:eastAsia="fi-FI"/>
              </w:rPr>
            </w:pPr>
            <w:r w:rsidRPr="00C04A08">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5F257E9A" w14:textId="77777777" w:rsidR="008B12B7" w:rsidRPr="00C04A08" w:rsidRDefault="008B12B7" w:rsidP="008B12B7">
            <w:pPr>
              <w:pStyle w:val="TAL"/>
              <w:rPr>
                <w:lang w:val="fi-FI" w:eastAsia="fi-FI"/>
              </w:rPr>
            </w:pPr>
            <w:r w:rsidRPr="00C04A08">
              <w:rPr>
                <w:lang w:val="en-US" w:eastAsia="fi-FI"/>
              </w:rPr>
              <w:t> </w:t>
            </w:r>
          </w:p>
        </w:tc>
        <w:tc>
          <w:tcPr>
            <w:tcW w:w="351" w:type="pct"/>
            <w:tcBorders>
              <w:top w:val="nil"/>
              <w:left w:val="nil"/>
              <w:bottom w:val="single" w:sz="4" w:space="0" w:color="auto"/>
              <w:right w:val="single" w:sz="4" w:space="0" w:color="auto"/>
            </w:tcBorders>
            <w:shd w:val="clear" w:color="auto" w:fill="auto"/>
            <w:noWrap/>
            <w:vAlign w:val="center"/>
            <w:hideMark/>
          </w:tcPr>
          <w:p w14:paraId="3C76BD87" w14:textId="77777777" w:rsidR="008B12B7" w:rsidRPr="00C04A08" w:rsidRDefault="008B12B7" w:rsidP="008B12B7">
            <w:pPr>
              <w:pStyle w:val="TAC"/>
              <w:rPr>
                <w:lang w:val="fi-FI" w:eastAsia="fi-FI"/>
              </w:rPr>
            </w:pPr>
            <w:r w:rsidRPr="00C04A08">
              <w:rPr>
                <w:lang w:val="en-US" w:eastAsia="fi-FI"/>
              </w:rPr>
              <w:t>1200</w:t>
            </w:r>
          </w:p>
        </w:tc>
        <w:tc>
          <w:tcPr>
            <w:tcW w:w="200" w:type="pct"/>
            <w:tcBorders>
              <w:top w:val="nil"/>
              <w:left w:val="nil"/>
              <w:bottom w:val="single" w:sz="4" w:space="0" w:color="auto"/>
              <w:right w:val="single" w:sz="4" w:space="0" w:color="auto"/>
            </w:tcBorders>
            <w:shd w:val="clear" w:color="auto" w:fill="auto"/>
            <w:noWrap/>
            <w:vAlign w:val="center"/>
            <w:hideMark/>
          </w:tcPr>
          <w:p w14:paraId="3251A6E1" w14:textId="77777777" w:rsidR="008B12B7" w:rsidRPr="00C04A08" w:rsidRDefault="008B12B7" w:rsidP="008B12B7">
            <w:pPr>
              <w:pStyle w:val="TAC"/>
              <w:rPr>
                <w:lang w:val="fi-FI" w:eastAsia="fi-FI"/>
              </w:rPr>
            </w:pPr>
            <w:r w:rsidRPr="00C04A08">
              <w:rPr>
                <w:lang w:val="en-US" w:eastAsia="fi-FI"/>
              </w:rPr>
              <w:t>0</w:t>
            </w:r>
          </w:p>
        </w:tc>
      </w:tr>
      <w:tr w:rsidR="008B12B7" w:rsidRPr="00C04A08" w14:paraId="22B9B31F" w14:textId="77777777" w:rsidTr="008B12B7">
        <w:tblPrEx>
          <w:jc w:val="left"/>
          <w:tblCellMar>
            <w:left w:w="70" w:type="dxa"/>
            <w:right w:w="70" w:type="dxa"/>
          </w:tblCellMar>
        </w:tblPrEx>
        <w:trPr>
          <w:gridAfter w:val="1"/>
          <w:wAfter w:w="84" w:type="pct"/>
          <w:trHeight w:val="290"/>
        </w:trPr>
        <w:tc>
          <w:tcPr>
            <w:tcW w:w="495" w:type="pct"/>
            <w:tcBorders>
              <w:top w:val="nil"/>
              <w:left w:val="single" w:sz="4" w:space="0" w:color="auto"/>
              <w:bottom w:val="single" w:sz="4" w:space="0" w:color="auto"/>
              <w:right w:val="single" w:sz="4" w:space="0" w:color="auto"/>
            </w:tcBorders>
            <w:shd w:val="clear" w:color="auto" w:fill="auto"/>
            <w:vAlign w:val="center"/>
            <w:hideMark/>
          </w:tcPr>
          <w:p w14:paraId="085F80E4" w14:textId="77777777" w:rsidR="008B12B7" w:rsidRPr="00C04A08" w:rsidRDefault="008B12B7" w:rsidP="008B12B7">
            <w:pPr>
              <w:pStyle w:val="TAL"/>
              <w:rPr>
                <w:lang w:val="fi-FI" w:eastAsia="fi-FI"/>
              </w:rPr>
            </w:pPr>
            <w:r w:rsidRPr="00C04A08">
              <w:rPr>
                <w:lang w:val="x-none" w:eastAsia="fi-FI"/>
              </w:rPr>
              <w:lastRenderedPageBreak/>
              <w:t>CA_n260(2Q)</w:t>
            </w:r>
          </w:p>
        </w:tc>
        <w:tc>
          <w:tcPr>
            <w:tcW w:w="381" w:type="pct"/>
            <w:tcBorders>
              <w:top w:val="nil"/>
              <w:left w:val="nil"/>
              <w:bottom w:val="single" w:sz="4" w:space="0" w:color="auto"/>
              <w:right w:val="single" w:sz="4" w:space="0" w:color="auto"/>
            </w:tcBorders>
            <w:shd w:val="clear" w:color="auto" w:fill="auto"/>
            <w:vAlign w:val="center"/>
            <w:hideMark/>
          </w:tcPr>
          <w:p w14:paraId="52E052C4" w14:textId="77777777" w:rsidR="008B12B7" w:rsidRPr="00C04A08" w:rsidRDefault="008B12B7" w:rsidP="008B12B7">
            <w:pPr>
              <w:pStyle w:val="TAL"/>
              <w:rPr>
                <w:lang w:val="fi-FI" w:eastAsia="fi-FI"/>
              </w:rPr>
            </w:pPr>
            <w:r w:rsidRPr="00C04A08">
              <w:rPr>
                <w:lang w:val="en-US" w:eastAsia="fi-FI"/>
              </w:rPr>
              <w:t>-</w:t>
            </w:r>
          </w:p>
        </w:tc>
        <w:tc>
          <w:tcPr>
            <w:tcW w:w="314" w:type="pct"/>
            <w:tcBorders>
              <w:top w:val="nil"/>
              <w:left w:val="nil"/>
              <w:bottom w:val="single" w:sz="4" w:space="0" w:color="auto"/>
              <w:right w:val="single" w:sz="4" w:space="0" w:color="auto"/>
            </w:tcBorders>
            <w:shd w:val="clear" w:color="auto" w:fill="auto"/>
            <w:vAlign w:val="center"/>
            <w:hideMark/>
          </w:tcPr>
          <w:p w14:paraId="02D4076E" w14:textId="77777777" w:rsidR="008B12B7" w:rsidRPr="00C04A08" w:rsidRDefault="008B12B7" w:rsidP="008B12B7">
            <w:pPr>
              <w:pStyle w:val="TAL"/>
              <w:rPr>
                <w:lang w:val="fi-FI" w:eastAsia="fi-FI"/>
              </w:rPr>
            </w:pPr>
            <w:r w:rsidRPr="00C04A08">
              <w:rPr>
                <w:lang w:eastAsia="fi-FI"/>
              </w:rPr>
              <w:t>CA_n260Q</w:t>
            </w:r>
          </w:p>
        </w:tc>
        <w:tc>
          <w:tcPr>
            <w:tcW w:w="298" w:type="pct"/>
            <w:tcBorders>
              <w:top w:val="nil"/>
              <w:left w:val="nil"/>
              <w:bottom w:val="single" w:sz="4" w:space="0" w:color="auto"/>
              <w:right w:val="single" w:sz="4" w:space="0" w:color="auto"/>
            </w:tcBorders>
            <w:shd w:val="clear" w:color="auto" w:fill="auto"/>
            <w:vAlign w:val="center"/>
            <w:hideMark/>
          </w:tcPr>
          <w:p w14:paraId="1B2DB711" w14:textId="77777777" w:rsidR="008B12B7" w:rsidRPr="00C04A08" w:rsidRDefault="008B12B7" w:rsidP="008B12B7">
            <w:pPr>
              <w:pStyle w:val="TAL"/>
              <w:rPr>
                <w:lang w:val="fi-FI" w:eastAsia="fi-FI"/>
              </w:rPr>
            </w:pPr>
            <w:r w:rsidRPr="00C04A08">
              <w:rPr>
                <w:lang w:eastAsia="fi-FI"/>
              </w:rPr>
              <w:t>CA_n260Q</w:t>
            </w:r>
          </w:p>
        </w:tc>
        <w:tc>
          <w:tcPr>
            <w:tcW w:w="298" w:type="pct"/>
            <w:tcBorders>
              <w:top w:val="nil"/>
              <w:left w:val="nil"/>
              <w:bottom w:val="single" w:sz="4" w:space="0" w:color="auto"/>
              <w:right w:val="single" w:sz="4" w:space="0" w:color="auto"/>
            </w:tcBorders>
            <w:shd w:val="clear" w:color="auto" w:fill="auto"/>
            <w:vAlign w:val="center"/>
            <w:hideMark/>
          </w:tcPr>
          <w:p w14:paraId="43D4D22E" w14:textId="77777777" w:rsidR="008B12B7" w:rsidRPr="00C04A08" w:rsidRDefault="008B12B7" w:rsidP="008B12B7">
            <w:pPr>
              <w:pStyle w:val="TAL"/>
              <w:rPr>
                <w:lang w:val="fi-FI" w:eastAsia="fi-FI"/>
              </w:rPr>
            </w:pPr>
            <w:r w:rsidRPr="00C04A08">
              <w:rPr>
                <w:lang w:val="fi-FI" w:eastAsia="fi-FI"/>
              </w:rPr>
              <w:t> </w:t>
            </w:r>
          </w:p>
        </w:tc>
        <w:tc>
          <w:tcPr>
            <w:tcW w:w="298" w:type="pct"/>
            <w:tcBorders>
              <w:top w:val="nil"/>
              <w:left w:val="nil"/>
              <w:bottom w:val="single" w:sz="4" w:space="0" w:color="auto"/>
              <w:right w:val="single" w:sz="4" w:space="0" w:color="auto"/>
            </w:tcBorders>
            <w:shd w:val="clear" w:color="auto" w:fill="auto"/>
            <w:vAlign w:val="center"/>
            <w:hideMark/>
          </w:tcPr>
          <w:p w14:paraId="569018BC" w14:textId="77777777" w:rsidR="008B12B7" w:rsidRPr="00C04A08" w:rsidRDefault="008B12B7" w:rsidP="008B12B7">
            <w:pPr>
              <w:pStyle w:val="TAL"/>
              <w:rPr>
                <w:lang w:val="fi-FI" w:eastAsia="fi-FI"/>
              </w:rPr>
            </w:pPr>
            <w:r w:rsidRPr="00C04A08">
              <w:rPr>
                <w:lang w:val="fi-FI" w:eastAsia="fi-FI"/>
              </w:rPr>
              <w:t> </w:t>
            </w:r>
          </w:p>
        </w:tc>
        <w:tc>
          <w:tcPr>
            <w:tcW w:w="298" w:type="pct"/>
            <w:tcBorders>
              <w:top w:val="nil"/>
              <w:left w:val="nil"/>
              <w:bottom w:val="single" w:sz="4" w:space="0" w:color="auto"/>
              <w:right w:val="single" w:sz="4" w:space="0" w:color="auto"/>
            </w:tcBorders>
            <w:shd w:val="clear" w:color="auto" w:fill="auto"/>
            <w:vAlign w:val="center"/>
            <w:hideMark/>
          </w:tcPr>
          <w:p w14:paraId="7111BEF5" w14:textId="77777777" w:rsidR="008B12B7" w:rsidRPr="00C04A08" w:rsidRDefault="008B12B7" w:rsidP="008B12B7">
            <w:pPr>
              <w:pStyle w:val="TAL"/>
              <w:rPr>
                <w:lang w:val="fi-FI" w:eastAsia="fi-FI"/>
              </w:rPr>
            </w:pPr>
            <w:r w:rsidRPr="00C04A08">
              <w:rPr>
                <w:lang w:val="fi-FI" w:eastAsia="fi-FI"/>
              </w:rPr>
              <w:t> </w:t>
            </w:r>
          </w:p>
        </w:tc>
        <w:tc>
          <w:tcPr>
            <w:tcW w:w="298" w:type="pct"/>
            <w:tcBorders>
              <w:top w:val="nil"/>
              <w:left w:val="nil"/>
              <w:bottom w:val="single" w:sz="4" w:space="0" w:color="auto"/>
              <w:right w:val="single" w:sz="4" w:space="0" w:color="auto"/>
            </w:tcBorders>
            <w:shd w:val="clear" w:color="auto" w:fill="auto"/>
            <w:vAlign w:val="center"/>
            <w:hideMark/>
          </w:tcPr>
          <w:p w14:paraId="50D7B4F7" w14:textId="77777777" w:rsidR="008B12B7" w:rsidRPr="00C04A08" w:rsidRDefault="008B12B7" w:rsidP="008B12B7">
            <w:pPr>
              <w:pStyle w:val="TAL"/>
              <w:rPr>
                <w:lang w:val="fi-FI" w:eastAsia="fi-FI"/>
              </w:rPr>
            </w:pPr>
            <w:r w:rsidRPr="00C04A08">
              <w:rPr>
                <w:lang w:val="fi-FI" w:eastAsia="fi-FI"/>
              </w:rPr>
              <w:t> </w:t>
            </w:r>
          </w:p>
        </w:tc>
        <w:tc>
          <w:tcPr>
            <w:tcW w:w="248" w:type="pct"/>
            <w:tcBorders>
              <w:top w:val="nil"/>
              <w:left w:val="nil"/>
              <w:bottom w:val="single" w:sz="4" w:space="0" w:color="auto"/>
              <w:right w:val="single" w:sz="4" w:space="0" w:color="auto"/>
            </w:tcBorders>
            <w:shd w:val="clear" w:color="auto" w:fill="auto"/>
            <w:vAlign w:val="center"/>
            <w:hideMark/>
          </w:tcPr>
          <w:p w14:paraId="7E463A39" w14:textId="77777777" w:rsidR="008B12B7" w:rsidRPr="00C04A08" w:rsidRDefault="008B12B7" w:rsidP="008B12B7">
            <w:pPr>
              <w:pStyle w:val="TAL"/>
              <w:rPr>
                <w:lang w:val="fi-FI" w:eastAsia="fi-FI"/>
              </w:rPr>
            </w:pPr>
            <w:r w:rsidRPr="00C04A08">
              <w:rPr>
                <w:lang w:val="fi-FI" w:eastAsia="fi-FI"/>
              </w:rPr>
              <w:t> </w:t>
            </w:r>
          </w:p>
        </w:tc>
        <w:tc>
          <w:tcPr>
            <w:tcW w:w="248" w:type="pct"/>
            <w:tcBorders>
              <w:top w:val="nil"/>
              <w:left w:val="nil"/>
              <w:bottom w:val="single" w:sz="4" w:space="0" w:color="auto"/>
              <w:right w:val="single" w:sz="4" w:space="0" w:color="auto"/>
            </w:tcBorders>
            <w:shd w:val="clear" w:color="auto" w:fill="auto"/>
            <w:vAlign w:val="center"/>
            <w:hideMark/>
          </w:tcPr>
          <w:p w14:paraId="67349C62" w14:textId="77777777" w:rsidR="008B12B7" w:rsidRPr="00C04A08" w:rsidRDefault="008B12B7" w:rsidP="008B12B7">
            <w:pPr>
              <w:pStyle w:val="TAL"/>
              <w:rPr>
                <w:lang w:val="fi-FI" w:eastAsia="fi-FI"/>
              </w:rPr>
            </w:pPr>
            <w:r w:rsidRPr="00C04A08">
              <w:rPr>
                <w:lang w:val="fi-FI" w:eastAsia="fi-FI"/>
              </w:rPr>
              <w:t> </w:t>
            </w:r>
          </w:p>
        </w:tc>
        <w:tc>
          <w:tcPr>
            <w:tcW w:w="249" w:type="pct"/>
            <w:tcBorders>
              <w:top w:val="nil"/>
              <w:left w:val="nil"/>
              <w:bottom w:val="single" w:sz="4" w:space="0" w:color="auto"/>
              <w:right w:val="single" w:sz="4" w:space="0" w:color="auto"/>
            </w:tcBorders>
            <w:shd w:val="clear" w:color="auto" w:fill="auto"/>
            <w:vAlign w:val="center"/>
            <w:hideMark/>
          </w:tcPr>
          <w:p w14:paraId="68604938" w14:textId="77777777" w:rsidR="008B12B7" w:rsidRPr="00C04A08" w:rsidRDefault="008B12B7" w:rsidP="008B12B7">
            <w:pPr>
              <w:pStyle w:val="TAL"/>
              <w:rPr>
                <w:lang w:val="fi-FI" w:eastAsia="fi-FI"/>
              </w:rPr>
            </w:pPr>
            <w:r w:rsidRPr="00C04A08">
              <w:rPr>
                <w:lang w:val="en-US" w:eastAsia="fi-FI"/>
              </w:rPr>
              <w:t> </w:t>
            </w:r>
          </w:p>
        </w:tc>
        <w:tc>
          <w:tcPr>
            <w:tcW w:w="240" w:type="pct"/>
            <w:tcBorders>
              <w:top w:val="nil"/>
              <w:left w:val="nil"/>
              <w:bottom w:val="single" w:sz="4" w:space="0" w:color="auto"/>
              <w:right w:val="single" w:sz="4" w:space="0" w:color="auto"/>
            </w:tcBorders>
            <w:shd w:val="clear" w:color="auto" w:fill="auto"/>
            <w:vAlign w:val="center"/>
            <w:hideMark/>
          </w:tcPr>
          <w:p w14:paraId="50E5DF94" w14:textId="77777777" w:rsidR="008B12B7" w:rsidRPr="00C04A08" w:rsidRDefault="008B12B7" w:rsidP="008B12B7">
            <w:pPr>
              <w:pStyle w:val="TAL"/>
              <w:rPr>
                <w:lang w:val="fi-FI" w:eastAsia="fi-FI"/>
              </w:rPr>
            </w:pPr>
            <w:r w:rsidRPr="00C04A08">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1DBF22BC" w14:textId="77777777" w:rsidR="008B12B7" w:rsidRPr="00C04A08" w:rsidRDefault="008B12B7" w:rsidP="008B12B7">
            <w:pPr>
              <w:pStyle w:val="TAL"/>
              <w:rPr>
                <w:lang w:val="fi-FI" w:eastAsia="fi-FI"/>
              </w:rPr>
            </w:pPr>
            <w:r w:rsidRPr="00C04A08">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48A44456" w14:textId="77777777" w:rsidR="008B12B7" w:rsidRPr="00C04A08" w:rsidRDefault="008B12B7" w:rsidP="008B12B7">
            <w:pPr>
              <w:pStyle w:val="TAL"/>
              <w:rPr>
                <w:lang w:val="fi-FI" w:eastAsia="fi-FI"/>
              </w:rPr>
            </w:pPr>
            <w:r w:rsidRPr="00C04A08">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60DE805D" w14:textId="77777777" w:rsidR="008B12B7" w:rsidRPr="00C04A08" w:rsidRDefault="008B12B7" w:rsidP="008B12B7">
            <w:pPr>
              <w:pStyle w:val="TAL"/>
              <w:rPr>
                <w:lang w:val="fi-FI" w:eastAsia="fi-FI"/>
              </w:rPr>
            </w:pPr>
            <w:r w:rsidRPr="00C04A08">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52EF69EB" w14:textId="77777777" w:rsidR="008B12B7" w:rsidRPr="00C04A08" w:rsidRDefault="008B12B7" w:rsidP="008B12B7">
            <w:pPr>
              <w:pStyle w:val="TAL"/>
              <w:rPr>
                <w:lang w:val="fi-FI" w:eastAsia="fi-FI"/>
              </w:rPr>
            </w:pPr>
            <w:r w:rsidRPr="00C04A08">
              <w:rPr>
                <w:lang w:val="en-US" w:eastAsia="fi-FI"/>
              </w:rPr>
              <w:t> </w:t>
            </w:r>
          </w:p>
        </w:tc>
        <w:tc>
          <w:tcPr>
            <w:tcW w:w="351" w:type="pct"/>
            <w:tcBorders>
              <w:top w:val="nil"/>
              <w:left w:val="nil"/>
              <w:bottom w:val="single" w:sz="4" w:space="0" w:color="auto"/>
              <w:right w:val="single" w:sz="4" w:space="0" w:color="auto"/>
            </w:tcBorders>
            <w:shd w:val="clear" w:color="auto" w:fill="auto"/>
            <w:noWrap/>
            <w:vAlign w:val="center"/>
            <w:hideMark/>
          </w:tcPr>
          <w:p w14:paraId="45BF390F" w14:textId="77777777" w:rsidR="008B12B7" w:rsidRPr="00C04A08" w:rsidRDefault="008B12B7" w:rsidP="008B12B7">
            <w:pPr>
              <w:pStyle w:val="TAC"/>
              <w:rPr>
                <w:lang w:val="fi-FI" w:eastAsia="fi-FI"/>
              </w:rPr>
            </w:pPr>
            <w:r w:rsidRPr="00C04A08">
              <w:rPr>
                <w:lang w:val="en-US" w:eastAsia="fi-FI"/>
              </w:rPr>
              <w:t>800</w:t>
            </w:r>
          </w:p>
        </w:tc>
        <w:tc>
          <w:tcPr>
            <w:tcW w:w="200" w:type="pct"/>
            <w:tcBorders>
              <w:top w:val="nil"/>
              <w:left w:val="nil"/>
              <w:bottom w:val="single" w:sz="4" w:space="0" w:color="auto"/>
              <w:right w:val="single" w:sz="4" w:space="0" w:color="auto"/>
            </w:tcBorders>
            <w:shd w:val="clear" w:color="auto" w:fill="auto"/>
            <w:noWrap/>
            <w:vAlign w:val="center"/>
            <w:hideMark/>
          </w:tcPr>
          <w:p w14:paraId="53FCC260" w14:textId="77777777" w:rsidR="008B12B7" w:rsidRPr="00C04A08" w:rsidRDefault="008B12B7" w:rsidP="008B12B7">
            <w:pPr>
              <w:pStyle w:val="TAC"/>
              <w:rPr>
                <w:lang w:val="fi-FI" w:eastAsia="fi-FI"/>
              </w:rPr>
            </w:pPr>
            <w:r w:rsidRPr="00C04A08">
              <w:rPr>
                <w:lang w:val="en-US" w:eastAsia="fi-FI"/>
              </w:rPr>
              <w:t>0</w:t>
            </w:r>
          </w:p>
        </w:tc>
      </w:tr>
      <w:tr w:rsidR="008B12B7" w:rsidRPr="00C04A08" w14:paraId="025F8F8E" w14:textId="77777777" w:rsidTr="008B12B7">
        <w:tblPrEx>
          <w:jc w:val="left"/>
          <w:tblCellMar>
            <w:left w:w="70" w:type="dxa"/>
            <w:right w:w="70" w:type="dxa"/>
          </w:tblCellMar>
        </w:tblPrEx>
        <w:trPr>
          <w:gridAfter w:val="1"/>
          <w:wAfter w:w="84" w:type="pct"/>
          <w:trHeight w:val="290"/>
        </w:trPr>
        <w:tc>
          <w:tcPr>
            <w:tcW w:w="495" w:type="pct"/>
            <w:tcBorders>
              <w:top w:val="nil"/>
              <w:left w:val="single" w:sz="4" w:space="0" w:color="auto"/>
              <w:bottom w:val="single" w:sz="4" w:space="0" w:color="auto"/>
              <w:right w:val="single" w:sz="4" w:space="0" w:color="auto"/>
            </w:tcBorders>
            <w:shd w:val="clear" w:color="auto" w:fill="auto"/>
            <w:vAlign w:val="center"/>
            <w:hideMark/>
          </w:tcPr>
          <w:p w14:paraId="4919625C" w14:textId="77777777" w:rsidR="008B12B7" w:rsidRPr="00C04A08" w:rsidRDefault="008B12B7" w:rsidP="008B12B7">
            <w:pPr>
              <w:pStyle w:val="TAL"/>
              <w:rPr>
                <w:lang w:val="fi-FI" w:eastAsia="fi-FI"/>
              </w:rPr>
            </w:pPr>
            <w:r w:rsidRPr="00C04A08">
              <w:rPr>
                <w:lang w:eastAsia="ja-JP"/>
              </w:rPr>
              <w:t>CA_n261(2A)</w:t>
            </w:r>
          </w:p>
        </w:tc>
        <w:tc>
          <w:tcPr>
            <w:tcW w:w="381" w:type="pct"/>
            <w:tcBorders>
              <w:top w:val="nil"/>
              <w:left w:val="nil"/>
              <w:bottom w:val="single" w:sz="4" w:space="0" w:color="auto"/>
              <w:right w:val="single" w:sz="4" w:space="0" w:color="auto"/>
            </w:tcBorders>
            <w:shd w:val="clear" w:color="auto" w:fill="auto"/>
            <w:vAlign w:val="center"/>
            <w:hideMark/>
          </w:tcPr>
          <w:p w14:paraId="6DDF42CE" w14:textId="77777777" w:rsidR="008B12B7" w:rsidRPr="00C04A08" w:rsidRDefault="008B12B7" w:rsidP="008B12B7">
            <w:pPr>
              <w:pStyle w:val="TAL"/>
              <w:rPr>
                <w:lang w:val="fi-FI" w:eastAsia="fi-FI"/>
              </w:rPr>
            </w:pPr>
            <w:r w:rsidRPr="00C04A08">
              <w:rPr>
                <w:lang w:eastAsia="zh-CN"/>
              </w:rPr>
              <w:t>-</w:t>
            </w:r>
          </w:p>
        </w:tc>
        <w:tc>
          <w:tcPr>
            <w:tcW w:w="314" w:type="pct"/>
            <w:tcBorders>
              <w:top w:val="nil"/>
              <w:left w:val="nil"/>
              <w:bottom w:val="single" w:sz="4" w:space="0" w:color="auto"/>
              <w:right w:val="single" w:sz="4" w:space="0" w:color="auto"/>
            </w:tcBorders>
            <w:shd w:val="clear" w:color="auto" w:fill="auto"/>
            <w:vAlign w:val="center"/>
            <w:hideMark/>
          </w:tcPr>
          <w:p w14:paraId="2912BB71" w14:textId="77777777" w:rsidR="008B12B7" w:rsidRPr="00C04A08" w:rsidRDefault="008B12B7" w:rsidP="008B12B7">
            <w:pPr>
              <w:pStyle w:val="TAL"/>
              <w:rPr>
                <w:lang w:val="fi-FI" w:eastAsia="fi-FI"/>
              </w:rPr>
            </w:pPr>
            <w:r w:rsidRPr="00C04A08">
              <w:rPr>
                <w:lang w:val="en-US" w:eastAsia="ko-KR"/>
              </w:rPr>
              <w:t>n261A</w:t>
            </w:r>
          </w:p>
        </w:tc>
        <w:tc>
          <w:tcPr>
            <w:tcW w:w="298" w:type="pct"/>
            <w:tcBorders>
              <w:top w:val="nil"/>
              <w:left w:val="nil"/>
              <w:bottom w:val="single" w:sz="4" w:space="0" w:color="auto"/>
              <w:right w:val="single" w:sz="4" w:space="0" w:color="auto"/>
            </w:tcBorders>
            <w:shd w:val="clear" w:color="auto" w:fill="auto"/>
            <w:vAlign w:val="center"/>
            <w:hideMark/>
          </w:tcPr>
          <w:p w14:paraId="4EADB963" w14:textId="77777777" w:rsidR="008B12B7" w:rsidRPr="00C04A08" w:rsidRDefault="008B12B7" w:rsidP="008B12B7">
            <w:pPr>
              <w:pStyle w:val="TAL"/>
              <w:rPr>
                <w:lang w:val="fi-FI" w:eastAsia="fi-FI"/>
              </w:rPr>
            </w:pPr>
            <w:r w:rsidRPr="00C04A08">
              <w:rPr>
                <w:lang w:val="en-US" w:eastAsia="ko-KR"/>
              </w:rPr>
              <w:t>n261A</w:t>
            </w:r>
          </w:p>
        </w:tc>
        <w:tc>
          <w:tcPr>
            <w:tcW w:w="298" w:type="pct"/>
            <w:tcBorders>
              <w:top w:val="nil"/>
              <w:left w:val="nil"/>
              <w:bottom w:val="single" w:sz="4" w:space="0" w:color="auto"/>
              <w:right w:val="single" w:sz="4" w:space="0" w:color="auto"/>
            </w:tcBorders>
            <w:shd w:val="clear" w:color="auto" w:fill="auto"/>
            <w:vAlign w:val="center"/>
            <w:hideMark/>
          </w:tcPr>
          <w:p w14:paraId="79ADF4E9" w14:textId="77777777" w:rsidR="008B12B7" w:rsidRPr="00C04A08" w:rsidRDefault="008B12B7" w:rsidP="008B12B7">
            <w:pPr>
              <w:pStyle w:val="TAL"/>
              <w:rPr>
                <w:lang w:val="fi-FI" w:eastAsia="fi-FI"/>
              </w:rPr>
            </w:pPr>
            <w:r w:rsidRPr="00C04A08">
              <w:rPr>
                <w:lang w:val="en-US" w:eastAsia="fi-FI"/>
              </w:rPr>
              <w:t> </w:t>
            </w:r>
          </w:p>
        </w:tc>
        <w:tc>
          <w:tcPr>
            <w:tcW w:w="298" w:type="pct"/>
            <w:tcBorders>
              <w:top w:val="nil"/>
              <w:left w:val="nil"/>
              <w:bottom w:val="single" w:sz="4" w:space="0" w:color="auto"/>
              <w:right w:val="single" w:sz="4" w:space="0" w:color="auto"/>
            </w:tcBorders>
            <w:shd w:val="clear" w:color="auto" w:fill="auto"/>
            <w:vAlign w:val="center"/>
            <w:hideMark/>
          </w:tcPr>
          <w:p w14:paraId="219988B4" w14:textId="77777777" w:rsidR="008B12B7" w:rsidRPr="00C04A08" w:rsidRDefault="008B12B7" w:rsidP="008B12B7">
            <w:pPr>
              <w:pStyle w:val="TAL"/>
              <w:rPr>
                <w:lang w:val="fi-FI" w:eastAsia="fi-FI"/>
              </w:rPr>
            </w:pPr>
            <w:r w:rsidRPr="00C04A08">
              <w:rPr>
                <w:lang w:val="en-US" w:eastAsia="fi-FI"/>
              </w:rPr>
              <w:t> </w:t>
            </w:r>
          </w:p>
        </w:tc>
        <w:tc>
          <w:tcPr>
            <w:tcW w:w="298" w:type="pct"/>
            <w:tcBorders>
              <w:top w:val="nil"/>
              <w:left w:val="nil"/>
              <w:bottom w:val="single" w:sz="4" w:space="0" w:color="auto"/>
              <w:right w:val="single" w:sz="4" w:space="0" w:color="auto"/>
            </w:tcBorders>
            <w:shd w:val="clear" w:color="auto" w:fill="auto"/>
            <w:vAlign w:val="center"/>
            <w:hideMark/>
          </w:tcPr>
          <w:p w14:paraId="1A1E3730" w14:textId="77777777" w:rsidR="008B12B7" w:rsidRPr="00C04A08" w:rsidRDefault="008B12B7" w:rsidP="008B12B7">
            <w:pPr>
              <w:pStyle w:val="TAL"/>
              <w:rPr>
                <w:lang w:val="fi-FI" w:eastAsia="fi-FI"/>
              </w:rPr>
            </w:pPr>
            <w:r w:rsidRPr="00C04A08">
              <w:rPr>
                <w:lang w:val="en-US" w:eastAsia="fi-FI"/>
              </w:rPr>
              <w:t> </w:t>
            </w:r>
          </w:p>
        </w:tc>
        <w:tc>
          <w:tcPr>
            <w:tcW w:w="298" w:type="pct"/>
            <w:tcBorders>
              <w:top w:val="nil"/>
              <w:left w:val="nil"/>
              <w:bottom w:val="single" w:sz="4" w:space="0" w:color="auto"/>
              <w:right w:val="single" w:sz="4" w:space="0" w:color="auto"/>
            </w:tcBorders>
            <w:shd w:val="clear" w:color="auto" w:fill="auto"/>
            <w:vAlign w:val="center"/>
            <w:hideMark/>
          </w:tcPr>
          <w:p w14:paraId="1437DF18" w14:textId="77777777" w:rsidR="008B12B7" w:rsidRPr="00C04A08" w:rsidRDefault="008B12B7" w:rsidP="008B12B7">
            <w:pPr>
              <w:pStyle w:val="TAL"/>
              <w:rPr>
                <w:lang w:val="fi-FI" w:eastAsia="fi-FI"/>
              </w:rPr>
            </w:pPr>
            <w:r w:rsidRPr="00C04A08">
              <w:rPr>
                <w:lang w:val="en-US" w:eastAsia="fi-FI"/>
              </w:rPr>
              <w:t> </w:t>
            </w:r>
          </w:p>
        </w:tc>
        <w:tc>
          <w:tcPr>
            <w:tcW w:w="248" w:type="pct"/>
            <w:tcBorders>
              <w:top w:val="nil"/>
              <w:left w:val="nil"/>
              <w:bottom w:val="single" w:sz="4" w:space="0" w:color="auto"/>
              <w:right w:val="single" w:sz="4" w:space="0" w:color="auto"/>
            </w:tcBorders>
            <w:shd w:val="clear" w:color="auto" w:fill="auto"/>
            <w:vAlign w:val="center"/>
            <w:hideMark/>
          </w:tcPr>
          <w:p w14:paraId="3E76471A" w14:textId="77777777" w:rsidR="008B12B7" w:rsidRPr="00C04A08" w:rsidRDefault="008B12B7" w:rsidP="008B12B7">
            <w:pPr>
              <w:pStyle w:val="TAL"/>
              <w:rPr>
                <w:lang w:val="fi-FI" w:eastAsia="fi-FI"/>
              </w:rPr>
            </w:pPr>
            <w:r w:rsidRPr="00C04A08">
              <w:rPr>
                <w:lang w:val="en-US" w:eastAsia="fi-FI"/>
              </w:rPr>
              <w:t> </w:t>
            </w:r>
          </w:p>
        </w:tc>
        <w:tc>
          <w:tcPr>
            <w:tcW w:w="248" w:type="pct"/>
            <w:tcBorders>
              <w:top w:val="nil"/>
              <w:left w:val="nil"/>
              <w:bottom w:val="single" w:sz="4" w:space="0" w:color="auto"/>
              <w:right w:val="single" w:sz="4" w:space="0" w:color="auto"/>
            </w:tcBorders>
            <w:shd w:val="clear" w:color="auto" w:fill="auto"/>
            <w:vAlign w:val="center"/>
            <w:hideMark/>
          </w:tcPr>
          <w:p w14:paraId="5A9290CD" w14:textId="77777777" w:rsidR="008B12B7" w:rsidRPr="00C04A08" w:rsidRDefault="008B12B7" w:rsidP="008B12B7">
            <w:pPr>
              <w:pStyle w:val="TAL"/>
              <w:rPr>
                <w:lang w:val="fi-FI" w:eastAsia="fi-FI"/>
              </w:rPr>
            </w:pPr>
            <w:r w:rsidRPr="00C04A08">
              <w:rPr>
                <w:lang w:val="en-US" w:eastAsia="fi-FI"/>
              </w:rPr>
              <w:t> </w:t>
            </w:r>
          </w:p>
        </w:tc>
        <w:tc>
          <w:tcPr>
            <w:tcW w:w="249" w:type="pct"/>
            <w:tcBorders>
              <w:top w:val="nil"/>
              <w:left w:val="nil"/>
              <w:bottom w:val="single" w:sz="4" w:space="0" w:color="auto"/>
              <w:right w:val="single" w:sz="4" w:space="0" w:color="auto"/>
            </w:tcBorders>
            <w:shd w:val="clear" w:color="auto" w:fill="auto"/>
            <w:vAlign w:val="center"/>
            <w:hideMark/>
          </w:tcPr>
          <w:p w14:paraId="43C9F8F1" w14:textId="77777777" w:rsidR="008B12B7" w:rsidRPr="00C04A08" w:rsidRDefault="008B12B7" w:rsidP="008B12B7">
            <w:pPr>
              <w:pStyle w:val="TAL"/>
              <w:rPr>
                <w:lang w:val="fi-FI" w:eastAsia="fi-FI"/>
              </w:rPr>
            </w:pPr>
            <w:r w:rsidRPr="00C04A08">
              <w:rPr>
                <w:lang w:val="en-US" w:eastAsia="fi-FI"/>
              </w:rPr>
              <w:t> </w:t>
            </w:r>
          </w:p>
        </w:tc>
        <w:tc>
          <w:tcPr>
            <w:tcW w:w="240" w:type="pct"/>
            <w:tcBorders>
              <w:top w:val="nil"/>
              <w:left w:val="nil"/>
              <w:bottom w:val="single" w:sz="4" w:space="0" w:color="auto"/>
              <w:right w:val="single" w:sz="4" w:space="0" w:color="auto"/>
            </w:tcBorders>
            <w:shd w:val="clear" w:color="auto" w:fill="auto"/>
            <w:vAlign w:val="center"/>
            <w:hideMark/>
          </w:tcPr>
          <w:p w14:paraId="366001AE" w14:textId="77777777" w:rsidR="008B12B7" w:rsidRPr="00C04A08" w:rsidRDefault="008B12B7" w:rsidP="008B12B7">
            <w:pPr>
              <w:pStyle w:val="TAL"/>
              <w:rPr>
                <w:lang w:val="fi-FI" w:eastAsia="fi-FI"/>
              </w:rPr>
            </w:pPr>
            <w:r w:rsidRPr="00C04A08">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1C2D38AB" w14:textId="77777777" w:rsidR="008B12B7" w:rsidRPr="00C04A08" w:rsidRDefault="008B12B7" w:rsidP="008B12B7">
            <w:pPr>
              <w:pStyle w:val="TAL"/>
              <w:rPr>
                <w:lang w:val="fi-FI" w:eastAsia="fi-FI"/>
              </w:rPr>
            </w:pPr>
            <w:r w:rsidRPr="00C04A08">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0DE3C467" w14:textId="77777777" w:rsidR="008B12B7" w:rsidRPr="00C04A08" w:rsidRDefault="008B12B7" w:rsidP="008B12B7">
            <w:pPr>
              <w:pStyle w:val="TAL"/>
              <w:rPr>
                <w:lang w:val="fi-FI" w:eastAsia="fi-FI"/>
              </w:rPr>
            </w:pPr>
            <w:r w:rsidRPr="00C04A08">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75F25372" w14:textId="77777777" w:rsidR="008B12B7" w:rsidRPr="00C04A08" w:rsidRDefault="008B12B7" w:rsidP="008B12B7">
            <w:pPr>
              <w:pStyle w:val="TAL"/>
              <w:rPr>
                <w:lang w:val="fi-FI" w:eastAsia="fi-FI"/>
              </w:rPr>
            </w:pPr>
            <w:r w:rsidRPr="00C04A08">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6C7826CF" w14:textId="77777777" w:rsidR="008B12B7" w:rsidRPr="00C04A08" w:rsidRDefault="008B12B7" w:rsidP="008B12B7">
            <w:pPr>
              <w:pStyle w:val="TAL"/>
              <w:rPr>
                <w:lang w:val="fi-FI" w:eastAsia="fi-FI"/>
              </w:rPr>
            </w:pPr>
            <w:r w:rsidRPr="00C04A08">
              <w:rPr>
                <w:lang w:val="en-US" w:eastAsia="fi-FI"/>
              </w:rPr>
              <w:t> </w:t>
            </w:r>
          </w:p>
        </w:tc>
        <w:tc>
          <w:tcPr>
            <w:tcW w:w="351" w:type="pct"/>
            <w:tcBorders>
              <w:top w:val="nil"/>
              <w:left w:val="nil"/>
              <w:bottom w:val="single" w:sz="4" w:space="0" w:color="auto"/>
              <w:right w:val="single" w:sz="4" w:space="0" w:color="auto"/>
            </w:tcBorders>
            <w:shd w:val="clear" w:color="auto" w:fill="auto"/>
            <w:noWrap/>
            <w:vAlign w:val="center"/>
            <w:hideMark/>
          </w:tcPr>
          <w:p w14:paraId="5875D0B4" w14:textId="77777777" w:rsidR="008B12B7" w:rsidRPr="00C04A08" w:rsidRDefault="008B12B7" w:rsidP="008B12B7">
            <w:pPr>
              <w:pStyle w:val="TAC"/>
              <w:rPr>
                <w:lang w:val="fi-FI" w:eastAsia="fi-FI"/>
              </w:rPr>
            </w:pPr>
            <w:r w:rsidRPr="00C04A08">
              <w:rPr>
                <w:lang w:val="en-US" w:eastAsia="fi-FI"/>
              </w:rPr>
              <w:t>800</w:t>
            </w:r>
          </w:p>
        </w:tc>
        <w:tc>
          <w:tcPr>
            <w:tcW w:w="200" w:type="pct"/>
            <w:tcBorders>
              <w:top w:val="nil"/>
              <w:left w:val="nil"/>
              <w:bottom w:val="single" w:sz="4" w:space="0" w:color="auto"/>
              <w:right w:val="single" w:sz="4" w:space="0" w:color="auto"/>
            </w:tcBorders>
            <w:shd w:val="clear" w:color="auto" w:fill="auto"/>
            <w:noWrap/>
            <w:vAlign w:val="center"/>
            <w:hideMark/>
          </w:tcPr>
          <w:p w14:paraId="3AD46CD2" w14:textId="77777777" w:rsidR="008B12B7" w:rsidRPr="00C04A08" w:rsidRDefault="008B12B7" w:rsidP="008B12B7">
            <w:pPr>
              <w:pStyle w:val="TAC"/>
              <w:rPr>
                <w:lang w:val="fi-FI" w:eastAsia="fi-FI"/>
              </w:rPr>
            </w:pPr>
            <w:r w:rsidRPr="00C04A08">
              <w:rPr>
                <w:lang w:val="en-US" w:eastAsia="fi-FI"/>
              </w:rPr>
              <w:t>0</w:t>
            </w:r>
          </w:p>
        </w:tc>
      </w:tr>
      <w:tr w:rsidR="008B12B7" w:rsidRPr="00C04A08" w14:paraId="30AA227D" w14:textId="77777777" w:rsidTr="008B12B7">
        <w:tblPrEx>
          <w:jc w:val="left"/>
          <w:tblCellMar>
            <w:left w:w="70" w:type="dxa"/>
            <w:right w:w="70" w:type="dxa"/>
          </w:tblCellMar>
        </w:tblPrEx>
        <w:trPr>
          <w:gridAfter w:val="1"/>
          <w:wAfter w:w="84" w:type="pct"/>
          <w:trHeight w:val="290"/>
        </w:trPr>
        <w:tc>
          <w:tcPr>
            <w:tcW w:w="495" w:type="pct"/>
            <w:tcBorders>
              <w:top w:val="nil"/>
              <w:left w:val="single" w:sz="4" w:space="0" w:color="auto"/>
              <w:bottom w:val="single" w:sz="4" w:space="0" w:color="auto"/>
              <w:right w:val="single" w:sz="4" w:space="0" w:color="auto"/>
            </w:tcBorders>
            <w:shd w:val="clear" w:color="auto" w:fill="auto"/>
            <w:vAlign w:val="center"/>
            <w:hideMark/>
          </w:tcPr>
          <w:p w14:paraId="2712F734" w14:textId="77777777" w:rsidR="008B12B7" w:rsidRPr="00C04A08" w:rsidRDefault="008B12B7" w:rsidP="008B12B7">
            <w:pPr>
              <w:pStyle w:val="TAL"/>
              <w:rPr>
                <w:lang w:val="fi-FI" w:eastAsia="fi-FI"/>
              </w:rPr>
            </w:pPr>
            <w:r w:rsidRPr="00C04A08">
              <w:rPr>
                <w:lang w:eastAsia="ja-JP"/>
              </w:rPr>
              <w:t>CA_n261(3A)</w:t>
            </w:r>
          </w:p>
        </w:tc>
        <w:tc>
          <w:tcPr>
            <w:tcW w:w="381" w:type="pct"/>
            <w:tcBorders>
              <w:top w:val="nil"/>
              <w:left w:val="nil"/>
              <w:bottom w:val="single" w:sz="4" w:space="0" w:color="auto"/>
              <w:right w:val="single" w:sz="4" w:space="0" w:color="auto"/>
            </w:tcBorders>
            <w:shd w:val="clear" w:color="auto" w:fill="auto"/>
            <w:vAlign w:val="center"/>
            <w:hideMark/>
          </w:tcPr>
          <w:p w14:paraId="1DA25DB6" w14:textId="77777777" w:rsidR="008B12B7" w:rsidRPr="00C04A08" w:rsidRDefault="008B12B7" w:rsidP="008B12B7">
            <w:pPr>
              <w:pStyle w:val="TAL"/>
              <w:rPr>
                <w:lang w:val="fi-FI" w:eastAsia="fi-FI"/>
              </w:rPr>
            </w:pPr>
            <w:r w:rsidRPr="00C04A08">
              <w:rPr>
                <w:lang w:eastAsia="zh-CN"/>
              </w:rPr>
              <w:t>-</w:t>
            </w:r>
          </w:p>
        </w:tc>
        <w:tc>
          <w:tcPr>
            <w:tcW w:w="314" w:type="pct"/>
            <w:tcBorders>
              <w:top w:val="nil"/>
              <w:left w:val="nil"/>
              <w:bottom w:val="single" w:sz="4" w:space="0" w:color="auto"/>
              <w:right w:val="single" w:sz="4" w:space="0" w:color="auto"/>
            </w:tcBorders>
            <w:shd w:val="clear" w:color="auto" w:fill="auto"/>
            <w:vAlign w:val="center"/>
            <w:hideMark/>
          </w:tcPr>
          <w:p w14:paraId="78F1D519" w14:textId="77777777" w:rsidR="008B12B7" w:rsidRPr="00C04A08" w:rsidRDefault="008B12B7" w:rsidP="008B12B7">
            <w:pPr>
              <w:pStyle w:val="TAL"/>
              <w:rPr>
                <w:lang w:val="fi-FI" w:eastAsia="fi-FI"/>
              </w:rPr>
            </w:pPr>
            <w:r w:rsidRPr="00C04A08">
              <w:rPr>
                <w:lang w:val="en-US" w:eastAsia="ko-KR"/>
              </w:rPr>
              <w:t>n261A</w:t>
            </w:r>
          </w:p>
        </w:tc>
        <w:tc>
          <w:tcPr>
            <w:tcW w:w="298" w:type="pct"/>
            <w:tcBorders>
              <w:top w:val="nil"/>
              <w:left w:val="nil"/>
              <w:bottom w:val="single" w:sz="4" w:space="0" w:color="auto"/>
              <w:right w:val="single" w:sz="4" w:space="0" w:color="auto"/>
            </w:tcBorders>
            <w:shd w:val="clear" w:color="auto" w:fill="auto"/>
            <w:vAlign w:val="center"/>
            <w:hideMark/>
          </w:tcPr>
          <w:p w14:paraId="708912F2" w14:textId="77777777" w:rsidR="008B12B7" w:rsidRPr="00C04A08" w:rsidRDefault="008B12B7" w:rsidP="008B12B7">
            <w:pPr>
              <w:pStyle w:val="TAL"/>
              <w:rPr>
                <w:lang w:val="fi-FI" w:eastAsia="fi-FI"/>
              </w:rPr>
            </w:pPr>
            <w:r w:rsidRPr="00C04A08">
              <w:rPr>
                <w:lang w:val="en-US" w:eastAsia="ko-KR"/>
              </w:rPr>
              <w:t>n261A</w:t>
            </w:r>
          </w:p>
        </w:tc>
        <w:tc>
          <w:tcPr>
            <w:tcW w:w="298" w:type="pct"/>
            <w:tcBorders>
              <w:top w:val="nil"/>
              <w:left w:val="nil"/>
              <w:bottom w:val="single" w:sz="4" w:space="0" w:color="auto"/>
              <w:right w:val="single" w:sz="4" w:space="0" w:color="auto"/>
            </w:tcBorders>
            <w:shd w:val="clear" w:color="auto" w:fill="auto"/>
            <w:vAlign w:val="center"/>
            <w:hideMark/>
          </w:tcPr>
          <w:p w14:paraId="55A8B949" w14:textId="77777777" w:rsidR="008B12B7" w:rsidRPr="00C04A08" w:rsidRDefault="008B12B7" w:rsidP="008B12B7">
            <w:pPr>
              <w:pStyle w:val="TAL"/>
              <w:rPr>
                <w:lang w:val="fi-FI" w:eastAsia="fi-FI"/>
              </w:rPr>
            </w:pPr>
            <w:r w:rsidRPr="00C04A08">
              <w:rPr>
                <w:lang w:val="en-US" w:eastAsia="ko-KR"/>
              </w:rPr>
              <w:t>n261A</w:t>
            </w:r>
          </w:p>
        </w:tc>
        <w:tc>
          <w:tcPr>
            <w:tcW w:w="298" w:type="pct"/>
            <w:tcBorders>
              <w:top w:val="nil"/>
              <w:left w:val="nil"/>
              <w:bottom w:val="single" w:sz="4" w:space="0" w:color="auto"/>
              <w:right w:val="single" w:sz="4" w:space="0" w:color="auto"/>
            </w:tcBorders>
            <w:shd w:val="clear" w:color="auto" w:fill="auto"/>
            <w:vAlign w:val="center"/>
            <w:hideMark/>
          </w:tcPr>
          <w:p w14:paraId="44D90A99" w14:textId="77777777" w:rsidR="008B12B7" w:rsidRPr="00C04A08" w:rsidRDefault="008B12B7" w:rsidP="008B12B7">
            <w:pPr>
              <w:pStyle w:val="TAL"/>
              <w:rPr>
                <w:lang w:val="fi-FI" w:eastAsia="fi-FI"/>
              </w:rPr>
            </w:pPr>
            <w:r w:rsidRPr="00C04A08">
              <w:rPr>
                <w:lang w:val="en-US" w:eastAsia="fi-FI"/>
              </w:rPr>
              <w:t> </w:t>
            </w:r>
          </w:p>
        </w:tc>
        <w:tc>
          <w:tcPr>
            <w:tcW w:w="298" w:type="pct"/>
            <w:tcBorders>
              <w:top w:val="nil"/>
              <w:left w:val="nil"/>
              <w:bottom w:val="single" w:sz="4" w:space="0" w:color="auto"/>
              <w:right w:val="single" w:sz="4" w:space="0" w:color="auto"/>
            </w:tcBorders>
            <w:shd w:val="clear" w:color="auto" w:fill="auto"/>
            <w:vAlign w:val="center"/>
            <w:hideMark/>
          </w:tcPr>
          <w:p w14:paraId="55786AB2" w14:textId="77777777" w:rsidR="008B12B7" w:rsidRPr="00C04A08" w:rsidRDefault="008B12B7" w:rsidP="008B12B7">
            <w:pPr>
              <w:pStyle w:val="TAL"/>
              <w:rPr>
                <w:lang w:val="fi-FI" w:eastAsia="fi-FI"/>
              </w:rPr>
            </w:pPr>
            <w:r w:rsidRPr="00C04A08">
              <w:rPr>
                <w:lang w:val="en-US" w:eastAsia="fi-FI"/>
              </w:rPr>
              <w:t> </w:t>
            </w:r>
          </w:p>
        </w:tc>
        <w:tc>
          <w:tcPr>
            <w:tcW w:w="298" w:type="pct"/>
            <w:tcBorders>
              <w:top w:val="nil"/>
              <w:left w:val="nil"/>
              <w:bottom w:val="single" w:sz="4" w:space="0" w:color="auto"/>
              <w:right w:val="single" w:sz="4" w:space="0" w:color="auto"/>
            </w:tcBorders>
            <w:shd w:val="clear" w:color="auto" w:fill="auto"/>
            <w:vAlign w:val="center"/>
            <w:hideMark/>
          </w:tcPr>
          <w:p w14:paraId="07A203B6" w14:textId="77777777" w:rsidR="008B12B7" w:rsidRPr="00C04A08" w:rsidRDefault="008B12B7" w:rsidP="008B12B7">
            <w:pPr>
              <w:pStyle w:val="TAL"/>
              <w:rPr>
                <w:lang w:val="fi-FI" w:eastAsia="fi-FI"/>
              </w:rPr>
            </w:pPr>
            <w:r w:rsidRPr="00C04A08">
              <w:rPr>
                <w:lang w:val="en-US" w:eastAsia="fi-FI"/>
              </w:rPr>
              <w:t> </w:t>
            </w:r>
          </w:p>
        </w:tc>
        <w:tc>
          <w:tcPr>
            <w:tcW w:w="248" w:type="pct"/>
            <w:tcBorders>
              <w:top w:val="nil"/>
              <w:left w:val="nil"/>
              <w:bottom w:val="single" w:sz="4" w:space="0" w:color="auto"/>
              <w:right w:val="single" w:sz="4" w:space="0" w:color="auto"/>
            </w:tcBorders>
            <w:shd w:val="clear" w:color="auto" w:fill="auto"/>
            <w:vAlign w:val="center"/>
            <w:hideMark/>
          </w:tcPr>
          <w:p w14:paraId="6D7516CF" w14:textId="77777777" w:rsidR="008B12B7" w:rsidRPr="00C04A08" w:rsidRDefault="008B12B7" w:rsidP="008B12B7">
            <w:pPr>
              <w:pStyle w:val="TAL"/>
              <w:rPr>
                <w:lang w:val="fi-FI" w:eastAsia="fi-FI"/>
              </w:rPr>
            </w:pPr>
            <w:r w:rsidRPr="00C04A08">
              <w:rPr>
                <w:lang w:val="en-US" w:eastAsia="fi-FI"/>
              </w:rPr>
              <w:t> </w:t>
            </w:r>
          </w:p>
        </w:tc>
        <w:tc>
          <w:tcPr>
            <w:tcW w:w="248" w:type="pct"/>
            <w:tcBorders>
              <w:top w:val="nil"/>
              <w:left w:val="nil"/>
              <w:bottom w:val="single" w:sz="4" w:space="0" w:color="auto"/>
              <w:right w:val="single" w:sz="4" w:space="0" w:color="auto"/>
            </w:tcBorders>
            <w:shd w:val="clear" w:color="auto" w:fill="auto"/>
            <w:vAlign w:val="center"/>
            <w:hideMark/>
          </w:tcPr>
          <w:p w14:paraId="3FF8FE28" w14:textId="77777777" w:rsidR="008B12B7" w:rsidRPr="00C04A08" w:rsidRDefault="008B12B7" w:rsidP="008B12B7">
            <w:pPr>
              <w:pStyle w:val="TAL"/>
              <w:rPr>
                <w:lang w:val="fi-FI" w:eastAsia="fi-FI"/>
              </w:rPr>
            </w:pPr>
            <w:r w:rsidRPr="00C04A08">
              <w:rPr>
                <w:lang w:val="en-US" w:eastAsia="fi-FI"/>
              </w:rPr>
              <w:t> </w:t>
            </w:r>
          </w:p>
        </w:tc>
        <w:tc>
          <w:tcPr>
            <w:tcW w:w="249" w:type="pct"/>
            <w:tcBorders>
              <w:top w:val="nil"/>
              <w:left w:val="nil"/>
              <w:bottom w:val="single" w:sz="4" w:space="0" w:color="auto"/>
              <w:right w:val="single" w:sz="4" w:space="0" w:color="auto"/>
            </w:tcBorders>
            <w:shd w:val="clear" w:color="auto" w:fill="auto"/>
            <w:vAlign w:val="center"/>
            <w:hideMark/>
          </w:tcPr>
          <w:p w14:paraId="4E3B2138" w14:textId="77777777" w:rsidR="008B12B7" w:rsidRPr="00C04A08" w:rsidRDefault="008B12B7" w:rsidP="008B12B7">
            <w:pPr>
              <w:pStyle w:val="TAL"/>
              <w:rPr>
                <w:lang w:val="fi-FI" w:eastAsia="fi-FI"/>
              </w:rPr>
            </w:pPr>
            <w:r w:rsidRPr="00C04A08">
              <w:rPr>
                <w:lang w:val="en-US" w:eastAsia="fi-FI"/>
              </w:rPr>
              <w:t> </w:t>
            </w:r>
          </w:p>
        </w:tc>
        <w:tc>
          <w:tcPr>
            <w:tcW w:w="240" w:type="pct"/>
            <w:tcBorders>
              <w:top w:val="nil"/>
              <w:left w:val="nil"/>
              <w:bottom w:val="single" w:sz="4" w:space="0" w:color="auto"/>
              <w:right w:val="single" w:sz="4" w:space="0" w:color="auto"/>
            </w:tcBorders>
            <w:shd w:val="clear" w:color="auto" w:fill="auto"/>
            <w:vAlign w:val="center"/>
            <w:hideMark/>
          </w:tcPr>
          <w:p w14:paraId="4D762F45" w14:textId="77777777" w:rsidR="008B12B7" w:rsidRPr="00C04A08" w:rsidRDefault="008B12B7" w:rsidP="008B12B7">
            <w:pPr>
              <w:pStyle w:val="TAL"/>
              <w:rPr>
                <w:lang w:val="fi-FI" w:eastAsia="fi-FI"/>
              </w:rPr>
            </w:pPr>
            <w:r w:rsidRPr="00C04A08">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4A00404F" w14:textId="77777777" w:rsidR="008B12B7" w:rsidRPr="00C04A08" w:rsidRDefault="008B12B7" w:rsidP="008B12B7">
            <w:pPr>
              <w:pStyle w:val="TAL"/>
              <w:rPr>
                <w:lang w:val="fi-FI" w:eastAsia="fi-FI"/>
              </w:rPr>
            </w:pPr>
            <w:r w:rsidRPr="00C04A08">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06AFF32A" w14:textId="77777777" w:rsidR="008B12B7" w:rsidRPr="00C04A08" w:rsidRDefault="008B12B7" w:rsidP="008B12B7">
            <w:pPr>
              <w:pStyle w:val="TAL"/>
              <w:rPr>
                <w:lang w:val="fi-FI" w:eastAsia="fi-FI"/>
              </w:rPr>
            </w:pPr>
            <w:r w:rsidRPr="00C04A08">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27104B48" w14:textId="77777777" w:rsidR="008B12B7" w:rsidRPr="00C04A08" w:rsidRDefault="008B12B7" w:rsidP="008B12B7">
            <w:pPr>
              <w:pStyle w:val="TAL"/>
              <w:rPr>
                <w:lang w:val="fi-FI" w:eastAsia="fi-FI"/>
              </w:rPr>
            </w:pPr>
            <w:r w:rsidRPr="00C04A08">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3724C566" w14:textId="77777777" w:rsidR="008B12B7" w:rsidRPr="00C04A08" w:rsidRDefault="008B12B7" w:rsidP="008B12B7">
            <w:pPr>
              <w:pStyle w:val="TAL"/>
              <w:rPr>
                <w:lang w:val="fi-FI" w:eastAsia="fi-FI"/>
              </w:rPr>
            </w:pPr>
            <w:r w:rsidRPr="00C04A08">
              <w:rPr>
                <w:lang w:val="en-US" w:eastAsia="fi-FI"/>
              </w:rPr>
              <w:t> </w:t>
            </w:r>
          </w:p>
        </w:tc>
        <w:tc>
          <w:tcPr>
            <w:tcW w:w="351" w:type="pct"/>
            <w:tcBorders>
              <w:top w:val="nil"/>
              <w:left w:val="nil"/>
              <w:bottom w:val="single" w:sz="4" w:space="0" w:color="auto"/>
              <w:right w:val="single" w:sz="4" w:space="0" w:color="auto"/>
            </w:tcBorders>
            <w:shd w:val="clear" w:color="auto" w:fill="auto"/>
            <w:noWrap/>
            <w:vAlign w:val="center"/>
            <w:hideMark/>
          </w:tcPr>
          <w:p w14:paraId="18B5B565" w14:textId="77777777" w:rsidR="008B12B7" w:rsidRPr="00C04A08" w:rsidRDefault="008B12B7" w:rsidP="008B12B7">
            <w:pPr>
              <w:pStyle w:val="TAC"/>
              <w:rPr>
                <w:lang w:val="fi-FI" w:eastAsia="fi-FI"/>
              </w:rPr>
            </w:pPr>
            <w:r w:rsidRPr="00C04A08">
              <w:rPr>
                <w:lang w:val="en-US" w:eastAsia="fi-FI"/>
              </w:rPr>
              <w:t>800</w:t>
            </w:r>
          </w:p>
        </w:tc>
        <w:tc>
          <w:tcPr>
            <w:tcW w:w="200" w:type="pct"/>
            <w:tcBorders>
              <w:top w:val="nil"/>
              <w:left w:val="nil"/>
              <w:bottom w:val="single" w:sz="4" w:space="0" w:color="auto"/>
              <w:right w:val="single" w:sz="4" w:space="0" w:color="auto"/>
            </w:tcBorders>
            <w:shd w:val="clear" w:color="auto" w:fill="auto"/>
            <w:noWrap/>
            <w:vAlign w:val="center"/>
            <w:hideMark/>
          </w:tcPr>
          <w:p w14:paraId="0DFCA748" w14:textId="77777777" w:rsidR="008B12B7" w:rsidRPr="00C04A08" w:rsidRDefault="008B12B7" w:rsidP="008B12B7">
            <w:pPr>
              <w:pStyle w:val="TAC"/>
              <w:rPr>
                <w:lang w:val="fi-FI" w:eastAsia="fi-FI"/>
              </w:rPr>
            </w:pPr>
            <w:r w:rsidRPr="00C04A08">
              <w:rPr>
                <w:lang w:val="en-US" w:eastAsia="fi-FI"/>
              </w:rPr>
              <w:t>0</w:t>
            </w:r>
          </w:p>
        </w:tc>
      </w:tr>
      <w:tr w:rsidR="008B12B7" w:rsidRPr="00C04A08" w14:paraId="65427295" w14:textId="77777777" w:rsidTr="008B12B7">
        <w:tblPrEx>
          <w:jc w:val="left"/>
          <w:tblCellMar>
            <w:left w:w="70" w:type="dxa"/>
            <w:right w:w="70" w:type="dxa"/>
          </w:tblCellMar>
        </w:tblPrEx>
        <w:trPr>
          <w:gridAfter w:val="1"/>
          <w:wAfter w:w="84" w:type="pct"/>
          <w:trHeight w:val="290"/>
        </w:trPr>
        <w:tc>
          <w:tcPr>
            <w:tcW w:w="495" w:type="pct"/>
            <w:tcBorders>
              <w:top w:val="nil"/>
              <w:left w:val="single" w:sz="4" w:space="0" w:color="auto"/>
              <w:bottom w:val="single" w:sz="4" w:space="0" w:color="auto"/>
              <w:right w:val="single" w:sz="4" w:space="0" w:color="auto"/>
            </w:tcBorders>
            <w:shd w:val="clear" w:color="auto" w:fill="auto"/>
            <w:vAlign w:val="center"/>
            <w:hideMark/>
          </w:tcPr>
          <w:p w14:paraId="09F9EB22" w14:textId="77777777" w:rsidR="008B12B7" w:rsidRPr="00C04A08" w:rsidRDefault="008B12B7" w:rsidP="008B12B7">
            <w:pPr>
              <w:pStyle w:val="TAL"/>
              <w:rPr>
                <w:lang w:val="fi-FI" w:eastAsia="fi-FI"/>
              </w:rPr>
            </w:pPr>
            <w:r w:rsidRPr="00C04A08">
              <w:rPr>
                <w:lang w:eastAsia="ja-JP"/>
              </w:rPr>
              <w:t>CA_n261(4A)</w:t>
            </w:r>
          </w:p>
        </w:tc>
        <w:tc>
          <w:tcPr>
            <w:tcW w:w="381" w:type="pct"/>
            <w:tcBorders>
              <w:top w:val="nil"/>
              <w:left w:val="nil"/>
              <w:bottom w:val="single" w:sz="4" w:space="0" w:color="auto"/>
              <w:right w:val="single" w:sz="4" w:space="0" w:color="auto"/>
            </w:tcBorders>
            <w:shd w:val="clear" w:color="auto" w:fill="auto"/>
            <w:vAlign w:val="center"/>
            <w:hideMark/>
          </w:tcPr>
          <w:p w14:paraId="53BE2309" w14:textId="77777777" w:rsidR="008B12B7" w:rsidRPr="00C04A08" w:rsidRDefault="008B12B7" w:rsidP="008B12B7">
            <w:pPr>
              <w:pStyle w:val="TAL"/>
              <w:rPr>
                <w:lang w:val="fi-FI" w:eastAsia="fi-FI"/>
              </w:rPr>
            </w:pPr>
            <w:r w:rsidRPr="00C04A08">
              <w:rPr>
                <w:lang w:eastAsia="zh-CN"/>
              </w:rPr>
              <w:t>-</w:t>
            </w:r>
          </w:p>
        </w:tc>
        <w:tc>
          <w:tcPr>
            <w:tcW w:w="314" w:type="pct"/>
            <w:tcBorders>
              <w:top w:val="nil"/>
              <w:left w:val="nil"/>
              <w:bottom w:val="single" w:sz="4" w:space="0" w:color="auto"/>
              <w:right w:val="single" w:sz="4" w:space="0" w:color="auto"/>
            </w:tcBorders>
            <w:shd w:val="clear" w:color="auto" w:fill="auto"/>
            <w:vAlign w:val="center"/>
            <w:hideMark/>
          </w:tcPr>
          <w:p w14:paraId="4052E623" w14:textId="77777777" w:rsidR="008B12B7" w:rsidRPr="00C04A08" w:rsidRDefault="008B12B7" w:rsidP="008B12B7">
            <w:pPr>
              <w:pStyle w:val="TAL"/>
              <w:rPr>
                <w:lang w:val="fi-FI" w:eastAsia="fi-FI"/>
              </w:rPr>
            </w:pPr>
            <w:r w:rsidRPr="00C04A08">
              <w:rPr>
                <w:lang w:val="en-US" w:eastAsia="ko-KR"/>
              </w:rPr>
              <w:t>n261A</w:t>
            </w:r>
          </w:p>
        </w:tc>
        <w:tc>
          <w:tcPr>
            <w:tcW w:w="298" w:type="pct"/>
            <w:tcBorders>
              <w:top w:val="nil"/>
              <w:left w:val="nil"/>
              <w:bottom w:val="single" w:sz="4" w:space="0" w:color="auto"/>
              <w:right w:val="single" w:sz="4" w:space="0" w:color="auto"/>
            </w:tcBorders>
            <w:shd w:val="clear" w:color="auto" w:fill="auto"/>
            <w:vAlign w:val="center"/>
            <w:hideMark/>
          </w:tcPr>
          <w:p w14:paraId="4753ACB3" w14:textId="77777777" w:rsidR="008B12B7" w:rsidRPr="00C04A08" w:rsidRDefault="008B12B7" w:rsidP="008B12B7">
            <w:pPr>
              <w:pStyle w:val="TAL"/>
              <w:rPr>
                <w:lang w:val="fi-FI" w:eastAsia="fi-FI"/>
              </w:rPr>
            </w:pPr>
            <w:r w:rsidRPr="00C04A08">
              <w:rPr>
                <w:lang w:val="en-US" w:eastAsia="ko-KR"/>
              </w:rPr>
              <w:t>n261A</w:t>
            </w:r>
          </w:p>
        </w:tc>
        <w:tc>
          <w:tcPr>
            <w:tcW w:w="298" w:type="pct"/>
            <w:tcBorders>
              <w:top w:val="nil"/>
              <w:left w:val="nil"/>
              <w:bottom w:val="single" w:sz="4" w:space="0" w:color="auto"/>
              <w:right w:val="single" w:sz="4" w:space="0" w:color="auto"/>
            </w:tcBorders>
            <w:shd w:val="clear" w:color="auto" w:fill="auto"/>
            <w:vAlign w:val="center"/>
            <w:hideMark/>
          </w:tcPr>
          <w:p w14:paraId="70151CA7" w14:textId="77777777" w:rsidR="008B12B7" w:rsidRPr="00C04A08" w:rsidRDefault="008B12B7" w:rsidP="008B12B7">
            <w:pPr>
              <w:pStyle w:val="TAL"/>
              <w:rPr>
                <w:lang w:val="fi-FI" w:eastAsia="fi-FI"/>
              </w:rPr>
            </w:pPr>
            <w:r w:rsidRPr="00C04A08">
              <w:rPr>
                <w:lang w:val="en-US" w:eastAsia="ko-KR"/>
              </w:rPr>
              <w:t>n261A</w:t>
            </w:r>
          </w:p>
        </w:tc>
        <w:tc>
          <w:tcPr>
            <w:tcW w:w="298" w:type="pct"/>
            <w:tcBorders>
              <w:top w:val="nil"/>
              <w:left w:val="nil"/>
              <w:bottom w:val="single" w:sz="4" w:space="0" w:color="auto"/>
              <w:right w:val="single" w:sz="4" w:space="0" w:color="auto"/>
            </w:tcBorders>
            <w:shd w:val="clear" w:color="auto" w:fill="auto"/>
            <w:vAlign w:val="center"/>
            <w:hideMark/>
          </w:tcPr>
          <w:p w14:paraId="74F91366" w14:textId="77777777" w:rsidR="008B12B7" w:rsidRPr="00C04A08" w:rsidRDefault="008B12B7" w:rsidP="008B12B7">
            <w:pPr>
              <w:pStyle w:val="TAL"/>
              <w:rPr>
                <w:lang w:val="fi-FI" w:eastAsia="fi-FI"/>
              </w:rPr>
            </w:pPr>
            <w:r w:rsidRPr="00C04A08">
              <w:rPr>
                <w:lang w:val="en-US" w:eastAsia="ko-KR"/>
              </w:rPr>
              <w:t>n261A</w:t>
            </w:r>
          </w:p>
        </w:tc>
        <w:tc>
          <w:tcPr>
            <w:tcW w:w="298" w:type="pct"/>
            <w:tcBorders>
              <w:top w:val="nil"/>
              <w:left w:val="nil"/>
              <w:bottom w:val="single" w:sz="4" w:space="0" w:color="auto"/>
              <w:right w:val="single" w:sz="4" w:space="0" w:color="auto"/>
            </w:tcBorders>
            <w:shd w:val="clear" w:color="auto" w:fill="auto"/>
            <w:vAlign w:val="center"/>
            <w:hideMark/>
          </w:tcPr>
          <w:p w14:paraId="126A1D14" w14:textId="77777777" w:rsidR="008B12B7" w:rsidRPr="00C04A08" w:rsidRDefault="008B12B7" w:rsidP="008B12B7">
            <w:pPr>
              <w:pStyle w:val="TAL"/>
              <w:rPr>
                <w:lang w:val="fi-FI" w:eastAsia="fi-FI"/>
              </w:rPr>
            </w:pPr>
            <w:r w:rsidRPr="00C04A08">
              <w:rPr>
                <w:lang w:val="en-US" w:eastAsia="fi-FI"/>
              </w:rPr>
              <w:t> </w:t>
            </w:r>
          </w:p>
        </w:tc>
        <w:tc>
          <w:tcPr>
            <w:tcW w:w="298" w:type="pct"/>
            <w:tcBorders>
              <w:top w:val="nil"/>
              <w:left w:val="nil"/>
              <w:bottom w:val="single" w:sz="4" w:space="0" w:color="auto"/>
              <w:right w:val="single" w:sz="4" w:space="0" w:color="auto"/>
            </w:tcBorders>
            <w:shd w:val="clear" w:color="auto" w:fill="auto"/>
            <w:vAlign w:val="center"/>
            <w:hideMark/>
          </w:tcPr>
          <w:p w14:paraId="0BEA46D6" w14:textId="77777777" w:rsidR="008B12B7" w:rsidRPr="00C04A08" w:rsidRDefault="008B12B7" w:rsidP="008B12B7">
            <w:pPr>
              <w:pStyle w:val="TAL"/>
              <w:rPr>
                <w:lang w:val="fi-FI" w:eastAsia="fi-FI"/>
              </w:rPr>
            </w:pPr>
            <w:r w:rsidRPr="00C04A08">
              <w:rPr>
                <w:lang w:val="en-US" w:eastAsia="fi-FI"/>
              </w:rPr>
              <w:t> </w:t>
            </w:r>
          </w:p>
        </w:tc>
        <w:tc>
          <w:tcPr>
            <w:tcW w:w="248" w:type="pct"/>
            <w:tcBorders>
              <w:top w:val="nil"/>
              <w:left w:val="nil"/>
              <w:bottom w:val="single" w:sz="4" w:space="0" w:color="auto"/>
              <w:right w:val="single" w:sz="4" w:space="0" w:color="auto"/>
            </w:tcBorders>
            <w:shd w:val="clear" w:color="auto" w:fill="auto"/>
            <w:vAlign w:val="center"/>
            <w:hideMark/>
          </w:tcPr>
          <w:p w14:paraId="35AC268E" w14:textId="77777777" w:rsidR="008B12B7" w:rsidRPr="00C04A08" w:rsidRDefault="008B12B7" w:rsidP="008B12B7">
            <w:pPr>
              <w:pStyle w:val="TAL"/>
              <w:rPr>
                <w:lang w:val="fi-FI" w:eastAsia="fi-FI"/>
              </w:rPr>
            </w:pPr>
            <w:r w:rsidRPr="00C04A08">
              <w:rPr>
                <w:lang w:val="en-US" w:eastAsia="fi-FI"/>
              </w:rPr>
              <w:t> </w:t>
            </w:r>
          </w:p>
        </w:tc>
        <w:tc>
          <w:tcPr>
            <w:tcW w:w="248" w:type="pct"/>
            <w:tcBorders>
              <w:top w:val="nil"/>
              <w:left w:val="nil"/>
              <w:bottom w:val="single" w:sz="4" w:space="0" w:color="auto"/>
              <w:right w:val="single" w:sz="4" w:space="0" w:color="auto"/>
            </w:tcBorders>
            <w:shd w:val="clear" w:color="auto" w:fill="auto"/>
            <w:vAlign w:val="center"/>
            <w:hideMark/>
          </w:tcPr>
          <w:p w14:paraId="284FF2E0" w14:textId="77777777" w:rsidR="008B12B7" w:rsidRPr="00C04A08" w:rsidRDefault="008B12B7" w:rsidP="008B12B7">
            <w:pPr>
              <w:pStyle w:val="TAL"/>
              <w:rPr>
                <w:lang w:val="fi-FI" w:eastAsia="fi-FI"/>
              </w:rPr>
            </w:pPr>
            <w:r w:rsidRPr="00C04A08">
              <w:rPr>
                <w:lang w:val="en-US" w:eastAsia="fi-FI"/>
              </w:rPr>
              <w:t> </w:t>
            </w:r>
          </w:p>
        </w:tc>
        <w:tc>
          <w:tcPr>
            <w:tcW w:w="249" w:type="pct"/>
            <w:tcBorders>
              <w:top w:val="nil"/>
              <w:left w:val="nil"/>
              <w:bottom w:val="single" w:sz="4" w:space="0" w:color="auto"/>
              <w:right w:val="single" w:sz="4" w:space="0" w:color="auto"/>
            </w:tcBorders>
            <w:shd w:val="clear" w:color="auto" w:fill="auto"/>
            <w:vAlign w:val="center"/>
            <w:hideMark/>
          </w:tcPr>
          <w:p w14:paraId="1E253453" w14:textId="77777777" w:rsidR="008B12B7" w:rsidRPr="00C04A08" w:rsidRDefault="008B12B7" w:rsidP="008B12B7">
            <w:pPr>
              <w:pStyle w:val="TAL"/>
              <w:rPr>
                <w:lang w:val="fi-FI" w:eastAsia="fi-FI"/>
              </w:rPr>
            </w:pPr>
            <w:r w:rsidRPr="00C04A08">
              <w:rPr>
                <w:lang w:val="en-US" w:eastAsia="fi-FI"/>
              </w:rPr>
              <w:t> </w:t>
            </w:r>
          </w:p>
        </w:tc>
        <w:tc>
          <w:tcPr>
            <w:tcW w:w="240" w:type="pct"/>
            <w:tcBorders>
              <w:top w:val="nil"/>
              <w:left w:val="nil"/>
              <w:bottom w:val="single" w:sz="4" w:space="0" w:color="auto"/>
              <w:right w:val="single" w:sz="4" w:space="0" w:color="auto"/>
            </w:tcBorders>
            <w:shd w:val="clear" w:color="auto" w:fill="auto"/>
            <w:vAlign w:val="center"/>
            <w:hideMark/>
          </w:tcPr>
          <w:p w14:paraId="1455096E" w14:textId="77777777" w:rsidR="008B12B7" w:rsidRPr="00C04A08" w:rsidRDefault="008B12B7" w:rsidP="008B12B7">
            <w:pPr>
              <w:pStyle w:val="TAL"/>
              <w:rPr>
                <w:lang w:val="fi-FI" w:eastAsia="fi-FI"/>
              </w:rPr>
            </w:pPr>
            <w:r w:rsidRPr="00C04A08">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1D577A0F" w14:textId="77777777" w:rsidR="008B12B7" w:rsidRPr="00C04A08" w:rsidRDefault="008B12B7" w:rsidP="008B12B7">
            <w:pPr>
              <w:pStyle w:val="TAL"/>
              <w:rPr>
                <w:lang w:val="fi-FI" w:eastAsia="fi-FI"/>
              </w:rPr>
            </w:pPr>
            <w:r w:rsidRPr="00C04A08">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3FF254A9" w14:textId="77777777" w:rsidR="008B12B7" w:rsidRPr="00C04A08" w:rsidRDefault="008B12B7" w:rsidP="008B12B7">
            <w:pPr>
              <w:pStyle w:val="TAL"/>
              <w:rPr>
                <w:lang w:val="fi-FI" w:eastAsia="fi-FI"/>
              </w:rPr>
            </w:pPr>
            <w:r w:rsidRPr="00C04A08">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4EA6AE9C" w14:textId="77777777" w:rsidR="008B12B7" w:rsidRPr="00C04A08" w:rsidRDefault="008B12B7" w:rsidP="008B12B7">
            <w:pPr>
              <w:pStyle w:val="TAL"/>
              <w:rPr>
                <w:lang w:val="fi-FI" w:eastAsia="fi-FI"/>
              </w:rPr>
            </w:pPr>
            <w:r w:rsidRPr="00C04A08">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6B8580FE" w14:textId="77777777" w:rsidR="008B12B7" w:rsidRPr="00C04A08" w:rsidRDefault="008B12B7" w:rsidP="008B12B7">
            <w:pPr>
              <w:pStyle w:val="TAL"/>
              <w:rPr>
                <w:lang w:val="fi-FI" w:eastAsia="fi-FI"/>
              </w:rPr>
            </w:pPr>
            <w:r w:rsidRPr="00C04A08">
              <w:rPr>
                <w:lang w:val="en-US" w:eastAsia="fi-FI"/>
              </w:rPr>
              <w:t> </w:t>
            </w:r>
          </w:p>
        </w:tc>
        <w:tc>
          <w:tcPr>
            <w:tcW w:w="351" w:type="pct"/>
            <w:tcBorders>
              <w:top w:val="nil"/>
              <w:left w:val="nil"/>
              <w:bottom w:val="single" w:sz="4" w:space="0" w:color="auto"/>
              <w:right w:val="single" w:sz="4" w:space="0" w:color="auto"/>
            </w:tcBorders>
            <w:shd w:val="clear" w:color="auto" w:fill="auto"/>
            <w:noWrap/>
            <w:vAlign w:val="center"/>
            <w:hideMark/>
          </w:tcPr>
          <w:p w14:paraId="7BB286CF" w14:textId="77777777" w:rsidR="008B12B7" w:rsidRPr="00C04A08" w:rsidRDefault="008B12B7" w:rsidP="008B12B7">
            <w:pPr>
              <w:pStyle w:val="TAC"/>
              <w:rPr>
                <w:lang w:val="fi-FI" w:eastAsia="fi-FI"/>
              </w:rPr>
            </w:pPr>
            <w:r w:rsidRPr="00C04A08">
              <w:rPr>
                <w:lang w:val="en-US" w:eastAsia="fi-FI"/>
              </w:rPr>
              <w:t>800</w:t>
            </w:r>
          </w:p>
        </w:tc>
        <w:tc>
          <w:tcPr>
            <w:tcW w:w="200" w:type="pct"/>
            <w:tcBorders>
              <w:top w:val="nil"/>
              <w:left w:val="nil"/>
              <w:bottom w:val="single" w:sz="4" w:space="0" w:color="auto"/>
              <w:right w:val="single" w:sz="4" w:space="0" w:color="auto"/>
            </w:tcBorders>
            <w:shd w:val="clear" w:color="auto" w:fill="auto"/>
            <w:noWrap/>
            <w:vAlign w:val="center"/>
            <w:hideMark/>
          </w:tcPr>
          <w:p w14:paraId="0AEA9AD4" w14:textId="77777777" w:rsidR="008B12B7" w:rsidRPr="00C04A08" w:rsidRDefault="008B12B7" w:rsidP="008B12B7">
            <w:pPr>
              <w:pStyle w:val="TAC"/>
              <w:rPr>
                <w:lang w:val="fi-FI" w:eastAsia="fi-FI"/>
              </w:rPr>
            </w:pPr>
            <w:r w:rsidRPr="00C04A08">
              <w:rPr>
                <w:lang w:val="en-US" w:eastAsia="fi-FI"/>
              </w:rPr>
              <w:t>0</w:t>
            </w:r>
          </w:p>
        </w:tc>
      </w:tr>
      <w:tr w:rsidR="008B12B7" w:rsidRPr="00C04A08" w14:paraId="4C1010C0" w14:textId="77777777" w:rsidTr="008B12B7">
        <w:tblPrEx>
          <w:jc w:val="left"/>
          <w:tblCellMar>
            <w:left w:w="70" w:type="dxa"/>
            <w:right w:w="70" w:type="dxa"/>
          </w:tblCellMar>
        </w:tblPrEx>
        <w:trPr>
          <w:gridAfter w:val="1"/>
          <w:wAfter w:w="84" w:type="pct"/>
          <w:trHeight w:val="290"/>
        </w:trPr>
        <w:tc>
          <w:tcPr>
            <w:tcW w:w="495" w:type="pct"/>
            <w:tcBorders>
              <w:top w:val="nil"/>
              <w:left w:val="single" w:sz="4" w:space="0" w:color="auto"/>
              <w:bottom w:val="single" w:sz="4" w:space="0" w:color="auto"/>
              <w:right w:val="single" w:sz="4" w:space="0" w:color="auto"/>
            </w:tcBorders>
            <w:shd w:val="clear" w:color="auto" w:fill="auto"/>
            <w:vAlign w:val="center"/>
            <w:hideMark/>
          </w:tcPr>
          <w:p w14:paraId="4132A77A" w14:textId="77777777" w:rsidR="008B12B7" w:rsidRPr="00C04A08" w:rsidRDefault="008B12B7" w:rsidP="008B12B7">
            <w:pPr>
              <w:pStyle w:val="TAL"/>
              <w:rPr>
                <w:lang w:val="fi-FI" w:eastAsia="fi-FI"/>
              </w:rPr>
            </w:pPr>
            <w:r w:rsidRPr="00C04A08">
              <w:rPr>
                <w:lang w:eastAsia="fi-FI"/>
              </w:rPr>
              <w:t>CA_n261(2D)</w:t>
            </w:r>
          </w:p>
        </w:tc>
        <w:tc>
          <w:tcPr>
            <w:tcW w:w="381" w:type="pct"/>
            <w:tcBorders>
              <w:top w:val="nil"/>
              <w:left w:val="nil"/>
              <w:bottom w:val="single" w:sz="4" w:space="0" w:color="auto"/>
              <w:right w:val="single" w:sz="4" w:space="0" w:color="auto"/>
            </w:tcBorders>
            <w:shd w:val="clear" w:color="auto" w:fill="auto"/>
            <w:vAlign w:val="center"/>
            <w:hideMark/>
          </w:tcPr>
          <w:p w14:paraId="4F4FDBFF" w14:textId="77777777" w:rsidR="008B12B7" w:rsidRPr="00C04A08" w:rsidRDefault="008B12B7" w:rsidP="008B12B7">
            <w:pPr>
              <w:pStyle w:val="TAL"/>
              <w:rPr>
                <w:lang w:val="fi-FI" w:eastAsia="fi-FI"/>
              </w:rPr>
            </w:pPr>
            <w:r w:rsidRPr="00C04A08">
              <w:rPr>
                <w:lang w:eastAsia="zh-CN"/>
              </w:rPr>
              <w:t>-</w:t>
            </w:r>
          </w:p>
        </w:tc>
        <w:tc>
          <w:tcPr>
            <w:tcW w:w="314" w:type="pct"/>
            <w:tcBorders>
              <w:top w:val="nil"/>
              <w:left w:val="nil"/>
              <w:bottom w:val="single" w:sz="4" w:space="0" w:color="auto"/>
              <w:right w:val="single" w:sz="4" w:space="0" w:color="auto"/>
            </w:tcBorders>
            <w:shd w:val="clear" w:color="auto" w:fill="auto"/>
            <w:vAlign w:val="center"/>
            <w:hideMark/>
          </w:tcPr>
          <w:p w14:paraId="45B795F6" w14:textId="77777777" w:rsidR="008B12B7" w:rsidRPr="00C04A08" w:rsidRDefault="008B12B7" w:rsidP="008B12B7">
            <w:pPr>
              <w:pStyle w:val="TAL"/>
              <w:rPr>
                <w:lang w:val="fi-FI" w:eastAsia="fi-FI"/>
              </w:rPr>
            </w:pPr>
            <w:r w:rsidRPr="00C04A08">
              <w:rPr>
                <w:lang w:eastAsia="fi-FI"/>
              </w:rPr>
              <w:t>CA_n261D</w:t>
            </w:r>
          </w:p>
        </w:tc>
        <w:tc>
          <w:tcPr>
            <w:tcW w:w="298" w:type="pct"/>
            <w:tcBorders>
              <w:top w:val="nil"/>
              <w:left w:val="nil"/>
              <w:bottom w:val="single" w:sz="4" w:space="0" w:color="auto"/>
              <w:right w:val="single" w:sz="4" w:space="0" w:color="auto"/>
            </w:tcBorders>
            <w:shd w:val="clear" w:color="auto" w:fill="auto"/>
            <w:vAlign w:val="center"/>
            <w:hideMark/>
          </w:tcPr>
          <w:p w14:paraId="2F00CD6B" w14:textId="77777777" w:rsidR="008B12B7" w:rsidRPr="00C04A08" w:rsidRDefault="008B12B7" w:rsidP="008B12B7">
            <w:pPr>
              <w:pStyle w:val="TAL"/>
              <w:rPr>
                <w:lang w:val="fi-FI" w:eastAsia="fi-FI"/>
              </w:rPr>
            </w:pPr>
            <w:r w:rsidRPr="00C04A08">
              <w:rPr>
                <w:lang w:eastAsia="fi-FI"/>
              </w:rPr>
              <w:t>CA_n261D</w:t>
            </w:r>
          </w:p>
        </w:tc>
        <w:tc>
          <w:tcPr>
            <w:tcW w:w="298" w:type="pct"/>
            <w:tcBorders>
              <w:top w:val="nil"/>
              <w:left w:val="nil"/>
              <w:bottom w:val="single" w:sz="4" w:space="0" w:color="auto"/>
              <w:right w:val="single" w:sz="4" w:space="0" w:color="auto"/>
            </w:tcBorders>
            <w:shd w:val="clear" w:color="auto" w:fill="auto"/>
            <w:vAlign w:val="center"/>
            <w:hideMark/>
          </w:tcPr>
          <w:p w14:paraId="4CD54D8C" w14:textId="77777777" w:rsidR="008B12B7" w:rsidRPr="00C04A08" w:rsidRDefault="008B12B7" w:rsidP="008B12B7">
            <w:pPr>
              <w:pStyle w:val="TAL"/>
              <w:rPr>
                <w:lang w:val="fi-FI" w:eastAsia="fi-FI"/>
              </w:rPr>
            </w:pPr>
            <w:r w:rsidRPr="00C04A08">
              <w:rPr>
                <w:lang w:val="fi-FI" w:eastAsia="fi-FI"/>
              </w:rPr>
              <w:t> </w:t>
            </w:r>
          </w:p>
        </w:tc>
        <w:tc>
          <w:tcPr>
            <w:tcW w:w="298" w:type="pct"/>
            <w:tcBorders>
              <w:top w:val="nil"/>
              <w:left w:val="nil"/>
              <w:bottom w:val="single" w:sz="4" w:space="0" w:color="auto"/>
              <w:right w:val="single" w:sz="4" w:space="0" w:color="auto"/>
            </w:tcBorders>
            <w:shd w:val="clear" w:color="auto" w:fill="auto"/>
            <w:vAlign w:val="center"/>
            <w:hideMark/>
          </w:tcPr>
          <w:p w14:paraId="2E0CDF3C" w14:textId="77777777" w:rsidR="008B12B7" w:rsidRPr="00C04A08" w:rsidRDefault="008B12B7" w:rsidP="008B12B7">
            <w:pPr>
              <w:pStyle w:val="TAL"/>
              <w:rPr>
                <w:lang w:val="fi-FI" w:eastAsia="fi-FI"/>
              </w:rPr>
            </w:pPr>
            <w:r w:rsidRPr="00C04A08">
              <w:rPr>
                <w:lang w:val="fi-FI" w:eastAsia="fi-FI"/>
              </w:rPr>
              <w:t> </w:t>
            </w:r>
          </w:p>
        </w:tc>
        <w:tc>
          <w:tcPr>
            <w:tcW w:w="298" w:type="pct"/>
            <w:tcBorders>
              <w:top w:val="nil"/>
              <w:left w:val="nil"/>
              <w:bottom w:val="single" w:sz="4" w:space="0" w:color="auto"/>
              <w:right w:val="single" w:sz="4" w:space="0" w:color="auto"/>
            </w:tcBorders>
            <w:shd w:val="clear" w:color="auto" w:fill="auto"/>
            <w:vAlign w:val="center"/>
            <w:hideMark/>
          </w:tcPr>
          <w:p w14:paraId="3EDCBF70" w14:textId="77777777" w:rsidR="008B12B7" w:rsidRPr="00C04A08" w:rsidRDefault="008B12B7" w:rsidP="008B12B7">
            <w:pPr>
              <w:pStyle w:val="TAL"/>
              <w:rPr>
                <w:lang w:val="fi-FI" w:eastAsia="fi-FI"/>
              </w:rPr>
            </w:pPr>
            <w:r w:rsidRPr="00C04A08">
              <w:rPr>
                <w:lang w:val="en-US" w:eastAsia="fi-FI"/>
              </w:rPr>
              <w:t> </w:t>
            </w:r>
          </w:p>
        </w:tc>
        <w:tc>
          <w:tcPr>
            <w:tcW w:w="298" w:type="pct"/>
            <w:tcBorders>
              <w:top w:val="nil"/>
              <w:left w:val="nil"/>
              <w:bottom w:val="single" w:sz="4" w:space="0" w:color="auto"/>
              <w:right w:val="single" w:sz="4" w:space="0" w:color="auto"/>
            </w:tcBorders>
            <w:shd w:val="clear" w:color="auto" w:fill="auto"/>
            <w:vAlign w:val="center"/>
            <w:hideMark/>
          </w:tcPr>
          <w:p w14:paraId="35A8FFD5" w14:textId="77777777" w:rsidR="008B12B7" w:rsidRPr="00C04A08" w:rsidRDefault="008B12B7" w:rsidP="008B12B7">
            <w:pPr>
              <w:pStyle w:val="TAL"/>
              <w:rPr>
                <w:lang w:val="fi-FI" w:eastAsia="fi-FI"/>
              </w:rPr>
            </w:pPr>
            <w:r w:rsidRPr="00C04A08">
              <w:rPr>
                <w:lang w:val="en-US" w:eastAsia="fi-FI"/>
              </w:rPr>
              <w:t> </w:t>
            </w:r>
          </w:p>
        </w:tc>
        <w:tc>
          <w:tcPr>
            <w:tcW w:w="248" w:type="pct"/>
            <w:tcBorders>
              <w:top w:val="nil"/>
              <w:left w:val="nil"/>
              <w:bottom w:val="single" w:sz="4" w:space="0" w:color="auto"/>
              <w:right w:val="single" w:sz="4" w:space="0" w:color="auto"/>
            </w:tcBorders>
            <w:shd w:val="clear" w:color="auto" w:fill="auto"/>
            <w:vAlign w:val="center"/>
            <w:hideMark/>
          </w:tcPr>
          <w:p w14:paraId="2F6B678B" w14:textId="77777777" w:rsidR="008B12B7" w:rsidRPr="00C04A08" w:rsidRDefault="008B12B7" w:rsidP="008B12B7">
            <w:pPr>
              <w:pStyle w:val="TAL"/>
              <w:rPr>
                <w:lang w:val="fi-FI" w:eastAsia="fi-FI"/>
              </w:rPr>
            </w:pPr>
            <w:r w:rsidRPr="00C04A08">
              <w:rPr>
                <w:lang w:val="en-US" w:eastAsia="fi-FI"/>
              </w:rPr>
              <w:t> </w:t>
            </w:r>
          </w:p>
        </w:tc>
        <w:tc>
          <w:tcPr>
            <w:tcW w:w="248" w:type="pct"/>
            <w:tcBorders>
              <w:top w:val="nil"/>
              <w:left w:val="nil"/>
              <w:bottom w:val="single" w:sz="4" w:space="0" w:color="auto"/>
              <w:right w:val="single" w:sz="4" w:space="0" w:color="auto"/>
            </w:tcBorders>
            <w:shd w:val="clear" w:color="auto" w:fill="auto"/>
            <w:vAlign w:val="center"/>
            <w:hideMark/>
          </w:tcPr>
          <w:p w14:paraId="46701F2E" w14:textId="77777777" w:rsidR="008B12B7" w:rsidRPr="00C04A08" w:rsidRDefault="008B12B7" w:rsidP="008B12B7">
            <w:pPr>
              <w:pStyle w:val="TAL"/>
              <w:rPr>
                <w:lang w:val="fi-FI" w:eastAsia="fi-FI"/>
              </w:rPr>
            </w:pPr>
            <w:r w:rsidRPr="00C04A08">
              <w:rPr>
                <w:lang w:val="en-US" w:eastAsia="fi-FI"/>
              </w:rPr>
              <w:t> </w:t>
            </w:r>
          </w:p>
        </w:tc>
        <w:tc>
          <w:tcPr>
            <w:tcW w:w="249" w:type="pct"/>
            <w:tcBorders>
              <w:top w:val="nil"/>
              <w:left w:val="nil"/>
              <w:bottom w:val="single" w:sz="4" w:space="0" w:color="auto"/>
              <w:right w:val="single" w:sz="4" w:space="0" w:color="auto"/>
            </w:tcBorders>
            <w:shd w:val="clear" w:color="auto" w:fill="auto"/>
            <w:vAlign w:val="center"/>
            <w:hideMark/>
          </w:tcPr>
          <w:p w14:paraId="5668FFD3" w14:textId="77777777" w:rsidR="008B12B7" w:rsidRPr="00C04A08" w:rsidRDefault="008B12B7" w:rsidP="008B12B7">
            <w:pPr>
              <w:pStyle w:val="TAL"/>
              <w:rPr>
                <w:lang w:val="fi-FI" w:eastAsia="fi-FI"/>
              </w:rPr>
            </w:pPr>
            <w:r w:rsidRPr="00C04A08">
              <w:rPr>
                <w:lang w:val="en-US" w:eastAsia="fi-FI"/>
              </w:rPr>
              <w:t> </w:t>
            </w:r>
          </w:p>
        </w:tc>
        <w:tc>
          <w:tcPr>
            <w:tcW w:w="240" w:type="pct"/>
            <w:tcBorders>
              <w:top w:val="nil"/>
              <w:left w:val="nil"/>
              <w:bottom w:val="single" w:sz="4" w:space="0" w:color="auto"/>
              <w:right w:val="single" w:sz="4" w:space="0" w:color="auto"/>
            </w:tcBorders>
            <w:shd w:val="clear" w:color="auto" w:fill="auto"/>
            <w:vAlign w:val="center"/>
            <w:hideMark/>
          </w:tcPr>
          <w:p w14:paraId="152B32DF" w14:textId="77777777" w:rsidR="008B12B7" w:rsidRPr="00C04A08" w:rsidRDefault="008B12B7" w:rsidP="008B12B7">
            <w:pPr>
              <w:pStyle w:val="TAL"/>
              <w:rPr>
                <w:lang w:val="fi-FI" w:eastAsia="fi-FI"/>
              </w:rPr>
            </w:pPr>
            <w:r w:rsidRPr="00C04A08">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354B5A19" w14:textId="77777777" w:rsidR="008B12B7" w:rsidRPr="00C04A08" w:rsidRDefault="008B12B7" w:rsidP="008B12B7">
            <w:pPr>
              <w:pStyle w:val="TAL"/>
              <w:rPr>
                <w:lang w:val="fi-FI" w:eastAsia="fi-FI"/>
              </w:rPr>
            </w:pPr>
            <w:r w:rsidRPr="00C04A08">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26CC36B1" w14:textId="77777777" w:rsidR="008B12B7" w:rsidRPr="00C04A08" w:rsidRDefault="008B12B7" w:rsidP="008B12B7">
            <w:pPr>
              <w:pStyle w:val="TAL"/>
              <w:rPr>
                <w:lang w:val="fi-FI" w:eastAsia="fi-FI"/>
              </w:rPr>
            </w:pPr>
            <w:r w:rsidRPr="00C04A08">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035AF454" w14:textId="77777777" w:rsidR="008B12B7" w:rsidRPr="00C04A08" w:rsidRDefault="008B12B7" w:rsidP="008B12B7">
            <w:pPr>
              <w:pStyle w:val="TAL"/>
              <w:rPr>
                <w:lang w:val="fi-FI" w:eastAsia="fi-FI"/>
              </w:rPr>
            </w:pPr>
            <w:r w:rsidRPr="00C04A08">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535BEDB1" w14:textId="77777777" w:rsidR="008B12B7" w:rsidRPr="00C04A08" w:rsidRDefault="008B12B7" w:rsidP="008B12B7">
            <w:pPr>
              <w:pStyle w:val="TAL"/>
              <w:rPr>
                <w:lang w:val="fi-FI" w:eastAsia="fi-FI"/>
              </w:rPr>
            </w:pPr>
            <w:r w:rsidRPr="00C04A08">
              <w:rPr>
                <w:lang w:val="en-US" w:eastAsia="fi-FI"/>
              </w:rPr>
              <w:t> </w:t>
            </w:r>
          </w:p>
        </w:tc>
        <w:tc>
          <w:tcPr>
            <w:tcW w:w="351" w:type="pct"/>
            <w:tcBorders>
              <w:top w:val="nil"/>
              <w:left w:val="nil"/>
              <w:bottom w:val="single" w:sz="4" w:space="0" w:color="auto"/>
              <w:right w:val="single" w:sz="4" w:space="0" w:color="auto"/>
            </w:tcBorders>
            <w:shd w:val="clear" w:color="auto" w:fill="auto"/>
            <w:noWrap/>
            <w:vAlign w:val="center"/>
            <w:hideMark/>
          </w:tcPr>
          <w:p w14:paraId="08BA7B77" w14:textId="77777777" w:rsidR="008B12B7" w:rsidRPr="00C04A08" w:rsidRDefault="008B12B7" w:rsidP="008B12B7">
            <w:pPr>
              <w:pStyle w:val="TAC"/>
              <w:rPr>
                <w:lang w:val="fi-FI" w:eastAsia="fi-FI"/>
              </w:rPr>
            </w:pPr>
            <w:r w:rsidRPr="00C04A08">
              <w:rPr>
                <w:lang w:val="en-US" w:eastAsia="fi-FI"/>
              </w:rPr>
              <w:t>800</w:t>
            </w:r>
          </w:p>
        </w:tc>
        <w:tc>
          <w:tcPr>
            <w:tcW w:w="200" w:type="pct"/>
            <w:tcBorders>
              <w:top w:val="nil"/>
              <w:left w:val="nil"/>
              <w:bottom w:val="single" w:sz="4" w:space="0" w:color="auto"/>
              <w:right w:val="single" w:sz="4" w:space="0" w:color="auto"/>
            </w:tcBorders>
            <w:shd w:val="clear" w:color="auto" w:fill="auto"/>
            <w:noWrap/>
            <w:vAlign w:val="center"/>
            <w:hideMark/>
          </w:tcPr>
          <w:p w14:paraId="751F47BD" w14:textId="77777777" w:rsidR="008B12B7" w:rsidRPr="00C04A08" w:rsidRDefault="008B12B7" w:rsidP="008B12B7">
            <w:pPr>
              <w:pStyle w:val="TAC"/>
              <w:rPr>
                <w:lang w:val="fi-FI" w:eastAsia="fi-FI"/>
              </w:rPr>
            </w:pPr>
            <w:r w:rsidRPr="00C04A08">
              <w:rPr>
                <w:lang w:val="en-US" w:eastAsia="fi-FI"/>
              </w:rPr>
              <w:t>0</w:t>
            </w:r>
          </w:p>
        </w:tc>
      </w:tr>
      <w:tr w:rsidR="008B12B7" w:rsidRPr="00C04A08" w14:paraId="3FF0717A" w14:textId="77777777" w:rsidTr="008B12B7">
        <w:tblPrEx>
          <w:jc w:val="left"/>
          <w:tblCellMar>
            <w:left w:w="70" w:type="dxa"/>
            <w:right w:w="70" w:type="dxa"/>
          </w:tblCellMar>
        </w:tblPrEx>
        <w:trPr>
          <w:gridAfter w:val="1"/>
          <w:wAfter w:w="84" w:type="pct"/>
          <w:trHeight w:val="290"/>
        </w:trPr>
        <w:tc>
          <w:tcPr>
            <w:tcW w:w="495" w:type="pct"/>
            <w:tcBorders>
              <w:top w:val="nil"/>
              <w:left w:val="single" w:sz="4" w:space="0" w:color="auto"/>
              <w:bottom w:val="single" w:sz="4" w:space="0" w:color="auto"/>
              <w:right w:val="single" w:sz="4" w:space="0" w:color="auto"/>
            </w:tcBorders>
            <w:shd w:val="clear" w:color="auto" w:fill="auto"/>
            <w:vAlign w:val="center"/>
            <w:hideMark/>
          </w:tcPr>
          <w:p w14:paraId="1F5F6F97" w14:textId="77777777" w:rsidR="008B12B7" w:rsidRPr="00C04A08" w:rsidRDefault="008B12B7" w:rsidP="008B12B7">
            <w:pPr>
              <w:pStyle w:val="TAL"/>
              <w:rPr>
                <w:lang w:val="fi-FI" w:eastAsia="fi-FI"/>
              </w:rPr>
            </w:pPr>
            <w:r w:rsidRPr="00C04A08">
              <w:rPr>
                <w:lang w:eastAsia="fi-FI"/>
              </w:rPr>
              <w:t>CA_n261(2G)</w:t>
            </w:r>
          </w:p>
        </w:tc>
        <w:tc>
          <w:tcPr>
            <w:tcW w:w="381" w:type="pct"/>
            <w:tcBorders>
              <w:top w:val="nil"/>
              <w:left w:val="nil"/>
              <w:bottom w:val="single" w:sz="4" w:space="0" w:color="auto"/>
              <w:right w:val="single" w:sz="4" w:space="0" w:color="auto"/>
            </w:tcBorders>
            <w:shd w:val="clear" w:color="auto" w:fill="auto"/>
            <w:vAlign w:val="center"/>
            <w:hideMark/>
          </w:tcPr>
          <w:p w14:paraId="2B48C587" w14:textId="77777777" w:rsidR="008B12B7" w:rsidRPr="00C04A08" w:rsidRDefault="008B12B7" w:rsidP="008B12B7">
            <w:pPr>
              <w:pStyle w:val="TAL"/>
              <w:rPr>
                <w:lang w:val="fi-FI" w:eastAsia="fi-FI"/>
              </w:rPr>
            </w:pPr>
            <w:r w:rsidRPr="00C04A08">
              <w:t>CA_n261G</w:t>
            </w:r>
          </w:p>
        </w:tc>
        <w:tc>
          <w:tcPr>
            <w:tcW w:w="314" w:type="pct"/>
            <w:tcBorders>
              <w:top w:val="nil"/>
              <w:left w:val="nil"/>
              <w:bottom w:val="single" w:sz="4" w:space="0" w:color="auto"/>
              <w:right w:val="single" w:sz="4" w:space="0" w:color="auto"/>
            </w:tcBorders>
            <w:shd w:val="clear" w:color="auto" w:fill="auto"/>
            <w:vAlign w:val="center"/>
            <w:hideMark/>
          </w:tcPr>
          <w:p w14:paraId="21CEA56F" w14:textId="77777777" w:rsidR="008B12B7" w:rsidRPr="00C04A08" w:rsidRDefault="008B12B7" w:rsidP="008B12B7">
            <w:pPr>
              <w:pStyle w:val="TAL"/>
              <w:rPr>
                <w:lang w:val="fi-FI" w:eastAsia="fi-FI"/>
              </w:rPr>
            </w:pPr>
            <w:r w:rsidRPr="00C04A08">
              <w:rPr>
                <w:lang w:eastAsia="fi-FI"/>
              </w:rPr>
              <w:t>CA_n261G</w:t>
            </w:r>
          </w:p>
        </w:tc>
        <w:tc>
          <w:tcPr>
            <w:tcW w:w="298" w:type="pct"/>
            <w:tcBorders>
              <w:top w:val="nil"/>
              <w:left w:val="nil"/>
              <w:bottom w:val="single" w:sz="4" w:space="0" w:color="auto"/>
              <w:right w:val="single" w:sz="4" w:space="0" w:color="auto"/>
            </w:tcBorders>
            <w:shd w:val="clear" w:color="auto" w:fill="auto"/>
            <w:vAlign w:val="center"/>
            <w:hideMark/>
          </w:tcPr>
          <w:p w14:paraId="0FAD618D" w14:textId="77777777" w:rsidR="008B12B7" w:rsidRPr="00C04A08" w:rsidRDefault="008B12B7" w:rsidP="008B12B7">
            <w:pPr>
              <w:pStyle w:val="TAL"/>
              <w:rPr>
                <w:lang w:val="fi-FI" w:eastAsia="fi-FI"/>
              </w:rPr>
            </w:pPr>
            <w:r w:rsidRPr="00C04A08">
              <w:rPr>
                <w:lang w:eastAsia="fi-FI"/>
              </w:rPr>
              <w:t>CA_n261G</w:t>
            </w:r>
          </w:p>
        </w:tc>
        <w:tc>
          <w:tcPr>
            <w:tcW w:w="298" w:type="pct"/>
            <w:tcBorders>
              <w:top w:val="nil"/>
              <w:left w:val="nil"/>
              <w:bottom w:val="single" w:sz="4" w:space="0" w:color="auto"/>
              <w:right w:val="single" w:sz="4" w:space="0" w:color="auto"/>
            </w:tcBorders>
            <w:shd w:val="clear" w:color="auto" w:fill="auto"/>
            <w:vAlign w:val="center"/>
            <w:hideMark/>
          </w:tcPr>
          <w:p w14:paraId="098429FB" w14:textId="77777777" w:rsidR="008B12B7" w:rsidRPr="00C04A08" w:rsidRDefault="008B12B7" w:rsidP="008B12B7">
            <w:pPr>
              <w:pStyle w:val="TAL"/>
              <w:rPr>
                <w:lang w:val="fi-FI" w:eastAsia="fi-FI"/>
              </w:rPr>
            </w:pPr>
            <w:r w:rsidRPr="00C04A08">
              <w:rPr>
                <w:lang w:val="fi-FI" w:eastAsia="fi-FI"/>
              </w:rPr>
              <w:t> </w:t>
            </w:r>
          </w:p>
        </w:tc>
        <w:tc>
          <w:tcPr>
            <w:tcW w:w="298" w:type="pct"/>
            <w:tcBorders>
              <w:top w:val="nil"/>
              <w:left w:val="nil"/>
              <w:bottom w:val="single" w:sz="4" w:space="0" w:color="auto"/>
              <w:right w:val="single" w:sz="4" w:space="0" w:color="auto"/>
            </w:tcBorders>
            <w:shd w:val="clear" w:color="auto" w:fill="auto"/>
            <w:vAlign w:val="center"/>
            <w:hideMark/>
          </w:tcPr>
          <w:p w14:paraId="2E4B27CD" w14:textId="77777777" w:rsidR="008B12B7" w:rsidRPr="00C04A08" w:rsidRDefault="008B12B7" w:rsidP="008B12B7">
            <w:pPr>
              <w:pStyle w:val="TAL"/>
              <w:rPr>
                <w:lang w:val="fi-FI" w:eastAsia="fi-FI"/>
              </w:rPr>
            </w:pPr>
            <w:r w:rsidRPr="00C04A08">
              <w:rPr>
                <w:lang w:val="fi-FI" w:eastAsia="fi-FI"/>
              </w:rPr>
              <w:t> </w:t>
            </w:r>
          </w:p>
        </w:tc>
        <w:tc>
          <w:tcPr>
            <w:tcW w:w="298" w:type="pct"/>
            <w:tcBorders>
              <w:top w:val="nil"/>
              <w:left w:val="nil"/>
              <w:bottom w:val="single" w:sz="4" w:space="0" w:color="auto"/>
              <w:right w:val="single" w:sz="4" w:space="0" w:color="auto"/>
            </w:tcBorders>
            <w:shd w:val="clear" w:color="auto" w:fill="auto"/>
            <w:vAlign w:val="center"/>
            <w:hideMark/>
          </w:tcPr>
          <w:p w14:paraId="14429DFF" w14:textId="77777777" w:rsidR="008B12B7" w:rsidRPr="00C04A08" w:rsidRDefault="008B12B7" w:rsidP="008B12B7">
            <w:pPr>
              <w:pStyle w:val="TAL"/>
              <w:rPr>
                <w:lang w:val="fi-FI" w:eastAsia="fi-FI"/>
              </w:rPr>
            </w:pPr>
            <w:r w:rsidRPr="00C04A08">
              <w:rPr>
                <w:lang w:val="en-US" w:eastAsia="fi-FI"/>
              </w:rPr>
              <w:t> </w:t>
            </w:r>
          </w:p>
        </w:tc>
        <w:tc>
          <w:tcPr>
            <w:tcW w:w="298" w:type="pct"/>
            <w:tcBorders>
              <w:top w:val="nil"/>
              <w:left w:val="nil"/>
              <w:bottom w:val="single" w:sz="4" w:space="0" w:color="auto"/>
              <w:right w:val="single" w:sz="4" w:space="0" w:color="auto"/>
            </w:tcBorders>
            <w:shd w:val="clear" w:color="auto" w:fill="auto"/>
            <w:vAlign w:val="center"/>
            <w:hideMark/>
          </w:tcPr>
          <w:p w14:paraId="5AB3EDCB" w14:textId="77777777" w:rsidR="008B12B7" w:rsidRPr="00C04A08" w:rsidRDefault="008B12B7" w:rsidP="008B12B7">
            <w:pPr>
              <w:pStyle w:val="TAL"/>
              <w:rPr>
                <w:lang w:val="fi-FI" w:eastAsia="fi-FI"/>
              </w:rPr>
            </w:pPr>
            <w:r w:rsidRPr="00C04A08">
              <w:rPr>
                <w:lang w:val="en-US" w:eastAsia="fi-FI"/>
              </w:rPr>
              <w:t> </w:t>
            </w:r>
          </w:p>
        </w:tc>
        <w:tc>
          <w:tcPr>
            <w:tcW w:w="248" w:type="pct"/>
            <w:tcBorders>
              <w:top w:val="nil"/>
              <w:left w:val="nil"/>
              <w:bottom w:val="single" w:sz="4" w:space="0" w:color="auto"/>
              <w:right w:val="single" w:sz="4" w:space="0" w:color="auto"/>
            </w:tcBorders>
            <w:shd w:val="clear" w:color="auto" w:fill="auto"/>
            <w:vAlign w:val="center"/>
            <w:hideMark/>
          </w:tcPr>
          <w:p w14:paraId="43B65A64" w14:textId="77777777" w:rsidR="008B12B7" w:rsidRPr="00C04A08" w:rsidRDefault="008B12B7" w:rsidP="008B12B7">
            <w:pPr>
              <w:pStyle w:val="TAL"/>
              <w:rPr>
                <w:lang w:val="fi-FI" w:eastAsia="fi-FI"/>
              </w:rPr>
            </w:pPr>
            <w:r w:rsidRPr="00C04A08">
              <w:rPr>
                <w:lang w:val="en-US" w:eastAsia="fi-FI"/>
              </w:rPr>
              <w:t> </w:t>
            </w:r>
          </w:p>
        </w:tc>
        <w:tc>
          <w:tcPr>
            <w:tcW w:w="248" w:type="pct"/>
            <w:tcBorders>
              <w:top w:val="nil"/>
              <w:left w:val="nil"/>
              <w:bottom w:val="single" w:sz="4" w:space="0" w:color="auto"/>
              <w:right w:val="single" w:sz="4" w:space="0" w:color="auto"/>
            </w:tcBorders>
            <w:shd w:val="clear" w:color="auto" w:fill="auto"/>
            <w:vAlign w:val="center"/>
            <w:hideMark/>
          </w:tcPr>
          <w:p w14:paraId="45B67968" w14:textId="77777777" w:rsidR="008B12B7" w:rsidRPr="00C04A08" w:rsidRDefault="008B12B7" w:rsidP="008B12B7">
            <w:pPr>
              <w:pStyle w:val="TAL"/>
              <w:rPr>
                <w:lang w:val="fi-FI" w:eastAsia="fi-FI"/>
              </w:rPr>
            </w:pPr>
            <w:r w:rsidRPr="00C04A08">
              <w:rPr>
                <w:lang w:val="en-US" w:eastAsia="fi-FI"/>
              </w:rPr>
              <w:t> </w:t>
            </w:r>
          </w:p>
        </w:tc>
        <w:tc>
          <w:tcPr>
            <w:tcW w:w="249" w:type="pct"/>
            <w:tcBorders>
              <w:top w:val="nil"/>
              <w:left w:val="nil"/>
              <w:bottom w:val="single" w:sz="4" w:space="0" w:color="auto"/>
              <w:right w:val="single" w:sz="4" w:space="0" w:color="auto"/>
            </w:tcBorders>
            <w:shd w:val="clear" w:color="auto" w:fill="auto"/>
            <w:vAlign w:val="center"/>
            <w:hideMark/>
          </w:tcPr>
          <w:p w14:paraId="045C64C6" w14:textId="77777777" w:rsidR="008B12B7" w:rsidRPr="00C04A08" w:rsidRDefault="008B12B7" w:rsidP="008B12B7">
            <w:pPr>
              <w:pStyle w:val="TAL"/>
              <w:rPr>
                <w:lang w:val="fi-FI" w:eastAsia="fi-FI"/>
              </w:rPr>
            </w:pPr>
            <w:r w:rsidRPr="00C04A08">
              <w:rPr>
                <w:lang w:val="en-US" w:eastAsia="fi-FI"/>
              </w:rPr>
              <w:t> </w:t>
            </w:r>
          </w:p>
        </w:tc>
        <w:tc>
          <w:tcPr>
            <w:tcW w:w="240" w:type="pct"/>
            <w:tcBorders>
              <w:top w:val="nil"/>
              <w:left w:val="nil"/>
              <w:bottom w:val="single" w:sz="4" w:space="0" w:color="auto"/>
              <w:right w:val="single" w:sz="4" w:space="0" w:color="auto"/>
            </w:tcBorders>
            <w:shd w:val="clear" w:color="auto" w:fill="auto"/>
            <w:vAlign w:val="center"/>
            <w:hideMark/>
          </w:tcPr>
          <w:p w14:paraId="6792B92C" w14:textId="77777777" w:rsidR="008B12B7" w:rsidRPr="00C04A08" w:rsidRDefault="008B12B7" w:rsidP="008B12B7">
            <w:pPr>
              <w:pStyle w:val="TAL"/>
              <w:rPr>
                <w:lang w:val="fi-FI" w:eastAsia="fi-FI"/>
              </w:rPr>
            </w:pPr>
            <w:r w:rsidRPr="00C04A08">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02D6C480" w14:textId="77777777" w:rsidR="008B12B7" w:rsidRPr="00C04A08" w:rsidRDefault="008B12B7" w:rsidP="008B12B7">
            <w:pPr>
              <w:pStyle w:val="TAL"/>
              <w:rPr>
                <w:lang w:val="fi-FI" w:eastAsia="fi-FI"/>
              </w:rPr>
            </w:pPr>
            <w:r w:rsidRPr="00C04A08">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043D0B1D" w14:textId="77777777" w:rsidR="008B12B7" w:rsidRPr="00C04A08" w:rsidRDefault="008B12B7" w:rsidP="008B12B7">
            <w:pPr>
              <w:pStyle w:val="TAL"/>
              <w:rPr>
                <w:lang w:val="fi-FI" w:eastAsia="fi-FI"/>
              </w:rPr>
            </w:pPr>
            <w:r w:rsidRPr="00C04A08">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34E01C3F" w14:textId="77777777" w:rsidR="008B12B7" w:rsidRPr="00C04A08" w:rsidRDefault="008B12B7" w:rsidP="008B12B7">
            <w:pPr>
              <w:pStyle w:val="TAL"/>
              <w:rPr>
                <w:lang w:val="fi-FI" w:eastAsia="fi-FI"/>
              </w:rPr>
            </w:pPr>
            <w:r w:rsidRPr="00C04A08">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14A87D03" w14:textId="77777777" w:rsidR="008B12B7" w:rsidRPr="00C04A08" w:rsidRDefault="008B12B7" w:rsidP="008B12B7">
            <w:pPr>
              <w:pStyle w:val="TAL"/>
              <w:rPr>
                <w:lang w:val="fi-FI" w:eastAsia="fi-FI"/>
              </w:rPr>
            </w:pPr>
            <w:r w:rsidRPr="00C04A08">
              <w:rPr>
                <w:lang w:val="en-US" w:eastAsia="fi-FI"/>
              </w:rPr>
              <w:t> </w:t>
            </w:r>
          </w:p>
        </w:tc>
        <w:tc>
          <w:tcPr>
            <w:tcW w:w="351" w:type="pct"/>
            <w:tcBorders>
              <w:top w:val="nil"/>
              <w:left w:val="nil"/>
              <w:bottom w:val="single" w:sz="4" w:space="0" w:color="auto"/>
              <w:right w:val="single" w:sz="4" w:space="0" w:color="auto"/>
            </w:tcBorders>
            <w:shd w:val="clear" w:color="auto" w:fill="auto"/>
            <w:noWrap/>
            <w:vAlign w:val="center"/>
            <w:hideMark/>
          </w:tcPr>
          <w:p w14:paraId="1ED0A868" w14:textId="77777777" w:rsidR="008B12B7" w:rsidRPr="00C04A08" w:rsidRDefault="008B12B7" w:rsidP="008B12B7">
            <w:pPr>
              <w:pStyle w:val="TAC"/>
              <w:rPr>
                <w:lang w:val="fi-FI" w:eastAsia="fi-FI"/>
              </w:rPr>
            </w:pPr>
            <w:r w:rsidRPr="00C04A08">
              <w:rPr>
                <w:lang w:val="en-US" w:eastAsia="fi-FI"/>
              </w:rPr>
              <w:t>400</w:t>
            </w:r>
          </w:p>
        </w:tc>
        <w:tc>
          <w:tcPr>
            <w:tcW w:w="200" w:type="pct"/>
            <w:tcBorders>
              <w:top w:val="nil"/>
              <w:left w:val="nil"/>
              <w:bottom w:val="single" w:sz="4" w:space="0" w:color="auto"/>
              <w:right w:val="single" w:sz="4" w:space="0" w:color="auto"/>
            </w:tcBorders>
            <w:shd w:val="clear" w:color="auto" w:fill="auto"/>
            <w:noWrap/>
            <w:vAlign w:val="center"/>
            <w:hideMark/>
          </w:tcPr>
          <w:p w14:paraId="45D9647A" w14:textId="77777777" w:rsidR="008B12B7" w:rsidRPr="00C04A08" w:rsidRDefault="008B12B7" w:rsidP="008B12B7">
            <w:pPr>
              <w:pStyle w:val="TAC"/>
              <w:rPr>
                <w:lang w:val="fi-FI" w:eastAsia="fi-FI"/>
              </w:rPr>
            </w:pPr>
            <w:r w:rsidRPr="00C04A08">
              <w:rPr>
                <w:lang w:val="en-US" w:eastAsia="fi-FI"/>
              </w:rPr>
              <w:t>0</w:t>
            </w:r>
          </w:p>
        </w:tc>
      </w:tr>
      <w:tr w:rsidR="008B12B7" w:rsidRPr="00C04A08" w14:paraId="1C0CFE59" w14:textId="77777777" w:rsidTr="008B12B7">
        <w:tblPrEx>
          <w:jc w:val="left"/>
          <w:tblCellMar>
            <w:left w:w="70" w:type="dxa"/>
            <w:right w:w="70" w:type="dxa"/>
          </w:tblCellMar>
        </w:tblPrEx>
        <w:trPr>
          <w:gridAfter w:val="1"/>
          <w:wAfter w:w="84" w:type="pct"/>
          <w:trHeight w:val="290"/>
        </w:trPr>
        <w:tc>
          <w:tcPr>
            <w:tcW w:w="495" w:type="pct"/>
            <w:tcBorders>
              <w:top w:val="nil"/>
              <w:left w:val="single" w:sz="4" w:space="0" w:color="auto"/>
              <w:bottom w:val="single" w:sz="4" w:space="0" w:color="auto"/>
              <w:right w:val="single" w:sz="4" w:space="0" w:color="auto"/>
            </w:tcBorders>
            <w:shd w:val="clear" w:color="auto" w:fill="auto"/>
            <w:vAlign w:val="center"/>
            <w:hideMark/>
          </w:tcPr>
          <w:p w14:paraId="063E2CB1" w14:textId="77777777" w:rsidR="008B12B7" w:rsidRPr="00C04A08" w:rsidRDefault="008B12B7" w:rsidP="008B12B7">
            <w:pPr>
              <w:pStyle w:val="TAL"/>
              <w:rPr>
                <w:lang w:val="fi-FI" w:eastAsia="fi-FI"/>
              </w:rPr>
            </w:pPr>
            <w:r w:rsidRPr="00C04A08">
              <w:rPr>
                <w:lang w:eastAsia="fi-FI"/>
              </w:rPr>
              <w:t>CA_n261(3G)</w:t>
            </w:r>
          </w:p>
        </w:tc>
        <w:tc>
          <w:tcPr>
            <w:tcW w:w="381" w:type="pct"/>
            <w:tcBorders>
              <w:top w:val="nil"/>
              <w:left w:val="nil"/>
              <w:bottom w:val="single" w:sz="4" w:space="0" w:color="auto"/>
              <w:right w:val="single" w:sz="4" w:space="0" w:color="auto"/>
            </w:tcBorders>
            <w:shd w:val="clear" w:color="auto" w:fill="auto"/>
            <w:vAlign w:val="center"/>
            <w:hideMark/>
          </w:tcPr>
          <w:p w14:paraId="1A452DD6" w14:textId="77777777" w:rsidR="008B12B7" w:rsidRPr="00C04A08" w:rsidRDefault="008B12B7" w:rsidP="008B12B7">
            <w:pPr>
              <w:pStyle w:val="TAL"/>
              <w:rPr>
                <w:lang w:val="fi-FI" w:eastAsia="fi-FI"/>
              </w:rPr>
            </w:pPr>
            <w:r w:rsidRPr="00C04A08">
              <w:t>-</w:t>
            </w:r>
          </w:p>
        </w:tc>
        <w:tc>
          <w:tcPr>
            <w:tcW w:w="314" w:type="pct"/>
            <w:tcBorders>
              <w:top w:val="nil"/>
              <w:left w:val="nil"/>
              <w:bottom w:val="single" w:sz="4" w:space="0" w:color="auto"/>
              <w:right w:val="single" w:sz="4" w:space="0" w:color="auto"/>
            </w:tcBorders>
            <w:shd w:val="clear" w:color="auto" w:fill="auto"/>
            <w:vAlign w:val="center"/>
            <w:hideMark/>
          </w:tcPr>
          <w:p w14:paraId="6AFC32AC" w14:textId="77777777" w:rsidR="008B12B7" w:rsidRPr="00C04A08" w:rsidRDefault="008B12B7" w:rsidP="008B12B7">
            <w:pPr>
              <w:pStyle w:val="TAL"/>
              <w:rPr>
                <w:lang w:val="fi-FI" w:eastAsia="fi-FI"/>
              </w:rPr>
            </w:pPr>
            <w:r w:rsidRPr="00C04A08">
              <w:rPr>
                <w:lang w:eastAsia="fi-FI"/>
              </w:rPr>
              <w:t>CA_n261G</w:t>
            </w:r>
          </w:p>
        </w:tc>
        <w:tc>
          <w:tcPr>
            <w:tcW w:w="298" w:type="pct"/>
            <w:tcBorders>
              <w:top w:val="nil"/>
              <w:left w:val="nil"/>
              <w:bottom w:val="single" w:sz="4" w:space="0" w:color="auto"/>
              <w:right w:val="single" w:sz="4" w:space="0" w:color="auto"/>
            </w:tcBorders>
            <w:shd w:val="clear" w:color="auto" w:fill="auto"/>
            <w:vAlign w:val="center"/>
            <w:hideMark/>
          </w:tcPr>
          <w:p w14:paraId="6830D8B5" w14:textId="77777777" w:rsidR="008B12B7" w:rsidRPr="00C04A08" w:rsidRDefault="008B12B7" w:rsidP="008B12B7">
            <w:pPr>
              <w:pStyle w:val="TAL"/>
              <w:rPr>
                <w:lang w:val="fi-FI" w:eastAsia="fi-FI"/>
              </w:rPr>
            </w:pPr>
            <w:r w:rsidRPr="00C04A08">
              <w:rPr>
                <w:lang w:eastAsia="fi-FI"/>
              </w:rPr>
              <w:t>CA_n261G</w:t>
            </w:r>
          </w:p>
        </w:tc>
        <w:tc>
          <w:tcPr>
            <w:tcW w:w="298" w:type="pct"/>
            <w:tcBorders>
              <w:top w:val="nil"/>
              <w:left w:val="nil"/>
              <w:bottom w:val="single" w:sz="4" w:space="0" w:color="auto"/>
              <w:right w:val="single" w:sz="4" w:space="0" w:color="auto"/>
            </w:tcBorders>
            <w:shd w:val="clear" w:color="auto" w:fill="auto"/>
            <w:vAlign w:val="center"/>
            <w:hideMark/>
          </w:tcPr>
          <w:p w14:paraId="34F68B12" w14:textId="77777777" w:rsidR="008B12B7" w:rsidRPr="00C04A08" w:rsidRDefault="008B12B7" w:rsidP="008B12B7">
            <w:pPr>
              <w:pStyle w:val="TAL"/>
              <w:rPr>
                <w:lang w:val="fi-FI" w:eastAsia="fi-FI"/>
              </w:rPr>
            </w:pPr>
            <w:r w:rsidRPr="00C04A08">
              <w:rPr>
                <w:lang w:eastAsia="fi-FI"/>
              </w:rPr>
              <w:t>CA_n261G</w:t>
            </w:r>
          </w:p>
        </w:tc>
        <w:tc>
          <w:tcPr>
            <w:tcW w:w="298" w:type="pct"/>
            <w:tcBorders>
              <w:top w:val="nil"/>
              <w:left w:val="nil"/>
              <w:bottom w:val="single" w:sz="4" w:space="0" w:color="auto"/>
              <w:right w:val="single" w:sz="4" w:space="0" w:color="auto"/>
            </w:tcBorders>
            <w:shd w:val="clear" w:color="auto" w:fill="auto"/>
            <w:vAlign w:val="center"/>
            <w:hideMark/>
          </w:tcPr>
          <w:p w14:paraId="7141F9EB" w14:textId="77777777" w:rsidR="008B12B7" w:rsidRPr="00C04A08" w:rsidRDefault="008B12B7" w:rsidP="008B12B7">
            <w:pPr>
              <w:pStyle w:val="TAL"/>
              <w:rPr>
                <w:lang w:val="fi-FI" w:eastAsia="fi-FI"/>
              </w:rPr>
            </w:pPr>
            <w:r w:rsidRPr="00C04A08">
              <w:rPr>
                <w:lang w:val="fi-FI" w:eastAsia="fi-FI"/>
              </w:rPr>
              <w:t> </w:t>
            </w:r>
          </w:p>
        </w:tc>
        <w:tc>
          <w:tcPr>
            <w:tcW w:w="298" w:type="pct"/>
            <w:tcBorders>
              <w:top w:val="nil"/>
              <w:left w:val="nil"/>
              <w:bottom w:val="single" w:sz="4" w:space="0" w:color="auto"/>
              <w:right w:val="single" w:sz="4" w:space="0" w:color="auto"/>
            </w:tcBorders>
            <w:shd w:val="clear" w:color="auto" w:fill="auto"/>
            <w:vAlign w:val="center"/>
            <w:hideMark/>
          </w:tcPr>
          <w:p w14:paraId="0B1D980C" w14:textId="77777777" w:rsidR="008B12B7" w:rsidRPr="00C04A08" w:rsidRDefault="008B12B7" w:rsidP="008B12B7">
            <w:pPr>
              <w:pStyle w:val="TAL"/>
              <w:rPr>
                <w:lang w:val="fi-FI" w:eastAsia="fi-FI"/>
              </w:rPr>
            </w:pPr>
            <w:r w:rsidRPr="00C04A08">
              <w:rPr>
                <w:lang w:val="fi-FI" w:eastAsia="fi-FI"/>
              </w:rPr>
              <w:t> </w:t>
            </w:r>
          </w:p>
        </w:tc>
        <w:tc>
          <w:tcPr>
            <w:tcW w:w="298" w:type="pct"/>
            <w:tcBorders>
              <w:top w:val="nil"/>
              <w:left w:val="nil"/>
              <w:bottom w:val="single" w:sz="4" w:space="0" w:color="auto"/>
              <w:right w:val="single" w:sz="4" w:space="0" w:color="auto"/>
            </w:tcBorders>
            <w:shd w:val="clear" w:color="auto" w:fill="auto"/>
            <w:vAlign w:val="center"/>
            <w:hideMark/>
          </w:tcPr>
          <w:p w14:paraId="095EB897" w14:textId="77777777" w:rsidR="008B12B7" w:rsidRPr="00C04A08" w:rsidRDefault="008B12B7" w:rsidP="008B12B7">
            <w:pPr>
              <w:pStyle w:val="TAL"/>
              <w:rPr>
                <w:lang w:val="fi-FI" w:eastAsia="fi-FI"/>
              </w:rPr>
            </w:pPr>
            <w:r w:rsidRPr="00C04A08">
              <w:rPr>
                <w:lang w:val="fi-FI" w:eastAsia="fi-FI"/>
              </w:rPr>
              <w:t> </w:t>
            </w:r>
          </w:p>
        </w:tc>
        <w:tc>
          <w:tcPr>
            <w:tcW w:w="248" w:type="pct"/>
            <w:tcBorders>
              <w:top w:val="nil"/>
              <w:left w:val="nil"/>
              <w:bottom w:val="single" w:sz="4" w:space="0" w:color="auto"/>
              <w:right w:val="single" w:sz="4" w:space="0" w:color="auto"/>
            </w:tcBorders>
            <w:shd w:val="clear" w:color="auto" w:fill="auto"/>
            <w:vAlign w:val="center"/>
            <w:hideMark/>
          </w:tcPr>
          <w:p w14:paraId="11DC1D20" w14:textId="77777777" w:rsidR="008B12B7" w:rsidRPr="00C04A08" w:rsidRDefault="008B12B7" w:rsidP="008B12B7">
            <w:pPr>
              <w:pStyle w:val="TAL"/>
              <w:rPr>
                <w:lang w:val="fi-FI" w:eastAsia="fi-FI"/>
              </w:rPr>
            </w:pPr>
            <w:r w:rsidRPr="00C04A08">
              <w:rPr>
                <w:lang w:val="en-US" w:eastAsia="fi-FI"/>
              </w:rPr>
              <w:t> </w:t>
            </w:r>
          </w:p>
        </w:tc>
        <w:tc>
          <w:tcPr>
            <w:tcW w:w="248" w:type="pct"/>
            <w:tcBorders>
              <w:top w:val="nil"/>
              <w:left w:val="nil"/>
              <w:bottom w:val="single" w:sz="4" w:space="0" w:color="auto"/>
              <w:right w:val="single" w:sz="4" w:space="0" w:color="auto"/>
            </w:tcBorders>
            <w:shd w:val="clear" w:color="auto" w:fill="auto"/>
            <w:vAlign w:val="center"/>
            <w:hideMark/>
          </w:tcPr>
          <w:p w14:paraId="445604CE" w14:textId="77777777" w:rsidR="008B12B7" w:rsidRPr="00C04A08" w:rsidRDefault="008B12B7" w:rsidP="008B12B7">
            <w:pPr>
              <w:pStyle w:val="TAL"/>
              <w:rPr>
                <w:lang w:val="fi-FI" w:eastAsia="fi-FI"/>
              </w:rPr>
            </w:pPr>
            <w:r w:rsidRPr="00C04A08">
              <w:rPr>
                <w:lang w:val="en-US" w:eastAsia="fi-FI"/>
              </w:rPr>
              <w:t> </w:t>
            </w:r>
          </w:p>
        </w:tc>
        <w:tc>
          <w:tcPr>
            <w:tcW w:w="249" w:type="pct"/>
            <w:tcBorders>
              <w:top w:val="nil"/>
              <w:left w:val="nil"/>
              <w:bottom w:val="single" w:sz="4" w:space="0" w:color="auto"/>
              <w:right w:val="single" w:sz="4" w:space="0" w:color="auto"/>
            </w:tcBorders>
            <w:shd w:val="clear" w:color="auto" w:fill="auto"/>
            <w:vAlign w:val="center"/>
            <w:hideMark/>
          </w:tcPr>
          <w:p w14:paraId="330324CF" w14:textId="77777777" w:rsidR="008B12B7" w:rsidRPr="00C04A08" w:rsidRDefault="008B12B7" w:rsidP="008B12B7">
            <w:pPr>
              <w:pStyle w:val="TAL"/>
              <w:rPr>
                <w:lang w:val="fi-FI" w:eastAsia="fi-FI"/>
              </w:rPr>
            </w:pPr>
            <w:r w:rsidRPr="00C04A08">
              <w:rPr>
                <w:lang w:val="en-US" w:eastAsia="fi-FI"/>
              </w:rPr>
              <w:t> </w:t>
            </w:r>
          </w:p>
        </w:tc>
        <w:tc>
          <w:tcPr>
            <w:tcW w:w="240" w:type="pct"/>
            <w:tcBorders>
              <w:top w:val="nil"/>
              <w:left w:val="nil"/>
              <w:bottom w:val="single" w:sz="4" w:space="0" w:color="auto"/>
              <w:right w:val="single" w:sz="4" w:space="0" w:color="auto"/>
            </w:tcBorders>
            <w:shd w:val="clear" w:color="auto" w:fill="auto"/>
            <w:vAlign w:val="center"/>
            <w:hideMark/>
          </w:tcPr>
          <w:p w14:paraId="1AA7E81A" w14:textId="77777777" w:rsidR="008B12B7" w:rsidRPr="00C04A08" w:rsidRDefault="008B12B7" w:rsidP="008B12B7">
            <w:pPr>
              <w:pStyle w:val="TAL"/>
              <w:rPr>
                <w:lang w:val="fi-FI" w:eastAsia="fi-FI"/>
              </w:rPr>
            </w:pPr>
            <w:r w:rsidRPr="00C04A08">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367FEB30" w14:textId="77777777" w:rsidR="008B12B7" w:rsidRPr="00C04A08" w:rsidRDefault="008B12B7" w:rsidP="008B12B7">
            <w:pPr>
              <w:pStyle w:val="TAL"/>
              <w:rPr>
                <w:lang w:val="fi-FI" w:eastAsia="fi-FI"/>
              </w:rPr>
            </w:pPr>
            <w:r w:rsidRPr="00C04A08">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646E5DB0" w14:textId="77777777" w:rsidR="008B12B7" w:rsidRPr="00C04A08" w:rsidRDefault="008B12B7" w:rsidP="008B12B7">
            <w:pPr>
              <w:pStyle w:val="TAL"/>
              <w:rPr>
                <w:lang w:val="fi-FI" w:eastAsia="fi-FI"/>
              </w:rPr>
            </w:pPr>
            <w:r w:rsidRPr="00C04A08">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790D0D30" w14:textId="77777777" w:rsidR="008B12B7" w:rsidRPr="00C04A08" w:rsidRDefault="008B12B7" w:rsidP="008B12B7">
            <w:pPr>
              <w:pStyle w:val="TAL"/>
              <w:rPr>
                <w:lang w:val="fi-FI" w:eastAsia="fi-FI"/>
              </w:rPr>
            </w:pPr>
            <w:r w:rsidRPr="00C04A08">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04BFEBFE" w14:textId="77777777" w:rsidR="008B12B7" w:rsidRPr="00C04A08" w:rsidRDefault="008B12B7" w:rsidP="008B12B7">
            <w:pPr>
              <w:pStyle w:val="TAL"/>
              <w:rPr>
                <w:lang w:val="fi-FI" w:eastAsia="fi-FI"/>
              </w:rPr>
            </w:pPr>
            <w:r w:rsidRPr="00C04A08">
              <w:rPr>
                <w:lang w:val="en-US" w:eastAsia="fi-FI"/>
              </w:rPr>
              <w:t> </w:t>
            </w:r>
          </w:p>
        </w:tc>
        <w:tc>
          <w:tcPr>
            <w:tcW w:w="351" w:type="pct"/>
            <w:tcBorders>
              <w:top w:val="nil"/>
              <w:left w:val="nil"/>
              <w:bottom w:val="single" w:sz="4" w:space="0" w:color="auto"/>
              <w:right w:val="single" w:sz="4" w:space="0" w:color="auto"/>
            </w:tcBorders>
            <w:shd w:val="clear" w:color="auto" w:fill="auto"/>
            <w:noWrap/>
            <w:vAlign w:val="center"/>
            <w:hideMark/>
          </w:tcPr>
          <w:p w14:paraId="51CD24FF" w14:textId="77777777" w:rsidR="008B12B7" w:rsidRPr="00C04A08" w:rsidRDefault="008B12B7" w:rsidP="008B12B7">
            <w:pPr>
              <w:pStyle w:val="TAC"/>
              <w:rPr>
                <w:lang w:val="fi-FI" w:eastAsia="fi-FI"/>
              </w:rPr>
            </w:pPr>
            <w:r w:rsidRPr="00C04A08">
              <w:rPr>
                <w:lang w:val="en-US" w:eastAsia="fi-FI"/>
              </w:rPr>
              <w:t>600</w:t>
            </w:r>
          </w:p>
        </w:tc>
        <w:tc>
          <w:tcPr>
            <w:tcW w:w="200" w:type="pct"/>
            <w:tcBorders>
              <w:top w:val="nil"/>
              <w:left w:val="nil"/>
              <w:bottom w:val="single" w:sz="4" w:space="0" w:color="auto"/>
              <w:right w:val="single" w:sz="4" w:space="0" w:color="auto"/>
            </w:tcBorders>
            <w:shd w:val="clear" w:color="auto" w:fill="auto"/>
            <w:noWrap/>
            <w:vAlign w:val="center"/>
            <w:hideMark/>
          </w:tcPr>
          <w:p w14:paraId="46112D8B" w14:textId="77777777" w:rsidR="008B12B7" w:rsidRPr="00C04A08" w:rsidRDefault="008B12B7" w:rsidP="008B12B7">
            <w:pPr>
              <w:pStyle w:val="TAC"/>
              <w:rPr>
                <w:lang w:val="fi-FI" w:eastAsia="fi-FI"/>
              </w:rPr>
            </w:pPr>
            <w:r w:rsidRPr="00C04A08">
              <w:rPr>
                <w:lang w:val="en-US" w:eastAsia="fi-FI"/>
              </w:rPr>
              <w:t>0</w:t>
            </w:r>
          </w:p>
        </w:tc>
      </w:tr>
      <w:tr w:rsidR="008B12B7" w:rsidRPr="00C04A08" w14:paraId="52FBB6B4" w14:textId="77777777" w:rsidTr="008B12B7">
        <w:tblPrEx>
          <w:jc w:val="left"/>
          <w:tblCellMar>
            <w:left w:w="70" w:type="dxa"/>
            <w:right w:w="70" w:type="dxa"/>
          </w:tblCellMar>
        </w:tblPrEx>
        <w:trPr>
          <w:gridAfter w:val="1"/>
          <w:wAfter w:w="84" w:type="pct"/>
          <w:trHeight w:val="290"/>
        </w:trPr>
        <w:tc>
          <w:tcPr>
            <w:tcW w:w="495" w:type="pct"/>
            <w:tcBorders>
              <w:top w:val="nil"/>
              <w:left w:val="single" w:sz="4" w:space="0" w:color="auto"/>
              <w:bottom w:val="single" w:sz="4" w:space="0" w:color="auto"/>
              <w:right w:val="single" w:sz="4" w:space="0" w:color="auto"/>
            </w:tcBorders>
            <w:shd w:val="clear" w:color="auto" w:fill="auto"/>
            <w:vAlign w:val="center"/>
            <w:hideMark/>
          </w:tcPr>
          <w:p w14:paraId="39864F6F" w14:textId="77777777" w:rsidR="008B12B7" w:rsidRPr="00C04A08" w:rsidRDefault="008B12B7" w:rsidP="008B12B7">
            <w:pPr>
              <w:pStyle w:val="TAL"/>
              <w:rPr>
                <w:lang w:val="fi-FI" w:eastAsia="fi-FI"/>
              </w:rPr>
            </w:pPr>
            <w:r w:rsidRPr="00C04A08">
              <w:rPr>
                <w:lang w:eastAsia="fi-FI"/>
              </w:rPr>
              <w:t>CA_n261(4G)</w:t>
            </w:r>
          </w:p>
        </w:tc>
        <w:tc>
          <w:tcPr>
            <w:tcW w:w="381" w:type="pct"/>
            <w:tcBorders>
              <w:top w:val="nil"/>
              <w:left w:val="nil"/>
              <w:bottom w:val="single" w:sz="4" w:space="0" w:color="auto"/>
              <w:right w:val="single" w:sz="4" w:space="0" w:color="auto"/>
            </w:tcBorders>
            <w:shd w:val="clear" w:color="auto" w:fill="auto"/>
            <w:vAlign w:val="center"/>
            <w:hideMark/>
          </w:tcPr>
          <w:p w14:paraId="70A22A84" w14:textId="77777777" w:rsidR="008B12B7" w:rsidRPr="00C04A08" w:rsidRDefault="008B12B7" w:rsidP="008B12B7">
            <w:pPr>
              <w:pStyle w:val="TAL"/>
              <w:rPr>
                <w:lang w:val="fi-FI" w:eastAsia="fi-FI"/>
              </w:rPr>
            </w:pPr>
            <w:r w:rsidRPr="00C04A08">
              <w:t>-</w:t>
            </w:r>
          </w:p>
        </w:tc>
        <w:tc>
          <w:tcPr>
            <w:tcW w:w="314" w:type="pct"/>
            <w:tcBorders>
              <w:top w:val="nil"/>
              <w:left w:val="nil"/>
              <w:bottom w:val="single" w:sz="4" w:space="0" w:color="auto"/>
              <w:right w:val="single" w:sz="4" w:space="0" w:color="auto"/>
            </w:tcBorders>
            <w:shd w:val="clear" w:color="auto" w:fill="auto"/>
            <w:vAlign w:val="center"/>
            <w:hideMark/>
          </w:tcPr>
          <w:p w14:paraId="1845F7F3" w14:textId="77777777" w:rsidR="008B12B7" w:rsidRPr="00C04A08" w:rsidRDefault="008B12B7" w:rsidP="008B12B7">
            <w:pPr>
              <w:pStyle w:val="TAL"/>
              <w:rPr>
                <w:lang w:val="fi-FI" w:eastAsia="fi-FI"/>
              </w:rPr>
            </w:pPr>
            <w:r w:rsidRPr="00C04A08">
              <w:rPr>
                <w:lang w:eastAsia="fi-FI"/>
              </w:rPr>
              <w:t>CA_n261G</w:t>
            </w:r>
          </w:p>
        </w:tc>
        <w:tc>
          <w:tcPr>
            <w:tcW w:w="298" w:type="pct"/>
            <w:tcBorders>
              <w:top w:val="nil"/>
              <w:left w:val="nil"/>
              <w:bottom w:val="single" w:sz="4" w:space="0" w:color="auto"/>
              <w:right w:val="single" w:sz="4" w:space="0" w:color="auto"/>
            </w:tcBorders>
            <w:shd w:val="clear" w:color="auto" w:fill="auto"/>
            <w:vAlign w:val="center"/>
            <w:hideMark/>
          </w:tcPr>
          <w:p w14:paraId="4F45F1A1" w14:textId="77777777" w:rsidR="008B12B7" w:rsidRPr="00C04A08" w:rsidRDefault="008B12B7" w:rsidP="008B12B7">
            <w:pPr>
              <w:pStyle w:val="TAL"/>
              <w:rPr>
                <w:lang w:val="fi-FI" w:eastAsia="fi-FI"/>
              </w:rPr>
            </w:pPr>
            <w:r w:rsidRPr="00C04A08">
              <w:rPr>
                <w:lang w:eastAsia="fi-FI"/>
              </w:rPr>
              <w:t>CA_n261G</w:t>
            </w:r>
          </w:p>
        </w:tc>
        <w:tc>
          <w:tcPr>
            <w:tcW w:w="298" w:type="pct"/>
            <w:tcBorders>
              <w:top w:val="nil"/>
              <w:left w:val="nil"/>
              <w:bottom w:val="single" w:sz="4" w:space="0" w:color="auto"/>
              <w:right w:val="single" w:sz="4" w:space="0" w:color="auto"/>
            </w:tcBorders>
            <w:shd w:val="clear" w:color="auto" w:fill="auto"/>
            <w:vAlign w:val="center"/>
            <w:hideMark/>
          </w:tcPr>
          <w:p w14:paraId="49538AD9" w14:textId="77777777" w:rsidR="008B12B7" w:rsidRPr="00C04A08" w:rsidRDefault="008B12B7" w:rsidP="008B12B7">
            <w:pPr>
              <w:pStyle w:val="TAL"/>
              <w:rPr>
                <w:lang w:val="fi-FI" w:eastAsia="fi-FI"/>
              </w:rPr>
            </w:pPr>
            <w:r w:rsidRPr="00C04A08">
              <w:rPr>
                <w:lang w:eastAsia="fi-FI"/>
              </w:rPr>
              <w:t>CA_n261G</w:t>
            </w:r>
          </w:p>
        </w:tc>
        <w:tc>
          <w:tcPr>
            <w:tcW w:w="298" w:type="pct"/>
            <w:tcBorders>
              <w:top w:val="nil"/>
              <w:left w:val="nil"/>
              <w:bottom w:val="single" w:sz="4" w:space="0" w:color="auto"/>
              <w:right w:val="single" w:sz="4" w:space="0" w:color="auto"/>
            </w:tcBorders>
            <w:shd w:val="clear" w:color="auto" w:fill="auto"/>
            <w:vAlign w:val="center"/>
            <w:hideMark/>
          </w:tcPr>
          <w:p w14:paraId="25028D1C" w14:textId="77777777" w:rsidR="008B12B7" w:rsidRPr="00C04A08" w:rsidRDefault="008B12B7" w:rsidP="008B12B7">
            <w:pPr>
              <w:pStyle w:val="TAL"/>
              <w:rPr>
                <w:lang w:val="fi-FI" w:eastAsia="fi-FI"/>
              </w:rPr>
            </w:pPr>
            <w:r w:rsidRPr="00C04A08">
              <w:rPr>
                <w:lang w:eastAsia="fi-FI"/>
              </w:rPr>
              <w:t>CA_n261G</w:t>
            </w:r>
          </w:p>
        </w:tc>
        <w:tc>
          <w:tcPr>
            <w:tcW w:w="298" w:type="pct"/>
            <w:tcBorders>
              <w:top w:val="nil"/>
              <w:left w:val="nil"/>
              <w:bottom w:val="single" w:sz="4" w:space="0" w:color="auto"/>
              <w:right w:val="single" w:sz="4" w:space="0" w:color="auto"/>
            </w:tcBorders>
            <w:shd w:val="clear" w:color="auto" w:fill="auto"/>
            <w:vAlign w:val="center"/>
            <w:hideMark/>
          </w:tcPr>
          <w:p w14:paraId="6DEC42B0" w14:textId="77777777" w:rsidR="008B12B7" w:rsidRPr="00C04A08" w:rsidRDefault="008B12B7" w:rsidP="008B12B7">
            <w:pPr>
              <w:pStyle w:val="TAL"/>
              <w:rPr>
                <w:lang w:val="fi-FI" w:eastAsia="fi-FI"/>
              </w:rPr>
            </w:pPr>
            <w:r w:rsidRPr="00C04A08">
              <w:rPr>
                <w:lang w:val="fi-FI" w:eastAsia="fi-FI"/>
              </w:rPr>
              <w:t> </w:t>
            </w:r>
          </w:p>
        </w:tc>
        <w:tc>
          <w:tcPr>
            <w:tcW w:w="298" w:type="pct"/>
            <w:tcBorders>
              <w:top w:val="nil"/>
              <w:left w:val="nil"/>
              <w:bottom w:val="single" w:sz="4" w:space="0" w:color="auto"/>
              <w:right w:val="single" w:sz="4" w:space="0" w:color="auto"/>
            </w:tcBorders>
            <w:shd w:val="clear" w:color="auto" w:fill="auto"/>
            <w:vAlign w:val="center"/>
            <w:hideMark/>
          </w:tcPr>
          <w:p w14:paraId="1BC739C6" w14:textId="77777777" w:rsidR="008B12B7" w:rsidRPr="00C04A08" w:rsidRDefault="008B12B7" w:rsidP="008B12B7">
            <w:pPr>
              <w:pStyle w:val="TAL"/>
              <w:rPr>
                <w:lang w:val="fi-FI" w:eastAsia="fi-FI"/>
              </w:rPr>
            </w:pPr>
            <w:r w:rsidRPr="00C04A08">
              <w:rPr>
                <w:lang w:val="fi-FI" w:eastAsia="fi-FI"/>
              </w:rPr>
              <w:t> </w:t>
            </w:r>
          </w:p>
        </w:tc>
        <w:tc>
          <w:tcPr>
            <w:tcW w:w="248" w:type="pct"/>
            <w:tcBorders>
              <w:top w:val="nil"/>
              <w:left w:val="nil"/>
              <w:bottom w:val="single" w:sz="4" w:space="0" w:color="auto"/>
              <w:right w:val="single" w:sz="4" w:space="0" w:color="auto"/>
            </w:tcBorders>
            <w:shd w:val="clear" w:color="auto" w:fill="auto"/>
            <w:vAlign w:val="center"/>
            <w:hideMark/>
          </w:tcPr>
          <w:p w14:paraId="450020B2" w14:textId="77777777" w:rsidR="008B12B7" w:rsidRPr="00C04A08" w:rsidRDefault="008B12B7" w:rsidP="008B12B7">
            <w:pPr>
              <w:pStyle w:val="TAL"/>
              <w:rPr>
                <w:lang w:val="fi-FI" w:eastAsia="fi-FI"/>
              </w:rPr>
            </w:pPr>
            <w:r w:rsidRPr="00C04A08">
              <w:rPr>
                <w:lang w:val="fi-FI" w:eastAsia="fi-FI"/>
              </w:rPr>
              <w:t> </w:t>
            </w:r>
          </w:p>
        </w:tc>
        <w:tc>
          <w:tcPr>
            <w:tcW w:w="248" w:type="pct"/>
            <w:tcBorders>
              <w:top w:val="nil"/>
              <w:left w:val="nil"/>
              <w:bottom w:val="single" w:sz="4" w:space="0" w:color="auto"/>
              <w:right w:val="single" w:sz="4" w:space="0" w:color="auto"/>
            </w:tcBorders>
            <w:shd w:val="clear" w:color="auto" w:fill="auto"/>
            <w:vAlign w:val="center"/>
            <w:hideMark/>
          </w:tcPr>
          <w:p w14:paraId="30F3163F" w14:textId="77777777" w:rsidR="008B12B7" w:rsidRPr="00C04A08" w:rsidRDefault="008B12B7" w:rsidP="008B12B7">
            <w:pPr>
              <w:pStyle w:val="TAL"/>
              <w:rPr>
                <w:lang w:val="fi-FI" w:eastAsia="fi-FI"/>
              </w:rPr>
            </w:pPr>
            <w:r w:rsidRPr="00C04A08">
              <w:rPr>
                <w:lang w:val="fi-FI" w:eastAsia="fi-FI"/>
              </w:rPr>
              <w:t> </w:t>
            </w:r>
          </w:p>
        </w:tc>
        <w:tc>
          <w:tcPr>
            <w:tcW w:w="249" w:type="pct"/>
            <w:tcBorders>
              <w:top w:val="nil"/>
              <w:left w:val="nil"/>
              <w:bottom w:val="single" w:sz="4" w:space="0" w:color="auto"/>
              <w:right w:val="single" w:sz="4" w:space="0" w:color="auto"/>
            </w:tcBorders>
            <w:shd w:val="clear" w:color="auto" w:fill="auto"/>
            <w:vAlign w:val="center"/>
            <w:hideMark/>
          </w:tcPr>
          <w:p w14:paraId="78A93098" w14:textId="77777777" w:rsidR="008B12B7" w:rsidRPr="00C04A08" w:rsidRDefault="008B12B7" w:rsidP="008B12B7">
            <w:pPr>
              <w:pStyle w:val="TAL"/>
              <w:rPr>
                <w:lang w:val="fi-FI" w:eastAsia="fi-FI"/>
              </w:rPr>
            </w:pPr>
            <w:r w:rsidRPr="00C04A08">
              <w:rPr>
                <w:lang w:val="en-US" w:eastAsia="fi-FI"/>
              </w:rPr>
              <w:t> </w:t>
            </w:r>
          </w:p>
        </w:tc>
        <w:tc>
          <w:tcPr>
            <w:tcW w:w="240" w:type="pct"/>
            <w:tcBorders>
              <w:top w:val="nil"/>
              <w:left w:val="nil"/>
              <w:bottom w:val="single" w:sz="4" w:space="0" w:color="auto"/>
              <w:right w:val="single" w:sz="4" w:space="0" w:color="auto"/>
            </w:tcBorders>
            <w:shd w:val="clear" w:color="auto" w:fill="auto"/>
            <w:vAlign w:val="center"/>
            <w:hideMark/>
          </w:tcPr>
          <w:p w14:paraId="0DBA42E3" w14:textId="77777777" w:rsidR="008B12B7" w:rsidRPr="00C04A08" w:rsidRDefault="008B12B7" w:rsidP="008B12B7">
            <w:pPr>
              <w:pStyle w:val="TAL"/>
              <w:rPr>
                <w:lang w:val="fi-FI" w:eastAsia="fi-FI"/>
              </w:rPr>
            </w:pPr>
            <w:r w:rsidRPr="00C04A08">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3DA4C81F" w14:textId="77777777" w:rsidR="008B12B7" w:rsidRPr="00C04A08" w:rsidRDefault="008B12B7" w:rsidP="008B12B7">
            <w:pPr>
              <w:pStyle w:val="TAL"/>
              <w:rPr>
                <w:lang w:val="fi-FI" w:eastAsia="fi-FI"/>
              </w:rPr>
            </w:pPr>
            <w:r w:rsidRPr="00C04A08">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759E15F0" w14:textId="77777777" w:rsidR="008B12B7" w:rsidRPr="00C04A08" w:rsidRDefault="008B12B7" w:rsidP="008B12B7">
            <w:pPr>
              <w:pStyle w:val="TAL"/>
              <w:rPr>
                <w:lang w:val="fi-FI" w:eastAsia="fi-FI"/>
              </w:rPr>
            </w:pPr>
            <w:r w:rsidRPr="00C04A08">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4CBC9FBB" w14:textId="77777777" w:rsidR="008B12B7" w:rsidRPr="00C04A08" w:rsidRDefault="008B12B7" w:rsidP="008B12B7">
            <w:pPr>
              <w:pStyle w:val="TAL"/>
              <w:rPr>
                <w:lang w:val="fi-FI" w:eastAsia="fi-FI"/>
              </w:rPr>
            </w:pPr>
            <w:r w:rsidRPr="00C04A08">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7B48B966" w14:textId="77777777" w:rsidR="008B12B7" w:rsidRPr="00C04A08" w:rsidRDefault="008B12B7" w:rsidP="008B12B7">
            <w:pPr>
              <w:pStyle w:val="TAL"/>
              <w:rPr>
                <w:lang w:val="fi-FI" w:eastAsia="fi-FI"/>
              </w:rPr>
            </w:pPr>
            <w:r w:rsidRPr="00C04A08">
              <w:rPr>
                <w:lang w:val="en-US" w:eastAsia="fi-FI"/>
              </w:rPr>
              <w:t> </w:t>
            </w:r>
          </w:p>
        </w:tc>
        <w:tc>
          <w:tcPr>
            <w:tcW w:w="351" w:type="pct"/>
            <w:tcBorders>
              <w:top w:val="nil"/>
              <w:left w:val="nil"/>
              <w:bottom w:val="single" w:sz="4" w:space="0" w:color="auto"/>
              <w:right w:val="single" w:sz="4" w:space="0" w:color="auto"/>
            </w:tcBorders>
            <w:shd w:val="clear" w:color="auto" w:fill="auto"/>
            <w:noWrap/>
            <w:vAlign w:val="center"/>
            <w:hideMark/>
          </w:tcPr>
          <w:p w14:paraId="2FFD708C" w14:textId="77777777" w:rsidR="008B12B7" w:rsidRPr="00C04A08" w:rsidRDefault="008B12B7" w:rsidP="008B12B7">
            <w:pPr>
              <w:pStyle w:val="TAC"/>
              <w:rPr>
                <w:lang w:val="fi-FI" w:eastAsia="fi-FI"/>
              </w:rPr>
            </w:pPr>
            <w:r w:rsidRPr="00C04A08">
              <w:rPr>
                <w:rFonts w:eastAsia="Yu Mincho"/>
                <w:lang w:eastAsia="fi-FI"/>
              </w:rPr>
              <w:t>800</w:t>
            </w:r>
          </w:p>
        </w:tc>
        <w:tc>
          <w:tcPr>
            <w:tcW w:w="200" w:type="pct"/>
            <w:tcBorders>
              <w:top w:val="nil"/>
              <w:left w:val="nil"/>
              <w:bottom w:val="single" w:sz="4" w:space="0" w:color="auto"/>
              <w:right w:val="single" w:sz="4" w:space="0" w:color="auto"/>
            </w:tcBorders>
            <w:shd w:val="clear" w:color="auto" w:fill="auto"/>
            <w:noWrap/>
            <w:vAlign w:val="center"/>
            <w:hideMark/>
          </w:tcPr>
          <w:p w14:paraId="28D37351" w14:textId="77777777" w:rsidR="008B12B7" w:rsidRPr="00C04A08" w:rsidRDefault="008B12B7" w:rsidP="008B12B7">
            <w:pPr>
              <w:pStyle w:val="TAC"/>
              <w:rPr>
                <w:lang w:val="fi-FI" w:eastAsia="fi-FI"/>
              </w:rPr>
            </w:pPr>
            <w:r w:rsidRPr="00C04A08">
              <w:rPr>
                <w:lang w:val="en-US" w:eastAsia="fi-FI"/>
              </w:rPr>
              <w:t>0</w:t>
            </w:r>
          </w:p>
        </w:tc>
      </w:tr>
      <w:tr w:rsidR="008B12B7" w:rsidRPr="00C04A08" w14:paraId="7A469178" w14:textId="77777777" w:rsidTr="008B12B7">
        <w:tblPrEx>
          <w:jc w:val="left"/>
          <w:tblCellMar>
            <w:left w:w="70" w:type="dxa"/>
            <w:right w:w="70" w:type="dxa"/>
          </w:tblCellMar>
        </w:tblPrEx>
        <w:trPr>
          <w:gridAfter w:val="1"/>
          <w:wAfter w:w="84" w:type="pct"/>
          <w:trHeight w:val="290"/>
        </w:trPr>
        <w:tc>
          <w:tcPr>
            <w:tcW w:w="495" w:type="pct"/>
            <w:tcBorders>
              <w:top w:val="nil"/>
              <w:left w:val="single" w:sz="4" w:space="0" w:color="auto"/>
              <w:bottom w:val="single" w:sz="4" w:space="0" w:color="auto"/>
              <w:right w:val="single" w:sz="4" w:space="0" w:color="auto"/>
            </w:tcBorders>
            <w:shd w:val="clear" w:color="auto" w:fill="auto"/>
            <w:vAlign w:val="center"/>
            <w:hideMark/>
          </w:tcPr>
          <w:p w14:paraId="1D9CEDC9" w14:textId="77777777" w:rsidR="008B12B7" w:rsidRPr="00C04A08" w:rsidRDefault="008B12B7" w:rsidP="008B12B7">
            <w:pPr>
              <w:pStyle w:val="TAL"/>
              <w:rPr>
                <w:lang w:val="fi-FI" w:eastAsia="fi-FI"/>
              </w:rPr>
            </w:pPr>
            <w:r w:rsidRPr="00C04A08">
              <w:rPr>
                <w:lang w:val="x-none" w:eastAsia="fi-FI"/>
              </w:rPr>
              <w:t>CA_n261(2H)</w:t>
            </w:r>
          </w:p>
        </w:tc>
        <w:tc>
          <w:tcPr>
            <w:tcW w:w="381" w:type="pct"/>
            <w:tcBorders>
              <w:top w:val="nil"/>
              <w:left w:val="nil"/>
              <w:bottom w:val="single" w:sz="4" w:space="0" w:color="auto"/>
              <w:right w:val="single" w:sz="4" w:space="0" w:color="auto"/>
            </w:tcBorders>
            <w:shd w:val="clear" w:color="auto" w:fill="auto"/>
            <w:vAlign w:val="center"/>
            <w:hideMark/>
          </w:tcPr>
          <w:p w14:paraId="285AFC0E" w14:textId="77777777" w:rsidR="008B12B7" w:rsidRPr="00C04A08" w:rsidRDefault="008B12B7" w:rsidP="008B12B7">
            <w:pPr>
              <w:pStyle w:val="TAL"/>
              <w:rPr>
                <w:lang w:val="fi-FI" w:eastAsia="fi-FI"/>
              </w:rPr>
            </w:pPr>
            <w:r w:rsidRPr="00C04A08">
              <w:t>CA_n261</w:t>
            </w:r>
            <w:proofErr w:type="gramStart"/>
            <w:r w:rsidRPr="00C04A08">
              <w:t>G  CA</w:t>
            </w:r>
            <w:proofErr w:type="gramEnd"/>
            <w:r w:rsidRPr="00C04A08">
              <w:t>_n261H</w:t>
            </w:r>
          </w:p>
        </w:tc>
        <w:tc>
          <w:tcPr>
            <w:tcW w:w="314" w:type="pct"/>
            <w:tcBorders>
              <w:top w:val="nil"/>
              <w:left w:val="nil"/>
              <w:bottom w:val="single" w:sz="4" w:space="0" w:color="auto"/>
              <w:right w:val="single" w:sz="4" w:space="0" w:color="auto"/>
            </w:tcBorders>
            <w:shd w:val="clear" w:color="auto" w:fill="auto"/>
            <w:vAlign w:val="center"/>
            <w:hideMark/>
          </w:tcPr>
          <w:p w14:paraId="45847C3A" w14:textId="77777777" w:rsidR="008B12B7" w:rsidRPr="00C04A08" w:rsidRDefault="008B12B7" w:rsidP="008B12B7">
            <w:pPr>
              <w:pStyle w:val="TAL"/>
              <w:rPr>
                <w:lang w:val="fi-FI" w:eastAsia="fi-FI"/>
              </w:rPr>
            </w:pPr>
            <w:r w:rsidRPr="00C04A08">
              <w:rPr>
                <w:lang w:eastAsia="fi-FI"/>
              </w:rPr>
              <w:t>CA_n261H</w:t>
            </w:r>
          </w:p>
        </w:tc>
        <w:tc>
          <w:tcPr>
            <w:tcW w:w="298" w:type="pct"/>
            <w:tcBorders>
              <w:top w:val="nil"/>
              <w:left w:val="nil"/>
              <w:bottom w:val="single" w:sz="4" w:space="0" w:color="auto"/>
              <w:right w:val="single" w:sz="4" w:space="0" w:color="auto"/>
            </w:tcBorders>
            <w:shd w:val="clear" w:color="auto" w:fill="auto"/>
            <w:vAlign w:val="center"/>
            <w:hideMark/>
          </w:tcPr>
          <w:p w14:paraId="069EA06E" w14:textId="77777777" w:rsidR="008B12B7" w:rsidRPr="00C04A08" w:rsidRDefault="008B12B7" w:rsidP="008B12B7">
            <w:pPr>
              <w:pStyle w:val="TAL"/>
              <w:rPr>
                <w:lang w:val="fi-FI" w:eastAsia="fi-FI"/>
              </w:rPr>
            </w:pPr>
            <w:r w:rsidRPr="00C04A08">
              <w:rPr>
                <w:lang w:eastAsia="fi-FI"/>
              </w:rPr>
              <w:t>CA_n261H</w:t>
            </w:r>
          </w:p>
        </w:tc>
        <w:tc>
          <w:tcPr>
            <w:tcW w:w="298" w:type="pct"/>
            <w:tcBorders>
              <w:top w:val="nil"/>
              <w:left w:val="nil"/>
              <w:bottom w:val="single" w:sz="4" w:space="0" w:color="auto"/>
              <w:right w:val="single" w:sz="4" w:space="0" w:color="auto"/>
            </w:tcBorders>
            <w:shd w:val="clear" w:color="auto" w:fill="auto"/>
            <w:vAlign w:val="center"/>
            <w:hideMark/>
          </w:tcPr>
          <w:p w14:paraId="0E7D49E5" w14:textId="77777777" w:rsidR="008B12B7" w:rsidRPr="00C04A08" w:rsidRDefault="008B12B7" w:rsidP="008B12B7">
            <w:pPr>
              <w:pStyle w:val="TAL"/>
              <w:rPr>
                <w:lang w:val="fi-FI" w:eastAsia="fi-FI"/>
              </w:rPr>
            </w:pPr>
            <w:r w:rsidRPr="00C04A08">
              <w:rPr>
                <w:lang w:val="fi-FI" w:eastAsia="fi-FI"/>
              </w:rPr>
              <w:t> </w:t>
            </w:r>
          </w:p>
        </w:tc>
        <w:tc>
          <w:tcPr>
            <w:tcW w:w="298" w:type="pct"/>
            <w:tcBorders>
              <w:top w:val="nil"/>
              <w:left w:val="nil"/>
              <w:bottom w:val="single" w:sz="4" w:space="0" w:color="auto"/>
              <w:right w:val="single" w:sz="4" w:space="0" w:color="auto"/>
            </w:tcBorders>
            <w:shd w:val="clear" w:color="auto" w:fill="auto"/>
            <w:vAlign w:val="center"/>
            <w:hideMark/>
          </w:tcPr>
          <w:p w14:paraId="778896ED" w14:textId="77777777" w:rsidR="008B12B7" w:rsidRPr="00C04A08" w:rsidRDefault="008B12B7" w:rsidP="008B12B7">
            <w:pPr>
              <w:pStyle w:val="TAL"/>
              <w:rPr>
                <w:lang w:val="fi-FI" w:eastAsia="fi-FI"/>
              </w:rPr>
            </w:pPr>
            <w:r w:rsidRPr="00C04A08">
              <w:rPr>
                <w:lang w:val="fi-FI" w:eastAsia="fi-FI"/>
              </w:rPr>
              <w:t> </w:t>
            </w:r>
          </w:p>
        </w:tc>
        <w:tc>
          <w:tcPr>
            <w:tcW w:w="298" w:type="pct"/>
            <w:tcBorders>
              <w:top w:val="nil"/>
              <w:left w:val="nil"/>
              <w:bottom w:val="single" w:sz="4" w:space="0" w:color="auto"/>
              <w:right w:val="single" w:sz="4" w:space="0" w:color="auto"/>
            </w:tcBorders>
            <w:shd w:val="clear" w:color="auto" w:fill="auto"/>
            <w:vAlign w:val="center"/>
            <w:hideMark/>
          </w:tcPr>
          <w:p w14:paraId="4E12FFE7" w14:textId="77777777" w:rsidR="008B12B7" w:rsidRPr="00C04A08" w:rsidRDefault="008B12B7" w:rsidP="008B12B7">
            <w:pPr>
              <w:pStyle w:val="TAL"/>
              <w:rPr>
                <w:lang w:val="fi-FI" w:eastAsia="fi-FI"/>
              </w:rPr>
            </w:pPr>
            <w:r w:rsidRPr="00C04A08">
              <w:rPr>
                <w:lang w:val="fi-FI" w:eastAsia="fi-FI"/>
              </w:rPr>
              <w:t> </w:t>
            </w:r>
          </w:p>
        </w:tc>
        <w:tc>
          <w:tcPr>
            <w:tcW w:w="298" w:type="pct"/>
            <w:tcBorders>
              <w:top w:val="nil"/>
              <w:left w:val="nil"/>
              <w:bottom w:val="single" w:sz="4" w:space="0" w:color="auto"/>
              <w:right w:val="single" w:sz="4" w:space="0" w:color="auto"/>
            </w:tcBorders>
            <w:shd w:val="clear" w:color="auto" w:fill="auto"/>
            <w:vAlign w:val="center"/>
            <w:hideMark/>
          </w:tcPr>
          <w:p w14:paraId="49F019DC" w14:textId="77777777" w:rsidR="008B12B7" w:rsidRPr="00C04A08" w:rsidRDefault="008B12B7" w:rsidP="008B12B7">
            <w:pPr>
              <w:pStyle w:val="TAL"/>
              <w:rPr>
                <w:lang w:val="fi-FI" w:eastAsia="fi-FI"/>
              </w:rPr>
            </w:pPr>
            <w:r w:rsidRPr="00C04A08">
              <w:rPr>
                <w:lang w:val="fi-FI" w:eastAsia="fi-FI"/>
              </w:rPr>
              <w:t> </w:t>
            </w:r>
          </w:p>
        </w:tc>
        <w:tc>
          <w:tcPr>
            <w:tcW w:w="248" w:type="pct"/>
            <w:tcBorders>
              <w:top w:val="nil"/>
              <w:left w:val="nil"/>
              <w:bottom w:val="single" w:sz="4" w:space="0" w:color="auto"/>
              <w:right w:val="single" w:sz="4" w:space="0" w:color="auto"/>
            </w:tcBorders>
            <w:shd w:val="clear" w:color="auto" w:fill="auto"/>
            <w:vAlign w:val="center"/>
            <w:hideMark/>
          </w:tcPr>
          <w:p w14:paraId="1B1CD7B4" w14:textId="77777777" w:rsidR="008B12B7" w:rsidRPr="00C04A08" w:rsidRDefault="008B12B7" w:rsidP="008B12B7">
            <w:pPr>
              <w:pStyle w:val="TAL"/>
              <w:rPr>
                <w:lang w:val="fi-FI" w:eastAsia="fi-FI"/>
              </w:rPr>
            </w:pPr>
            <w:r w:rsidRPr="00C04A08">
              <w:rPr>
                <w:lang w:val="en-US" w:eastAsia="fi-FI"/>
              </w:rPr>
              <w:t> </w:t>
            </w:r>
          </w:p>
        </w:tc>
        <w:tc>
          <w:tcPr>
            <w:tcW w:w="248" w:type="pct"/>
            <w:tcBorders>
              <w:top w:val="nil"/>
              <w:left w:val="nil"/>
              <w:bottom w:val="single" w:sz="4" w:space="0" w:color="auto"/>
              <w:right w:val="single" w:sz="4" w:space="0" w:color="auto"/>
            </w:tcBorders>
            <w:shd w:val="clear" w:color="auto" w:fill="auto"/>
            <w:vAlign w:val="center"/>
            <w:hideMark/>
          </w:tcPr>
          <w:p w14:paraId="3C8BD282" w14:textId="77777777" w:rsidR="008B12B7" w:rsidRPr="00C04A08" w:rsidRDefault="008B12B7" w:rsidP="008B12B7">
            <w:pPr>
              <w:pStyle w:val="TAL"/>
              <w:rPr>
                <w:lang w:val="fi-FI" w:eastAsia="fi-FI"/>
              </w:rPr>
            </w:pPr>
            <w:r w:rsidRPr="00C04A08">
              <w:rPr>
                <w:lang w:val="en-US" w:eastAsia="fi-FI"/>
              </w:rPr>
              <w:t> </w:t>
            </w:r>
          </w:p>
        </w:tc>
        <w:tc>
          <w:tcPr>
            <w:tcW w:w="249" w:type="pct"/>
            <w:tcBorders>
              <w:top w:val="nil"/>
              <w:left w:val="nil"/>
              <w:bottom w:val="single" w:sz="4" w:space="0" w:color="auto"/>
              <w:right w:val="single" w:sz="4" w:space="0" w:color="auto"/>
            </w:tcBorders>
            <w:shd w:val="clear" w:color="auto" w:fill="auto"/>
            <w:vAlign w:val="center"/>
            <w:hideMark/>
          </w:tcPr>
          <w:p w14:paraId="5B178EF4" w14:textId="77777777" w:rsidR="008B12B7" w:rsidRPr="00C04A08" w:rsidRDefault="008B12B7" w:rsidP="008B12B7">
            <w:pPr>
              <w:pStyle w:val="TAL"/>
              <w:rPr>
                <w:lang w:val="fi-FI" w:eastAsia="fi-FI"/>
              </w:rPr>
            </w:pPr>
            <w:r w:rsidRPr="00C04A08">
              <w:rPr>
                <w:lang w:val="en-US" w:eastAsia="fi-FI"/>
              </w:rPr>
              <w:t> </w:t>
            </w:r>
          </w:p>
        </w:tc>
        <w:tc>
          <w:tcPr>
            <w:tcW w:w="240" w:type="pct"/>
            <w:tcBorders>
              <w:top w:val="nil"/>
              <w:left w:val="nil"/>
              <w:bottom w:val="single" w:sz="4" w:space="0" w:color="auto"/>
              <w:right w:val="single" w:sz="4" w:space="0" w:color="auto"/>
            </w:tcBorders>
            <w:shd w:val="clear" w:color="auto" w:fill="auto"/>
            <w:vAlign w:val="center"/>
            <w:hideMark/>
          </w:tcPr>
          <w:p w14:paraId="31D41CA7" w14:textId="77777777" w:rsidR="008B12B7" w:rsidRPr="00C04A08" w:rsidRDefault="008B12B7" w:rsidP="008B12B7">
            <w:pPr>
              <w:pStyle w:val="TAL"/>
              <w:rPr>
                <w:lang w:val="fi-FI" w:eastAsia="fi-FI"/>
              </w:rPr>
            </w:pPr>
            <w:r w:rsidRPr="00C04A08">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315C0FBB" w14:textId="77777777" w:rsidR="008B12B7" w:rsidRPr="00C04A08" w:rsidRDefault="008B12B7" w:rsidP="008B12B7">
            <w:pPr>
              <w:pStyle w:val="TAL"/>
              <w:rPr>
                <w:lang w:val="fi-FI" w:eastAsia="fi-FI"/>
              </w:rPr>
            </w:pPr>
            <w:r w:rsidRPr="00C04A08">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33D44357" w14:textId="77777777" w:rsidR="008B12B7" w:rsidRPr="00C04A08" w:rsidRDefault="008B12B7" w:rsidP="008B12B7">
            <w:pPr>
              <w:pStyle w:val="TAL"/>
              <w:rPr>
                <w:lang w:val="fi-FI" w:eastAsia="fi-FI"/>
              </w:rPr>
            </w:pPr>
            <w:r w:rsidRPr="00C04A08">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7128223D" w14:textId="77777777" w:rsidR="008B12B7" w:rsidRPr="00C04A08" w:rsidRDefault="008B12B7" w:rsidP="008B12B7">
            <w:pPr>
              <w:pStyle w:val="TAL"/>
              <w:rPr>
                <w:lang w:val="fi-FI" w:eastAsia="fi-FI"/>
              </w:rPr>
            </w:pPr>
            <w:r w:rsidRPr="00C04A08">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2BB682DC" w14:textId="77777777" w:rsidR="008B12B7" w:rsidRPr="00C04A08" w:rsidRDefault="008B12B7" w:rsidP="008B12B7">
            <w:pPr>
              <w:pStyle w:val="TAL"/>
              <w:rPr>
                <w:lang w:val="fi-FI" w:eastAsia="fi-FI"/>
              </w:rPr>
            </w:pPr>
            <w:r w:rsidRPr="00C04A08">
              <w:rPr>
                <w:lang w:val="en-US" w:eastAsia="fi-FI"/>
              </w:rPr>
              <w:t> </w:t>
            </w:r>
          </w:p>
        </w:tc>
        <w:tc>
          <w:tcPr>
            <w:tcW w:w="351" w:type="pct"/>
            <w:tcBorders>
              <w:top w:val="nil"/>
              <w:left w:val="nil"/>
              <w:bottom w:val="single" w:sz="4" w:space="0" w:color="auto"/>
              <w:right w:val="single" w:sz="4" w:space="0" w:color="auto"/>
            </w:tcBorders>
            <w:shd w:val="clear" w:color="auto" w:fill="auto"/>
            <w:noWrap/>
            <w:vAlign w:val="center"/>
            <w:hideMark/>
          </w:tcPr>
          <w:p w14:paraId="13C6FFC7" w14:textId="77777777" w:rsidR="008B12B7" w:rsidRPr="00C04A08" w:rsidRDefault="008B12B7" w:rsidP="008B12B7">
            <w:pPr>
              <w:pStyle w:val="TAC"/>
              <w:rPr>
                <w:lang w:val="fi-FI" w:eastAsia="fi-FI"/>
              </w:rPr>
            </w:pPr>
            <w:r w:rsidRPr="00C04A08">
              <w:rPr>
                <w:lang w:val="en-US" w:eastAsia="fi-FI"/>
              </w:rPr>
              <w:t>600</w:t>
            </w:r>
          </w:p>
        </w:tc>
        <w:tc>
          <w:tcPr>
            <w:tcW w:w="200" w:type="pct"/>
            <w:tcBorders>
              <w:top w:val="nil"/>
              <w:left w:val="nil"/>
              <w:bottom w:val="single" w:sz="4" w:space="0" w:color="auto"/>
              <w:right w:val="single" w:sz="4" w:space="0" w:color="auto"/>
            </w:tcBorders>
            <w:shd w:val="clear" w:color="auto" w:fill="auto"/>
            <w:noWrap/>
            <w:vAlign w:val="center"/>
            <w:hideMark/>
          </w:tcPr>
          <w:p w14:paraId="544F1E34" w14:textId="77777777" w:rsidR="008B12B7" w:rsidRPr="00C04A08" w:rsidRDefault="008B12B7" w:rsidP="008B12B7">
            <w:pPr>
              <w:pStyle w:val="TAC"/>
              <w:rPr>
                <w:lang w:val="fi-FI" w:eastAsia="fi-FI"/>
              </w:rPr>
            </w:pPr>
            <w:r w:rsidRPr="00C04A08">
              <w:rPr>
                <w:lang w:val="en-US" w:eastAsia="fi-FI"/>
              </w:rPr>
              <w:t>0</w:t>
            </w:r>
          </w:p>
        </w:tc>
      </w:tr>
      <w:tr w:rsidR="008B12B7" w:rsidRPr="00C04A08" w14:paraId="64363169" w14:textId="77777777" w:rsidTr="008B12B7">
        <w:tblPrEx>
          <w:jc w:val="left"/>
          <w:tblCellMar>
            <w:left w:w="70" w:type="dxa"/>
            <w:right w:w="70" w:type="dxa"/>
          </w:tblCellMar>
        </w:tblPrEx>
        <w:trPr>
          <w:gridAfter w:val="1"/>
          <w:wAfter w:w="84" w:type="pct"/>
          <w:trHeight w:val="290"/>
        </w:trPr>
        <w:tc>
          <w:tcPr>
            <w:tcW w:w="495" w:type="pct"/>
            <w:tcBorders>
              <w:top w:val="nil"/>
              <w:left w:val="single" w:sz="4" w:space="0" w:color="auto"/>
              <w:bottom w:val="single" w:sz="4" w:space="0" w:color="auto"/>
              <w:right w:val="single" w:sz="4" w:space="0" w:color="auto"/>
            </w:tcBorders>
            <w:shd w:val="clear" w:color="auto" w:fill="auto"/>
            <w:vAlign w:val="center"/>
            <w:hideMark/>
          </w:tcPr>
          <w:p w14:paraId="0047ADF8" w14:textId="77777777" w:rsidR="008B12B7" w:rsidRPr="00C04A08" w:rsidRDefault="008B12B7" w:rsidP="008B12B7">
            <w:pPr>
              <w:pStyle w:val="TAL"/>
              <w:rPr>
                <w:lang w:val="fi-FI" w:eastAsia="fi-FI"/>
              </w:rPr>
            </w:pPr>
            <w:r w:rsidRPr="00C04A08">
              <w:rPr>
                <w:lang w:val="x-none" w:eastAsia="fi-FI"/>
              </w:rPr>
              <w:t>CA_n261(2I)</w:t>
            </w:r>
          </w:p>
        </w:tc>
        <w:tc>
          <w:tcPr>
            <w:tcW w:w="381" w:type="pct"/>
            <w:tcBorders>
              <w:top w:val="nil"/>
              <w:left w:val="nil"/>
              <w:bottom w:val="single" w:sz="4" w:space="0" w:color="auto"/>
              <w:right w:val="single" w:sz="4" w:space="0" w:color="auto"/>
            </w:tcBorders>
            <w:shd w:val="clear" w:color="auto" w:fill="auto"/>
            <w:vAlign w:val="center"/>
            <w:hideMark/>
          </w:tcPr>
          <w:p w14:paraId="58E9C2DB" w14:textId="77777777" w:rsidR="008B12B7" w:rsidRPr="00C04A08" w:rsidRDefault="008B12B7" w:rsidP="008B12B7">
            <w:pPr>
              <w:pStyle w:val="TAL"/>
              <w:rPr>
                <w:lang w:eastAsia="fi-FI"/>
              </w:rPr>
            </w:pPr>
            <w:r w:rsidRPr="00C04A08">
              <w:t>CA_n261G   CA_n261H   CA_n261I</w:t>
            </w:r>
          </w:p>
        </w:tc>
        <w:tc>
          <w:tcPr>
            <w:tcW w:w="314" w:type="pct"/>
            <w:tcBorders>
              <w:top w:val="nil"/>
              <w:left w:val="nil"/>
              <w:bottom w:val="single" w:sz="4" w:space="0" w:color="auto"/>
              <w:right w:val="single" w:sz="4" w:space="0" w:color="auto"/>
            </w:tcBorders>
            <w:shd w:val="clear" w:color="auto" w:fill="auto"/>
            <w:vAlign w:val="center"/>
            <w:hideMark/>
          </w:tcPr>
          <w:p w14:paraId="1AE53B81" w14:textId="77777777" w:rsidR="008B12B7" w:rsidRPr="00C04A08" w:rsidRDefault="008B12B7" w:rsidP="008B12B7">
            <w:pPr>
              <w:pStyle w:val="TAL"/>
              <w:rPr>
                <w:lang w:val="fi-FI" w:eastAsia="fi-FI"/>
              </w:rPr>
            </w:pPr>
            <w:r w:rsidRPr="00C04A08">
              <w:rPr>
                <w:lang w:eastAsia="fi-FI"/>
              </w:rPr>
              <w:t>CA_n261I</w:t>
            </w:r>
          </w:p>
        </w:tc>
        <w:tc>
          <w:tcPr>
            <w:tcW w:w="298" w:type="pct"/>
            <w:tcBorders>
              <w:top w:val="nil"/>
              <w:left w:val="nil"/>
              <w:bottom w:val="single" w:sz="4" w:space="0" w:color="auto"/>
              <w:right w:val="single" w:sz="4" w:space="0" w:color="auto"/>
            </w:tcBorders>
            <w:shd w:val="clear" w:color="auto" w:fill="auto"/>
            <w:vAlign w:val="center"/>
            <w:hideMark/>
          </w:tcPr>
          <w:p w14:paraId="672893F6" w14:textId="77777777" w:rsidR="008B12B7" w:rsidRPr="00C04A08" w:rsidRDefault="008B12B7" w:rsidP="008B12B7">
            <w:pPr>
              <w:pStyle w:val="TAL"/>
              <w:rPr>
                <w:lang w:val="fi-FI" w:eastAsia="fi-FI"/>
              </w:rPr>
            </w:pPr>
            <w:r w:rsidRPr="00C04A08">
              <w:rPr>
                <w:lang w:eastAsia="fi-FI"/>
              </w:rPr>
              <w:t>CA_n261I</w:t>
            </w:r>
          </w:p>
        </w:tc>
        <w:tc>
          <w:tcPr>
            <w:tcW w:w="298" w:type="pct"/>
            <w:tcBorders>
              <w:top w:val="nil"/>
              <w:left w:val="nil"/>
              <w:bottom w:val="single" w:sz="4" w:space="0" w:color="auto"/>
              <w:right w:val="single" w:sz="4" w:space="0" w:color="auto"/>
            </w:tcBorders>
            <w:shd w:val="clear" w:color="auto" w:fill="auto"/>
            <w:vAlign w:val="center"/>
            <w:hideMark/>
          </w:tcPr>
          <w:p w14:paraId="1AC124E1" w14:textId="77777777" w:rsidR="008B12B7" w:rsidRPr="00C04A08" w:rsidRDefault="008B12B7" w:rsidP="008B12B7">
            <w:pPr>
              <w:pStyle w:val="TAL"/>
              <w:rPr>
                <w:lang w:val="fi-FI" w:eastAsia="fi-FI"/>
              </w:rPr>
            </w:pPr>
            <w:r w:rsidRPr="00C04A08">
              <w:rPr>
                <w:lang w:val="fi-FI" w:eastAsia="fi-FI"/>
              </w:rPr>
              <w:t> </w:t>
            </w:r>
          </w:p>
        </w:tc>
        <w:tc>
          <w:tcPr>
            <w:tcW w:w="298" w:type="pct"/>
            <w:tcBorders>
              <w:top w:val="nil"/>
              <w:left w:val="nil"/>
              <w:bottom w:val="single" w:sz="4" w:space="0" w:color="auto"/>
              <w:right w:val="single" w:sz="4" w:space="0" w:color="auto"/>
            </w:tcBorders>
            <w:shd w:val="clear" w:color="auto" w:fill="auto"/>
            <w:vAlign w:val="center"/>
            <w:hideMark/>
          </w:tcPr>
          <w:p w14:paraId="7EB07D6A" w14:textId="77777777" w:rsidR="008B12B7" w:rsidRPr="00C04A08" w:rsidRDefault="008B12B7" w:rsidP="008B12B7">
            <w:pPr>
              <w:pStyle w:val="TAL"/>
              <w:rPr>
                <w:lang w:val="fi-FI" w:eastAsia="fi-FI"/>
              </w:rPr>
            </w:pPr>
            <w:r w:rsidRPr="00C04A08">
              <w:rPr>
                <w:lang w:val="fi-FI" w:eastAsia="fi-FI"/>
              </w:rPr>
              <w:t> </w:t>
            </w:r>
          </w:p>
        </w:tc>
        <w:tc>
          <w:tcPr>
            <w:tcW w:w="298" w:type="pct"/>
            <w:tcBorders>
              <w:top w:val="nil"/>
              <w:left w:val="nil"/>
              <w:bottom w:val="single" w:sz="4" w:space="0" w:color="auto"/>
              <w:right w:val="single" w:sz="4" w:space="0" w:color="auto"/>
            </w:tcBorders>
            <w:shd w:val="clear" w:color="auto" w:fill="auto"/>
            <w:vAlign w:val="center"/>
            <w:hideMark/>
          </w:tcPr>
          <w:p w14:paraId="53C835C1" w14:textId="77777777" w:rsidR="008B12B7" w:rsidRPr="00C04A08" w:rsidRDefault="008B12B7" w:rsidP="008B12B7">
            <w:pPr>
              <w:pStyle w:val="TAL"/>
              <w:rPr>
                <w:lang w:val="fi-FI" w:eastAsia="fi-FI"/>
              </w:rPr>
            </w:pPr>
            <w:r w:rsidRPr="00C04A08">
              <w:rPr>
                <w:lang w:val="fi-FI" w:eastAsia="fi-FI"/>
              </w:rPr>
              <w:t> </w:t>
            </w:r>
          </w:p>
        </w:tc>
        <w:tc>
          <w:tcPr>
            <w:tcW w:w="298" w:type="pct"/>
            <w:tcBorders>
              <w:top w:val="nil"/>
              <w:left w:val="nil"/>
              <w:bottom w:val="single" w:sz="4" w:space="0" w:color="auto"/>
              <w:right w:val="single" w:sz="4" w:space="0" w:color="auto"/>
            </w:tcBorders>
            <w:shd w:val="clear" w:color="auto" w:fill="auto"/>
            <w:vAlign w:val="center"/>
            <w:hideMark/>
          </w:tcPr>
          <w:p w14:paraId="42C31CD5" w14:textId="77777777" w:rsidR="008B12B7" w:rsidRPr="00C04A08" w:rsidRDefault="008B12B7" w:rsidP="008B12B7">
            <w:pPr>
              <w:pStyle w:val="TAL"/>
              <w:rPr>
                <w:lang w:val="fi-FI" w:eastAsia="fi-FI"/>
              </w:rPr>
            </w:pPr>
            <w:r w:rsidRPr="00C04A08">
              <w:rPr>
                <w:lang w:val="fi-FI" w:eastAsia="fi-FI"/>
              </w:rPr>
              <w:t> </w:t>
            </w:r>
          </w:p>
        </w:tc>
        <w:tc>
          <w:tcPr>
            <w:tcW w:w="248" w:type="pct"/>
            <w:tcBorders>
              <w:top w:val="nil"/>
              <w:left w:val="nil"/>
              <w:bottom w:val="single" w:sz="4" w:space="0" w:color="auto"/>
              <w:right w:val="single" w:sz="4" w:space="0" w:color="auto"/>
            </w:tcBorders>
            <w:shd w:val="clear" w:color="auto" w:fill="auto"/>
            <w:vAlign w:val="center"/>
            <w:hideMark/>
          </w:tcPr>
          <w:p w14:paraId="5235EA8C" w14:textId="77777777" w:rsidR="008B12B7" w:rsidRPr="00C04A08" w:rsidRDefault="008B12B7" w:rsidP="008B12B7">
            <w:pPr>
              <w:pStyle w:val="TAL"/>
              <w:rPr>
                <w:lang w:val="fi-FI" w:eastAsia="fi-FI"/>
              </w:rPr>
            </w:pPr>
            <w:r w:rsidRPr="00C04A08">
              <w:rPr>
                <w:lang w:val="fi-FI" w:eastAsia="fi-FI"/>
              </w:rPr>
              <w:t> </w:t>
            </w:r>
          </w:p>
        </w:tc>
        <w:tc>
          <w:tcPr>
            <w:tcW w:w="248" w:type="pct"/>
            <w:tcBorders>
              <w:top w:val="nil"/>
              <w:left w:val="nil"/>
              <w:bottom w:val="single" w:sz="4" w:space="0" w:color="auto"/>
              <w:right w:val="single" w:sz="4" w:space="0" w:color="auto"/>
            </w:tcBorders>
            <w:shd w:val="clear" w:color="auto" w:fill="auto"/>
            <w:vAlign w:val="center"/>
            <w:hideMark/>
          </w:tcPr>
          <w:p w14:paraId="7973EE86" w14:textId="77777777" w:rsidR="008B12B7" w:rsidRPr="00C04A08" w:rsidRDefault="008B12B7" w:rsidP="008B12B7">
            <w:pPr>
              <w:pStyle w:val="TAL"/>
              <w:rPr>
                <w:lang w:val="fi-FI" w:eastAsia="fi-FI"/>
              </w:rPr>
            </w:pPr>
            <w:r w:rsidRPr="00C04A08">
              <w:rPr>
                <w:lang w:val="fi-FI" w:eastAsia="fi-FI"/>
              </w:rPr>
              <w:t> </w:t>
            </w:r>
          </w:p>
        </w:tc>
        <w:tc>
          <w:tcPr>
            <w:tcW w:w="249" w:type="pct"/>
            <w:tcBorders>
              <w:top w:val="nil"/>
              <w:left w:val="nil"/>
              <w:bottom w:val="single" w:sz="4" w:space="0" w:color="auto"/>
              <w:right w:val="single" w:sz="4" w:space="0" w:color="auto"/>
            </w:tcBorders>
            <w:shd w:val="clear" w:color="auto" w:fill="auto"/>
            <w:vAlign w:val="center"/>
            <w:hideMark/>
          </w:tcPr>
          <w:p w14:paraId="6F927992" w14:textId="77777777" w:rsidR="008B12B7" w:rsidRPr="00C04A08" w:rsidRDefault="008B12B7" w:rsidP="008B12B7">
            <w:pPr>
              <w:pStyle w:val="TAL"/>
              <w:rPr>
                <w:lang w:val="fi-FI" w:eastAsia="fi-FI"/>
              </w:rPr>
            </w:pPr>
            <w:r w:rsidRPr="00C04A08">
              <w:rPr>
                <w:lang w:val="en-US" w:eastAsia="fi-FI"/>
              </w:rPr>
              <w:t> </w:t>
            </w:r>
          </w:p>
        </w:tc>
        <w:tc>
          <w:tcPr>
            <w:tcW w:w="240" w:type="pct"/>
            <w:tcBorders>
              <w:top w:val="nil"/>
              <w:left w:val="nil"/>
              <w:bottom w:val="single" w:sz="4" w:space="0" w:color="auto"/>
              <w:right w:val="single" w:sz="4" w:space="0" w:color="auto"/>
            </w:tcBorders>
            <w:shd w:val="clear" w:color="auto" w:fill="auto"/>
            <w:vAlign w:val="center"/>
            <w:hideMark/>
          </w:tcPr>
          <w:p w14:paraId="614ECFA5" w14:textId="77777777" w:rsidR="008B12B7" w:rsidRPr="00C04A08" w:rsidRDefault="008B12B7" w:rsidP="008B12B7">
            <w:pPr>
              <w:pStyle w:val="TAL"/>
              <w:rPr>
                <w:lang w:val="fi-FI" w:eastAsia="fi-FI"/>
              </w:rPr>
            </w:pPr>
            <w:r w:rsidRPr="00C04A08">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2780E5A7" w14:textId="77777777" w:rsidR="008B12B7" w:rsidRPr="00C04A08" w:rsidRDefault="008B12B7" w:rsidP="008B12B7">
            <w:pPr>
              <w:pStyle w:val="TAL"/>
              <w:rPr>
                <w:lang w:val="fi-FI" w:eastAsia="fi-FI"/>
              </w:rPr>
            </w:pPr>
            <w:r w:rsidRPr="00C04A08">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16F7030C" w14:textId="77777777" w:rsidR="008B12B7" w:rsidRPr="00C04A08" w:rsidRDefault="008B12B7" w:rsidP="008B12B7">
            <w:pPr>
              <w:pStyle w:val="TAL"/>
              <w:rPr>
                <w:lang w:val="fi-FI" w:eastAsia="fi-FI"/>
              </w:rPr>
            </w:pPr>
            <w:r w:rsidRPr="00C04A08">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1D3CB2DC" w14:textId="77777777" w:rsidR="008B12B7" w:rsidRPr="00C04A08" w:rsidRDefault="008B12B7" w:rsidP="008B12B7">
            <w:pPr>
              <w:pStyle w:val="TAL"/>
              <w:rPr>
                <w:lang w:val="fi-FI" w:eastAsia="fi-FI"/>
              </w:rPr>
            </w:pPr>
            <w:r w:rsidRPr="00C04A08">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3CA6710C" w14:textId="77777777" w:rsidR="008B12B7" w:rsidRPr="00C04A08" w:rsidRDefault="008B12B7" w:rsidP="008B12B7">
            <w:pPr>
              <w:pStyle w:val="TAL"/>
              <w:rPr>
                <w:lang w:val="fi-FI" w:eastAsia="fi-FI"/>
              </w:rPr>
            </w:pPr>
            <w:r w:rsidRPr="00C04A08">
              <w:rPr>
                <w:lang w:val="en-US" w:eastAsia="fi-FI"/>
              </w:rPr>
              <w:t> </w:t>
            </w:r>
          </w:p>
        </w:tc>
        <w:tc>
          <w:tcPr>
            <w:tcW w:w="351" w:type="pct"/>
            <w:tcBorders>
              <w:top w:val="nil"/>
              <w:left w:val="nil"/>
              <w:bottom w:val="single" w:sz="4" w:space="0" w:color="auto"/>
              <w:right w:val="single" w:sz="4" w:space="0" w:color="auto"/>
            </w:tcBorders>
            <w:shd w:val="clear" w:color="auto" w:fill="auto"/>
            <w:noWrap/>
            <w:vAlign w:val="center"/>
            <w:hideMark/>
          </w:tcPr>
          <w:p w14:paraId="584BAC01" w14:textId="77777777" w:rsidR="008B12B7" w:rsidRPr="00C04A08" w:rsidRDefault="008B12B7" w:rsidP="008B12B7">
            <w:pPr>
              <w:pStyle w:val="TAC"/>
              <w:rPr>
                <w:lang w:val="fi-FI" w:eastAsia="fi-FI"/>
              </w:rPr>
            </w:pPr>
            <w:r w:rsidRPr="00C04A08">
              <w:rPr>
                <w:lang w:val="en-US" w:eastAsia="fi-FI"/>
              </w:rPr>
              <w:t>800</w:t>
            </w:r>
          </w:p>
        </w:tc>
        <w:tc>
          <w:tcPr>
            <w:tcW w:w="200" w:type="pct"/>
            <w:tcBorders>
              <w:top w:val="nil"/>
              <w:left w:val="nil"/>
              <w:bottom w:val="single" w:sz="4" w:space="0" w:color="auto"/>
              <w:right w:val="single" w:sz="4" w:space="0" w:color="auto"/>
            </w:tcBorders>
            <w:shd w:val="clear" w:color="auto" w:fill="auto"/>
            <w:noWrap/>
            <w:vAlign w:val="center"/>
            <w:hideMark/>
          </w:tcPr>
          <w:p w14:paraId="6A12899D" w14:textId="77777777" w:rsidR="008B12B7" w:rsidRPr="00C04A08" w:rsidRDefault="008B12B7" w:rsidP="008B12B7">
            <w:pPr>
              <w:pStyle w:val="TAC"/>
              <w:rPr>
                <w:lang w:val="fi-FI" w:eastAsia="fi-FI"/>
              </w:rPr>
            </w:pPr>
            <w:r w:rsidRPr="00C04A08">
              <w:rPr>
                <w:lang w:val="en-US" w:eastAsia="fi-FI"/>
              </w:rPr>
              <w:t>0</w:t>
            </w:r>
          </w:p>
        </w:tc>
      </w:tr>
      <w:tr w:rsidR="008B12B7" w:rsidRPr="00C04A08" w14:paraId="5740E3D8" w14:textId="77777777" w:rsidTr="008B12B7">
        <w:tblPrEx>
          <w:jc w:val="left"/>
          <w:tblCellMar>
            <w:left w:w="70" w:type="dxa"/>
            <w:right w:w="70" w:type="dxa"/>
          </w:tblCellMar>
        </w:tblPrEx>
        <w:trPr>
          <w:gridAfter w:val="1"/>
          <w:wAfter w:w="84" w:type="pct"/>
          <w:trHeight w:val="290"/>
        </w:trPr>
        <w:tc>
          <w:tcPr>
            <w:tcW w:w="495" w:type="pct"/>
            <w:tcBorders>
              <w:top w:val="nil"/>
              <w:left w:val="single" w:sz="4" w:space="0" w:color="auto"/>
              <w:bottom w:val="single" w:sz="4" w:space="0" w:color="auto"/>
              <w:right w:val="single" w:sz="4" w:space="0" w:color="auto"/>
            </w:tcBorders>
            <w:shd w:val="clear" w:color="auto" w:fill="auto"/>
            <w:vAlign w:val="center"/>
            <w:hideMark/>
          </w:tcPr>
          <w:p w14:paraId="0E128022" w14:textId="77777777" w:rsidR="008B12B7" w:rsidRPr="00C04A08" w:rsidRDefault="008B12B7" w:rsidP="008B12B7">
            <w:pPr>
              <w:pStyle w:val="TAL"/>
              <w:rPr>
                <w:lang w:val="fi-FI" w:eastAsia="fi-FI"/>
              </w:rPr>
            </w:pPr>
            <w:r w:rsidRPr="00C04A08">
              <w:rPr>
                <w:lang w:eastAsia="fi-FI"/>
              </w:rPr>
              <w:t>CA_n261(2O)</w:t>
            </w:r>
          </w:p>
        </w:tc>
        <w:tc>
          <w:tcPr>
            <w:tcW w:w="381" w:type="pct"/>
            <w:tcBorders>
              <w:top w:val="nil"/>
              <w:left w:val="nil"/>
              <w:bottom w:val="single" w:sz="4" w:space="0" w:color="auto"/>
              <w:right w:val="single" w:sz="4" w:space="0" w:color="auto"/>
            </w:tcBorders>
            <w:shd w:val="clear" w:color="auto" w:fill="auto"/>
            <w:vAlign w:val="center"/>
            <w:hideMark/>
          </w:tcPr>
          <w:p w14:paraId="76CA5CE8" w14:textId="77777777" w:rsidR="008B12B7" w:rsidRPr="00C04A08" w:rsidRDefault="008B12B7" w:rsidP="008B12B7">
            <w:pPr>
              <w:pStyle w:val="TAL"/>
              <w:rPr>
                <w:lang w:val="fi-FI" w:eastAsia="fi-FI"/>
              </w:rPr>
            </w:pPr>
            <w:r w:rsidRPr="00C04A08">
              <w:rPr>
                <w:lang w:eastAsia="zh-CN"/>
              </w:rPr>
              <w:t>-</w:t>
            </w:r>
          </w:p>
        </w:tc>
        <w:tc>
          <w:tcPr>
            <w:tcW w:w="314" w:type="pct"/>
            <w:tcBorders>
              <w:top w:val="nil"/>
              <w:left w:val="nil"/>
              <w:bottom w:val="single" w:sz="4" w:space="0" w:color="auto"/>
              <w:right w:val="single" w:sz="4" w:space="0" w:color="auto"/>
            </w:tcBorders>
            <w:shd w:val="clear" w:color="auto" w:fill="auto"/>
            <w:vAlign w:val="center"/>
            <w:hideMark/>
          </w:tcPr>
          <w:p w14:paraId="4C5B3833" w14:textId="77777777" w:rsidR="008B12B7" w:rsidRPr="00C04A08" w:rsidRDefault="008B12B7" w:rsidP="008B12B7">
            <w:pPr>
              <w:pStyle w:val="TAL"/>
              <w:rPr>
                <w:lang w:val="fi-FI" w:eastAsia="fi-FI"/>
              </w:rPr>
            </w:pPr>
            <w:r w:rsidRPr="00C04A08">
              <w:rPr>
                <w:lang w:eastAsia="fi-FI"/>
              </w:rPr>
              <w:t>CA_n261O</w:t>
            </w:r>
          </w:p>
        </w:tc>
        <w:tc>
          <w:tcPr>
            <w:tcW w:w="298" w:type="pct"/>
            <w:tcBorders>
              <w:top w:val="nil"/>
              <w:left w:val="nil"/>
              <w:bottom w:val="single" w:sz="4" w:space="0" w:color="auto"/>
              <w:right w:val="single" w:sz="4" w:space="0" w:color="auto"/>
            </w:tcBorders>
            <w:shd w:val="clear" w:color="auto" w:fill="auto"/>
            <w:vAlign w:val="center"/>
            <w:hideMark/>
          </w:tcPr>
          <w:p w14:paraId="6287E98C" w14:textId="77777777" w:rsidR="008B12B7" w:rsidRPr="00C04A08" w:rsidRDefault="008B12B7" w:rsidP="008B12B7">
            <w:pPr>
              <w:pStyle w:val="TAL"/>
              <w:rPr>
                <w:lang w:val="fi-FI" w:eastAsia="fi-FI"/>
              </w:rPr>
            </w:pPr>
            <w:r w:rsidRPr="00C04A08">
              <w:rPr>
                <w:lang w:eastAsia="fi-FI"/>
              </w:rPr>
              <w:t>CA_n261O</w:t>
            </w:r>
          </w:p>
        </w:tc>
        <w:tc>
          <w:tcPr>
            <w:tcW w:w="298" w:type="pct"/>
            <w:tcBorders>
              <w:top w:val="nil"/>
              <w:left w:val="nil"/>
              <w:bottom w:val="single" w:sz="4" w:space="0" w:color="auto"/>
              <w:right w:val="single" w:sz="4" w:space="0" w:color="auto"/>
            </w:tcBorders>
            <w:shd w:val="clear" w:color="auto" w:fill="auto"/>
            <w:vAlign w:val="center"/>
            <w:hideMark/>
          </w:tcPr>
          <w:p w14:paraId="131784B7" w14:textId="77777777" w:rsidR="008B12B7" w:rsidRPr="00C04A08" w:rsidRDefault="008B12B7" w:rsidP="008B12B7">
            <w:pPr>
              <w:pStyle w:val="TAL"/>
              <w:rPr>
                <w:lang w:val="fi-FI" w:eastAsia="fi-FI"/>
              </w:rPr>
            </w:pPr>
            <w:r w:rsidRPr="00C04A08">
              <w:rPr>
                <w:lang w:val="fi-FI" w:eastAsia="fi-FI"/>
              </w:rPr>
              <w:t> </w:t>
            </w:r>
          </w:p>
        </w:tc>
        <w:tc>
          <w:tcPr>
            <w:tcW w:w="298" w:type="pct"/>
            <w:tcBorders>
              <w:top w:val="nil"/>
              <w:left w:val="nil"/>
              <w:bottom w:val="single" w:sz="4" w:space="0" w:color="auto"/>
              <w:right w:val="single" w:sz="4" w:space="0" w:color="auto"/>
            </w:tcBorders>
            <w:shd w:val="clear" w:color="auto" w:fill="auto"/>
            <w:vAlign w:val="center"/>
            <w:hideMark/>
          </w:tcPr>
          <w:p w14:paraId="084B26B1" w14:textId="77777777" w:rsidR="008B12B7" w:rsidRPr="00C04A08" w:rsidRDefault="008B12B7" w:rsidP="008B12B7">
            <w:pPr>
              <w:pStyle w:val="TAL"/>
              <w:rPr>
                <w:lang w:val="fi-FI" w:eastAsia="fi-FI"/>
              </w:rPr>
            </w:pPr>
            <w:r w:rsidRPr="00C04A08">
              <w:rPr>
                <w:lang w:val="fi-FI" w:eastAsia="fi-FI"/>
              </w:rPr>
              <w:t> </w:t>
            </w:r>
          </w:p>
        </w:tc>
        <w:tc>
          <w:tcPr>
            <w:tcW w:w="298" w:type="pct"/>
            <w:tcBorders>
              <w:top w:val="nil"/>
              <w:left w:val="nil"/>
              <w:bottom w:val="single" w:sz="4" w:space="0" w:color="auto"/>
              <w:right w:val="single" w:sz="4" w:space="0" w:color="auto"/>
            </w:tcBorders>
            <w:shd w:val="clear" w:color="auto" w:fill="auto"/>
            <w:vAlign w:val="center"/>
            <w:hideMark/>
          </w:tcPr>
          <w:p w14:paraId="46180F58" w14:textId="77777777" w:rsidR="008B12B7" w:rsidRPr="00C04A08" w:rsidRDefault="008B12B7" w:rsidP="008B12B7">
            <w:pPr>
              <w:pStyle w:val="TAL"/>
              <w:rPr>
                <w:lang w:val="fi-FI" w:eastAsia="fi-FI"/>
              </w:rPr>
            </w:pPr>
            <w:r w:rsidRPr="00C04A08">
              <w:rPr>
                <w:lang w:val="en-US" w:eastAsia="fi-FI"/>
              </w:rPr>
              <w:t> </w:t>
            </w:r>
          </w:p>
        </w:tc>
        <w:tc>
          <w:tcPr>
            <w:tcW w:w="298" w:type="pct"/>
            <w:tcBorders>
              <w:top w:val="nil"/>
              <w:left w:val="nil"/>
              <w:bottom w:val="single" w:sz="4" w:space="0" w:color="auto"/>
              <w:right w:val="single" w:sz="4" w:space="0" w:color="auto"/>
            </w:tcBorders>
            <w:shd w:val="clear" w:color="auto" w:fill="auto"/>
            <w:vAlign w:val="center"/>
            <w:hideMark/>
          </w:tcPr>
          <w:p w14:paraId="241181E8" w14:textId="77777777" w:rsidR="008B12B7" w:rsidRPr="00C04A08" w:rsidRDefault="008B12B7" w:rsidP="008B12B7">
            <w:pPr>
              <w:pStyle w:val="TAL"/>
              <w:rPr>
                <w:lang w:val="fi-FI" w:eastAsia="fi-FI"/>
              </w:rPr>
            </w:pPr>
            <w:r w:rsidRPr="00C04A08">
              <w:rPr>
                <w:lang w:val="en-US" w:eastAsia="fi-FI"/>
              </w:rPr>
              <w:t> </w:t>
            </w:r>
          </w:p>
        </w:tc>
        <w:tc>
          <w:tcPr>
            <w:tcW w:w="248" w:type="pct"/>
            <w:tcBorders>
              <w:top w:val="nil"/>
              <w:left w:val="nil"/>
              <w:bottom w:val="single" w:sz="4" w:space="0" w:color="auto"/>
              <w:right w:val="single" w:sz="4" w:space="0" w:color="auto"/>
            </w:tcBorders>
            <w:shd w:val="clear" w:color="auto" w:fill="auto"/>
            <w:vAlign w:val="center"/>
            <w:hideMark/>
          </w:tcPr>
          <w:p w14:paraId="4EB15A14" w14:textId="77777777" w:rsidR="008B12B7" w:rsidRPr="00C04A08" w:rsidRDefault="008B12B7" w:rsidP="008B12B7">
            <w:pPr>
              <w:pStyle w:val="TAL"/>
              <w:rPr>
                <w:lang w:val="fi-FI" w:eastAsia="fi-FI"/>
              </w:rPr>
            </w:pPr>
            <w:r w:rsidRPr="00C04A08">
              <w:rPr>
                <w:lang w:val="en-US" w:eastAsia="fi-FI"/>
              </w:rPr>
              <w:t> </w:t>
            </w:r>
          </w:p>
        </w:tc>
        <w:tc>
          <w:tcPr>
            <w:tcW w:w="248" w:type="pct"/>
            <w:tcBorders>
              <w:top w:val="nil"/>
              <w:left w:val="nil"/>
              <w:bottom w:val="single" w:sz="4" w:space="0" w:color="auto"/>
              <w:right w:val="single" w:sz="4" w:space="0" w:color="auto"/>
            </w:tcBorders>
            <w:shd w:val="clear" w:color="auto" w:fill="auto"/>
            <w:vAlign w:val="center"/>
            <w:hideMark/>
          </w:tcPr>
          <w:p w14:paraId="04D97EF8" w14:textId="77777777" w:rsidR="008B12B7" w:rsidRPr="00C04A08" w:rsidRDefault="008B12B7" w:rsidP="008B12B7">
            <w:pPr>
              <w:pStyle w:val="TAL"/>
              <w:rPr>
                <w:lang w:val="fi-FI" w:eastAsia="fi-FI"/>
              </w:rPr>
            </w:pPr>
            <w:r w:rsidRPr="00C04A08">
              <w:rPr>
                <w:lang w:val="en-US" w:eastAsia="fi-FI"/>
              </w:rPr>
              <w:t> </w:t>
            </w:r>
          </w:p>
        </w:tc>
        <w:tc>
          <w:tcPr>
            <w:tcW w:w="249" w:type="pct"/>
            <w:tcBorders>
              <w:top w:val="nil"/>
              <w:left w:val="nil"/>
              <w:bottom w:val="single" w:sz="4" w:space="0" w:color="auto"/>
              <w:right w:val="single" w:sz="4" w:space="0" w:color="auto"/>
            </w:tcBorders>
            <w:shd w:val="clear" w:color="auto" w:fill="auto"/>
            <w:vAlign w:val="center"/>
            <w:hideMark/>
          </w:tcPr>
          <w:p w14:paraId="26E8B16F" w14:textId="77777777" w:rsidR="008B12B7" w:rsidRPr="00C04A08" w:rsidRDefault="008B12B7" w:rsidP="008B12B7">
            <w:pPr>
              <w:pStyle w:val="TAL"/>
              <w:rPr>
                <w:lang w:val="fi-FI" w:eastAsia="fi-FI"/>
              </w:rPr>
            </w:pPr>
            <w:r w:rsidRPr="00C04A08">
              <w:rPr>
                <w:lang w:val="en-US" w:eastAsia="fi-FI"/>
              </w:rPr>
              <w:t> </w:t>
            </w:r>
          </w:p>
        </w:tc>
        <w:tc>
          <w:tcPr>
            <w:tcW w:w="240" w:type="pct"/>
            <w:tcBorders>
              <w:top w:val="nil"/>
              <w:left w:val="nil"/>
              <w:bottom w:val="single" w:sz="4" w:space="0" w:color="auto"/>
              <w:right w:val="single" w:sz="4" w:space="0" w:color="auto"/>
            </w:tcBorders>
            <w:shd w:val="clear" w:color="auto" w:fill="auto"/>
            <w:vAlign w:val="center"/>
            <w:hideMark/>
          </w:tcPr>
          <w:p w14:paraId="47EBB1C9" w14:textId="77777777" w:rsidR="008B12B7" w:rsidRPr="00C04A08" w:rsidRDefault="008B12B7" w:rsidP="008B12B7">
            <w:pPr>
              <w:pStyle w:val="TAL"/>
              <w:rPr>
                <w:lang w:val="fi-FI" w:eastAsia="fi-FI"/>
              </w:rPr>
            </w:pPr>
            <w:r w:rsidRPr="00C04A08">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38104A48" w14:textId="77777777" w:rsidR="008B12B7" w:rsidRPr="00C04A08" w:rsidRDefault="008B12B7" w:rsidP="008B12B7">
            <w:pPr>
              <w:pStyle w:val="TAL"/>
              <w:rPr>
                <w:lang w:val="fi-FI" w:eastAsia="fi-FI"/>
              </w:rPr>
            </w:pPr>
            <w:r w:rsidRPr="00C04A08">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63FE72F6" w14:textId="77777777" w:rsidR="008B12B7" w:rsidRPr="00C04A08" w:rsidRDefault="008B12B7" w:rsidP="008B12B7">
            <w:pPr>
              <w:pStyle w:val="TAL"/>
              <w:rPr>
                <w:lang w:val="fi-FI" w:eastAsia="fi-FI"/>
              </w:rPr>
            </w:pPr>
            <w:r w:rsidRPr="00C04A08">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338D3A29" w14:textId="77777777" w:rsidR="008B12B7" w:rsidRPr="00C04A08" w:rsidRDefault="008B12B7" w:rsidP="008B12B7">
            <w:pPr>
              <w:pStyle w:val="TAL"/>
              <w:rPr>
                <w:lang w:val="fi-FI" w:eastAsia="fi-FI"/>
              </w:rPr>
            </w:pPr>
            <w:r w:rsidRPr="00C04A08">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4BFCF4DC" w14:textId="77777777" w:rsidR="008B12B7" w:rsidRPr="00C04A08" w:rsidRDefault="008B12B7" w:rsidP="008B12B7">
            <w:pPr>
              <w:pStyle w:val="TAL"/>
              <w:rPr>
                <w:lang w:val="fi-FI" w:eastAsia="fi-FI"/>
              </w:rPr>
            </w:pPr>
            <w:r w:rsidRPr="00C04A08">
              <w:rPr>
                <w:lang w:val="en-US" w:eastAsia="fi-FI"/>
              </w:rPr>
              <w:t> </w:t>
            </w:r>
          </w:p>
        </w:tc>
        <w:tc>
          <w:tcPr>
            <w:tcW w:w="351" w:type="pct"/>
            <w:tcBorders>
              <w:top w:val="nil"/>
              <w:left w:val="nil"/>
              <w:bottom w:val="single" w:sz="4" w:space="0" w:color="auto"/>
              <w:right w:val="single" w:sz="4" w:space="0" w:color="auto"/>
            </w:tcBorders>
            <w:shd w:val="clear" w:color="auto" w:fill="auto"/>
            <w:noWrap/>
            <w:vAlign w:val="center"/>
            <w:hideMark/>
          </w:tcPr>
          <w:p w14:paraId="424A7E14" w14:textId="77777777" w:rsidR="008B12B7" w:rsidRPr="00C04A08" w:rsidRDefault="008B12B7" w:rsidP="008B12B7">
            <w:pPr>
              <w:pStyle w:val="TAC"/>
              <w:rPr>
                <w:lang w:val="fi-FI" w:eastAsia="fi-FI"/>
              </w:rPr>
            </w:pPr>
            <w:r w:rsidRPr="00C04A08">
              <w:rPr>
                <w:lang w:val="en-US" w:eastAsia="fi-FI"/>
              </w:rPr>
              <w:t>400</w:t>
            </w:r>
          </w:p>
        </w:tc>
        <w:tc>
          <w:tcPr>
            <w:tcW w:w="200" w:type="pct"/>
            <w:tcBorders>
              <w:top w:val="nil"/>
              <w:left w:val="nil"/>
              <w:bottom w:val="single" w:sz="4" w:space="0" w:color="auto"/>
              <w:right w:val="single" w:sz="4" w:space="0" w:color="auto"/>
            </w:tcBorders>
            <w:shd w:val="clear" w:color="auto" w:fill="auto"/>
            <w:noWrap/>
            <w:vAlign w:val="center"/>
            <w:hideMark/>
          </w:tcPr>
          <w:p w14:paraId="3ED39D28" w14:textId="77777777" w:rsidR="008B12B7" w:rsidRPr="00C04A08" w:rsidRDefault="008B12B7" w:rsidP="008B12B7">
            <w:pPr>
              <w:pStyle w:val="TAC"/>
              <w:rPr>
                <w:lang w:val="fi-FI" w:eastAsia="fi-FI"/>
              </w:rPr>
            </w:pPr>
            <w:r w:rsidRPr="00C04A08">
              <w:rPr>
                <w:lang w:val="en-US" w:eastAsia="fi-FI"/>
              </w:rPr>
              <w:t>0</w:t>
            </w:r>
          </w:p>
        </w:tc>
      </w:tr>
      <w:tr w:rsidR="008B12B7" w:rsidRPr="00C04A08" w14:paraId="3626D4A5" w14:textId="77777777" w:rsidTr="008B12B7">
        <w:tblPrEx>
          <w:jc w:val="left"/>
          <w:tblCellMar>
            <w:left w:w="70" w:type="dxa"/>
            <w:right w:w="70" w:type="dxa"/>
          </w:tblCellMar>
        </w:tblPrEx>
        <w:trPr>
          <w:gridAfter w:val="1"/>
          <w:wAfter w:w="84" w:type="pct"/>
          <w:trHeight w:val="290"/>
        </w:trPr>
        <w:tc>
          <w:tcPr>
            <w:tcW w:w="495" w:type="pct"/>
            <w:tcBorders>
              <w:top w:val="nil"/>
              <w:left w:val="single" w:sz="4" w:space="0" w:color="auto"/>
              <w:bottom w:val="single" w:sz="4" w:space="0" w:color="auto"/>
              <w:right w:val="single" w:sz="4" w:space="0" w:color="auto"/>
            </w:tcBorders>
            <w:shd w:val="clear" w:color="auto" w:fill="auto"/>
            <w:vAlign w:val="center"/>
            <w:hideMark/>
          </w:tcPr>
          <w:p w14:paraId="6F71A6EA" w14:textId="77777777" w:rsidR="008B12B7" w:rsidRPr="00C04A08" w:rsidRDefault="008B12B7" w:rsidP="008B12B7">
            <w:pPr>
              <w:pStyle w:val="TAL"/>
              <w:rPr>
                <w:lang w:val="fi-FI" w:eastAsia="fi-FI"/>
              </w:rPr>
            </w:pPr>
            <w:r w:rsidRPr="00C04A08">
              <w:rPr>
                <w:lang w:eastAsia="fi-FI"/>
              </w:rPr>
              <w:t>CA_n261(3O)</w:t>
            </w:r>
          </w:p>
        </w:tc>
        <w:tc>
          <w:tcPr>
            <w:tcW w:w="381" w:type="pct"/>
            <w:tcBorders>
              <w:top w:val="nil"/>
              <w:left w:val="nil"/>
              <w:bottom w:val="single" w:sz="4" w:space="0" w:color="auto"/>
              <w:right w:val="single" w:sz="4" w:space="0" w:color="auto"/>
            </w:tcBorders>
            <w:shd w:val="clear" w:color="auto" w:fill="auto"/>
            <w:vAlign w:val="center"/>
            <w:hideMark/>
          </w:tcPr>
          <w:p w14:paraId="761D49DA" w14:textId="77777777" w:rsidR="008B12B7" w:rsidRPr="00C04A08" w:rsidRDefault="008B12B7" w:rsidP="008B12B7">
            <w:pPr>
              <w:pStyle w:val="TAL"/>
              <w:rPr>
                <w:lang w:val="fi-FI" w:eastAsia="fi-FI"/>
              </w:rPr>
            </w:pPr>
            <w:r w:rsidRPr="00C04A08">
              <w:rPr>
                <w:lang w:eastAsia="zh-CN"/>
              </w:rPr>
              <w:t>-</w:t>
            </w:r>
          </w:p>
        </w:tc>
        <w:tc>
          <w:tcPr>
            <w:tcW w:w="314" w:type="pct"/>
            <w:tcBorders>
              <w:top w:val="nil"/>
              <w:left w:val="nil"/>
              <w:bottom w:val="single" w:sz="4" w:space="0" w:color="auto"/>
              <w:right w:val="single" w:sz="4" w:space="0" w:color="auto"/>
            </w:tcBorders>
            <w:shd w:val="clear" w:color="auto" w:fill="auto"/>
            <w:vAlign w:val="center"/>
            <w:hideMark/>
          </w:tcPr>
          <w:p w14:paraId="5CA7314C" w14:textId="77777777" w:rsidR="008B12B7" w:rsidRPr="00C04A08" w:rsidRDefault="008B12B7" w:rsidP="008B12B7">
            <w:pPr>
              <w:pStyle w:val="TAL"/>
              <w:rPr>
                <w:lang w:val="fi-FI" w:eastAsia="fi-FI"/>
              </w:rPr>
            </w:pPr>
            <w:r w:rsidRPr="00C04A08">
              <w:rPr>
                <w:lang w:eastAsia="fi-FI"/>
              </w:rPr>
              <w:t>CA_n261O</w:t>
            </w:r>
          </w:p>
        </w:tc>
        <w:tc>
          <w:tcPr>
            <w:tcW w:w="298" w:type="pct"/>
            <w:tcBorders>
              <w:top w:val="nil"/>
              <w:left w:val="nil"/>
              <w:bottom w:val="single" w:sz="4" w:space="0" w:color="auto"/>
              <w:right w:val="single" w:sz="4" w:space="0" w:color="auto"/>
            </w:tcBorders>
            <w:shd w:val="clear" w:color="auto" w:fill="auto"/>
            <w:vAlign w:val="center"/>
            <w:hideMark/>
          </w:tcPr>
          <w:p w14:paraId="151B0941" w14:textId="77777777" w:rsidR="008B12B7" w:rsidRPr="00C04A08" w:rsidRDefault="008B12B7" w:rsidP="008B12B7">
            <w:pPr>
              <w:pStyle w:val="TAL"/>
              <w:rPr>
                <w:lang w:val="fi-FI" w:eastAsia="fi-FI"/>
              </w:rPr>
            </w:pPr>
            <w:r w:rsidRPr="00C04A08">
              <w:rPr>
                <w:lang w:eastAsia="fi-FI"/>
              </w:rPr>
              <w:t>CA_n261O</w:t>
            </w:r>
          </w:p>
        </w:tc>
        <w:tc>
          <w:tcPr>
            <w:tcW w:w="298" w:type="pct"/>
            <w:tcBorders>
              <w:top w:val="nil"/>
              <w:left w:val="nil"/>
              <w:bottom w:val="single" w:sz="4" w:space="0" w:color="auto"/>
              <w:right w:val="single" w:sz="4" w:space="0" w:color="auto"/>
            </w:tcBorders>
            <w:shd w:val="clear" w:color="auto" w:fill="auto"/>
            <w:vAlign w:val="center"/>
            <w:hideMark/>
          </w:tcPr>
          <w:p w14:paraId="493EB185" w14:textId="77777777" w:rsidR="008B12B7" w:rsidRPr="00C04A08" w:rsidRDefault="008B12B7" w:rsidP="008B12B7">
            <w:pPr>
              <w:pStyle w:val="TAL"/>
              <w:rPr>
                <w:lang w:val="fi-FI" w:eastAsia="fi-FI"/>
              </w:rPr>
            </w:pPr>
            <w:r w:rsidRPr="00C04A08">
              <w:rPr>
                <w:lang w:eastAsia="fi-FI"/>
              </w:rPr>
              <w:t>CA_n261O</w:t>
            </w:r>
          </w:p>
        </w:tc>
        <w:tc>
          <w:tcPr>
            <w:tcW w:w="298" w:type="pct"/>
            <w:tcBorders>
              <w:top w:val="nil"/>
              <w:left w:val="nil"/>
              <w:bottom w:val="single" w:sz="4" w:space="0" w:color="auto"/>
              <w:right w:val="single" w:sz="4" w:space="0" w:color="auto"/>
            </w:tcBorders>
            <w:shd w:val="clear" w:color="auto" w:fill="auto"/>
            <w:vAlign w:val="center"/>
            <w:hideMark/>
          </w:tcPr>
          <w:p w14:paraId="052D09EC" w14:textId="77777777" w:rsidR="008B12B7" w:rsidRPr="00C04A08" w:rsidRDefault="008B12B7" w:rsidP="008B12B7">
            <w:pPr>
              <w:pStyle w:val="TAL"/>
              <w:rPr>
                <w:lang w:val="fi-FI" w:eastAsia="fi-FI"/>
              </w:rPr>
            </w:pPr>
            <w:r w:rsidRPr="00C04A08">
              <w:rPr>
                <w:lang w:val="fi-FI" w:eastAsia="fi-FI"/>
              </w:rPr>
              <w:t> </w:t>
            </w:r>
          </w:p>
        </w:tc>
        <w:tc>
          <w:tcPr>
            <w:tcW w:w="298" w:type="pct"/>
            <w:tcBorders>
              <w:top w:val="nil"/>
              <w:left w:val="nil"/>
              <w:bottom w:val="single" w:sz="4" w:space="0" w:color="auto"/>
              <w:right w:val="single" w:sz="4" w:space="0" w:color="auto"/>
            </w:tcBorders>
            <w:shd w:val="clear" w:color="auto" w:fill="auto"/>
            <w:vAlign w:val="center"/>
            <w:hideMark/>
          </w:tcPr>
          <w:p w14:paraId="2BE2449B" w14:textId="77777777" w:rsidR="008B12B7" w:rsidRPr="00C04A08" w:rsidRDefault="008B12B7" w:rsidP="008B12B7">
            <w:pPr>
              <w:pStyle w:val="TAL"/>
              <w:rPr>
                <w:lang w:val="fi-FI" w:eastAsia="fi-FI"/>
              </w:rPr>
            </w:pPr>
            <w:r w:rsidRPr="00C04A08">
              <w:rPr>
                <w:lang w:val="fi-FI" w:eastAsia="fi-FI"/>
              </w:rPr>
              <w:t> </w:t>
            </w:r>
          </w:p>
        </w:tc>
        <w:tc>
          <w:tcPr>
            <w:tcW w:w="298" w:type="pct"/>
            <w:tcBorders>
              <w:top w:val="nil"/>
              <w:left w:val="nil"/>
              <w:bottom w:val="single" w:sz="4" w:space="0" w:color="auto"/>
              <w:right w:val="single" w:sz="4" w:space="0" w:color="auto"/>
            </w:tcBorders>
            <w:shd w:val="clear" w:color="auto" w:fill="auto"/>
            <w:vAlign w:val="center"/>
            <w:hideMark/>
          </w:tcPr>
          <w:p w14:paraId="226EA5AF" w14:textId="77777777" w:rsidR="008B12B7" w:rsidRPr="00C04A08" w:rsidRDefault="008B12B7" w:rsidP="008B12B7">
            <w:pPr>
              <w:pStyle w:val="TAL"/>
              <w:rPr>
                <w:lang w:val="fi-FI" w:eastAsia="fi-FI"/>
              </w:rPr>
            </w:pPr>
            <w:r w:rsidRPr="00C04A08">
              <w:rPr>
                <w:lang w:val="fi-FI" w:eastAsia="fi-FI"/>
              </w:rPr>
              <w:t> </w:t>
            </w:r>
          </w:p>
        </w:tc>
        <w:tc>
          <w:tcPr>
            <w:tcW w:w="248" w:type="pct"/>
            <w:tcBorders>
              <w:top w:val="nil"/>
              <w:left w:val="nil"/>
              <w:bottom w:val="single" w:sz="4" w:space="0" w:color="auto"/>
              <w:right w:val="single" w:sz="4" w:space="0" w:color="auto"/>
            </w:tcBorders>
            <w:shd w:val="clear" w:color="auto" w:fill="auto"/>
            <w:vAlign w:val="center"/>
            <w:hideMark/>
          </w:tcPr>
          <w:p w14:paraId="09D6E6F8" w14:textId="77777777" w:rsidR="008B12B7" w:rsidRPr="00C04A08" w:rsidRDefault="008B12B7" w:rsidP="008B12B7">
            <w:pPr>
              <w:pStyle w:val="TAL"/>
              <w:rPr>
                <w:lang w:val="fi-FI" w:eastAsia="fi-FI"/>
              </w:rPr>
            </w:pPr>
            <w:r w:rsidRPr="00C04A08">
              <w:rPr>
                <w:lang w:val="en-US" w:eastAsia="fi-FI"/>
              </w:rPr>
              <w:t> </w:t>
            </w:r>
          </w:p>
        </w:tc>
        <w:tc>
          <w:tcPr>
            <w:tcW w:w="248" w:type="pct"/>
            <w:tcBorders>
              <w:top w:val="nil"/>
              <w:left w:val="nil"/>
              <w:bottom w:val="single" w:sz="4" w:space="0" w:color="auto"/>
              <w:right w:val="single" w:sz="4" w:space="0" w:color="auto"/>
            </w:tcBorders>
            <w:shd w:val="clear" w:color="auto" w:fill="auto"/>
            <w:vAlign w:val="center"/>
            <w:hideMark/>
          </w:tcPr>
          <w:p w14:paraId="14677B02" w14:textId="77777777" w:rsidR="008B12B7" w:rsidRPr="00C04A08" w:rsidRDefault="008B12B7" w:rsidP="008B12B7">
            <w:pPr>
              <w:pStyle w:val="TAL"/>
              <w:rPr>
                <w:lang w:val="fi-FI" w:eastAsia="fi-FI"/>
              </w:rPr>
            </w:pPr>
            <w:r w:rsidRPr="00C04A08">
              <w:rPr>
                <w:lang w:val="en-US" w:eastAsia="fi-FI"/>
              </w:rPr>
              <w:t> </w:t>
            </w:r>
          </w:p>
        </w:tc>
        <w:tc>
          <w:tcPr>
            <w:tcW w:w="249" w:type="pct"/>
            <w:tcBorders>
              <w:top w:val="nil"/>
              <w:left w:val="nil"/>
              <w:bottom w:val="single" w:sz="4" w:space="0" w:color="auto"/>
              <w:right w:val="single" w:sz="4" w:space="0" w:color="auto"/>
            </w:tcBorders>
            <w:shd w:val="clear" w:color="auto" w:fill="auto"/>
            <w:vAlign w:val="center"/>
            <w:hideMark/>
          </w:tcPr>
          <w:p w14:paraId="60E6B711" w14:textId="77777777" w:rsidR="008B12B7" w:rsidRPr="00C04A08" w:rsidRDefault="008B12B7" w:rsidP="008B12B7">
            <w:pPr>
              <w:pStyle w:val="TAL"/>
              <w:rPr>
                <w:lang w:val="fi-FI" w:eastAsia="fi-FI"/>
              </w:rPr>
            </w:pPr>
            <w:r w:rsidRPr="00C04A08">
              <w:rPr>
                <w:lang w:val="en-US" w:eastAsia="fi-FI"/>
              </w:rPr>
              <w:t> </w:t>
            </w:r>
          </w:p>
        </w:tc>
        <w:tc>
          <w:tcPr>
            <w:tcW w:w="240" w:type="pct"/>
            <w:tcBorders>
              <w:top w:val="nil"/>
              <w:left w:val="nil"/>
              <w:bottom w:val="single" w:sz="4" w:space="0" w:color="auto"/>
              <w:right w:val="single" w:sz="4" w:space="0" w:color="auto"/>
            </w:tcBorders>
            <w:shd w:val="clear" w:color="auto" w:fill="auto"/>
            <w:vAlign w:val="center"/>
            <w:hideMark/>
          </w:tcPr>
          <w:p w14:paraId="0E0A01FD" w14:textId="77777777" w:rsidR="008B12B7" w:rsidRPr="00C04A08" w:rsidRDefault="008B12B7" w:rsidP="008B12B7">
            <w:pPr>
              <w:pStyle w:val="TAL"/>
              <w:rPr>
                <w:lang w:val="fi-FI" w:eastAsia="fi-FI"/>
              </w:rPr>
            </w:pPr>
            <w:r w:rsidRPr="00C04A08">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30FAEF39" w14:textId="77777777" w:rsidR="008B12B7" w:rsidRPr="00C04A08" w:rsidRDefault="008B12B7" w:rsidP="008B12B7">
            <w:pPr>
              <w:pStyle w:val="TAL"/>
              <w:rPr>
                <w:lang w:val="fi-FI" w:eastAsia="fi-FI"/>
              </w:rPr>
            </w:pPr>
            <w:r w:rsidRPr="00C04A08">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25B82CE8" w14:textId="77777777" w:rsidR="008B12B7" w:rsidRPr="00C04A08" w:rsidRDefault="008B12B7" w:rsidP="008B12B7">
            <w:pPr>
              <w:pStyle w:val="TAL"/>
              <w:rPr>
                <w:lang w:val="fi-FI" w:eastAsia="fi-FI"/>
              </w:rPr>
            </w:pPr>
            <w:r w:rsidRPr="00C04A08">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259F99E6" w14:textId="77777777" w:rsidR="008B12B7" w:rsidRPr="00C04A08" w:rsidRDefault="008B12B7" w:rsidP="008B12B7">
            <w:pPr>
              <w:pStyle w:val="TAL"/>
              <w:rPr>
                <w:lang w:val="fi-FI" w:eastAsia="fi-FI"/>
              </w:rPr>
            </w:pPr>
            <w:r w:rsidRPr="00C04A08">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76DFC952" w14:textId="77777777" w:rsidR="008B12B7" w:rsidRPr="00C04A08" w:rsidRDefault="008B12B7" w:rsidP="008B12B7">
            <w:pPr>
              <w:pStyle w:val="TAL"/>
              <w:rPr>
                <w:lang w:val="fi-FI" w:eastAsia="fi-FI"/>
              </w:rPr>
            </w:pPr>
            <w:r w:rsidRPr="00C04A08">
              <w:rPr>
                <w:lang w:val="en-US" w:eastAsia="fi-FI"/>
              </w:rPr>
              <w:t> </w:t>
            </w:r>
          </w:p>
        </w:tc>
        <w:tc>
          <w:tcPr>
            <w:tcW w:w="351" w:type="pct"/>
            <w:tcBorders>
              <w:top w:val="nil"/>
              <w:left w:val="nil"/>
              <w:bottom w:val="single" w:sz="4" w:space="0" w:color="auto"/>
              <w:right w:val="single" w:sz="4" w:space="0" w:color="auto"/>
            </w:tcBorders>
            <w:shd w:val="clear" w:color="auto" w:fill="auto"/>
            <w:noWrap/>
            <w:vAlign w:val="center"/>
            <w:hideMark/>
          </w:tcPr>
          <w:p w14:paraId="023B348C" w14:textId="77777777" w:rsidR="008B12B7" w:rsidRPr="00C04A08" w:rsidRDefault="008B12B7" w:rsidP="008B12B7">
            <w:pPr>
              <w:pStyle w:val="TAC"/>
              <w:rPr>
                <w:lang w:val="fi-FI" w:eastAsia="fi-FI"/>
              </w:rPr>
            </w:pPr>
            <w:r w:rsidRPr="00C04A08">
              <w:rPr>
                <w:rFonts w:eastAsia="Yu Mincho"/>
                <w:lang w:eastAsia="fi-FI"/>
              </w:rPr>
              <w:t>600</w:t>
            </w:r>
          </w:p>
        </w:tc>
        <w:tc>
          <w:tcPr>
            <w:tcW w:w="200" w:type="pct"/>
            <w:tcBorders>
              <w:top w:val="nil"/>
              <w:left w:val="nil"/>
              <w:bottom w:val="single" w:sz="4" w:space="0" w:color="auto"/>
              <w:right w:val="single" w:sz="4" w:space="0" w:color="auto"/>
            </w:tcBorders>
            <w:shd w:val="clear" w:color="auto" w:fill="auto"/>
            <w:noWrap/>
            <w:vAlign w:val="center"/>
            <w:hideMark/>
          </w:tcPr>
          <w:p w14:paraId="345B85C0" w14:textId="77777777" w:rsidR="008B12B7" w:rsidRPr="00C04A08" w:rsidRDefault="008B12B7" w:rsidP="008B12B7">
            <w:pPr>
              <w:pStyle w:val="TAC"/>
              <w:rPr>
                <w:lang w:val="fi-FI" w:eastAsia="fi-FI"/>
              </w:rPr>
            </w:pPr>
            <w:r w:rsidRPr="00C04A08">
              <w:rPr>
                <w:lang w:val="en-US" w:eastAsia="fi-FI"/>
              </w:rPr>
              <w:t>0</w:t>
            </w:r>
          </w:p>
        </w:tc>
      </w:tr>
      <w:tr w:rsidR="008B12B7" w:rsidRPr="00C04A08" w14:paraId="5D9ECCC8" w14:textId="77777777" w:rsidTr="008B12B7">
        <w:tblPrEx>
          <w:jc w:val="left"/>
          <w:tblCellMar>
            <w:left w:w="70" w:type="dxa"/>
            <w:right w:w="70" w:type="dxa"/>
          </w:tblCellMar>
        </w:tblPrEx>
        <w:trPr>
          <w:gridAfter w:val="1"/>
          <w:wAfter w:w="84" w:type="pct"/>
          <w:trHeight w:val="290"/>
        </w:trPr>
        <w:tc>
          <w:tcPr>
            <w:tcW w:w="495" w:type="pct"/>
            <w:tcBorders>
              <w:top w:val="nil"/>
              <w:left w:val="single" w:sz="4" w:space="0" w:color="auto"/>
              <w:bottom w:val="single" w:sz="4" w:space="0" w:color="auto"/>
              <w:right w:val="single" w:sz="4" w:space="0" w:color="auto"/>
            </w:tcBorders>
            <w:shd w:val="clear" w:color="auto" w:fill="auto"/>
            <w:vAlign w:val="center"/>
            <w:hideMark/>
          </w:tcPr>
          <w:p w14:paraId="0AB889C6" w14:textId="77777777" w:rsidR="008B12B7" w:rsidRPr="00C04A08" w:rsidRDefault="008B12B7" w:rsidP="008B12B7">
            <w:pPr>
              <w:pStyle w:val="TAL"/>
              <w:rPr>
                <w:lang w:val="fi-FI" w:eastAsia="fi-FI"/>
              </w:rPr>
            </w:pPr>
            <w:r w:rsidRPr="00C04A08">
              <w:rPr>
                <w:lang w:eastAsia="fi-FI"/>
              </w:rPr>
              <w:t>CA_n261(4O)</w:t>
            </w:r>
          </w:p>
        </w:tc>
        <w:tc>
          <w:tcPr>
            <w:tcW w:w="381" w:type="pct"/>
            <w:tcBorders>
              <w:top w:val="nil"/>
              <w:left w:val="nil"/>
              <w:bottom w:val="single" w:sz="4" w:space="0" w:color="auto"/>
              <w:right w:val="single" w:sz="4" w:space="0" w:color="auto"/>
            </w:tcBorders>
            <w:shd w:val="clear" w:color="auto" w:fill="auto"/>
            <w:vAlign w:val="center"/>
            <w:hideMark/>
          </w:tcPr>
          <w:p w14:paraId="648A1D83" w14:textId="77777777" w:rsidR="008B12B7" w:rsidRPr="00C04A08" w:rsidRDefault="008B12B7" w:rsidP="008B12B7">
            <w:pPr>
              <w:pStyle w:val="TAL"/>
              <w:rPr>
                <w:lang w:val="fi-FI" w:eastAsia="fi-FI"/>
              </w:rPr>
            </w:pPr>
            <w:r w:rsidRPr="00C04A08">
              <w:rPr>
                <w:lang w:eastAsia="zh-CN"/>
              </w:rPr>
              <w:t>-</w:t>
            </w:r>
          </w:p>
        </w:tc>
        <w:tc>
          <w:tcPr>
            <w:tcW w:w="314" w:type="pct"/>
            <w:tcBorders>
              <w:top w:val="nil"/>
              <w:left w:val="nil"/>
              <w:bottom w:val="single" w:sz="4" w:space="0" w:color="auto"/>
              <w:right w:val="single" w:sz="4" w:space="0" w:color="auto"/>
            </w:tcBorders>
            <w:shd w:val="clear" w:color="auto" w:fill="auto"/>
            <w:vAlign w:val="center"/>
            <w:hideMark/>
          </w:tcPr>
          <w:p w14:paraId="219B075A" w14:textId="77777777" w:rsidR="008B12B7" w:rsidRPr="00C04A08" w:rsidRDefault="008B12B7" w:rsidP="008B12B7">
            <w:pPr>
              <w:pStyle w:val="TAL"/>
              <w:rPr>
                <w:lang w:val="fi-FI" w:eastAsia="fi-FI"/>
              </w:rPr>
            </w:pPr>
            <w:r w:rsidRPr="00C04A08">
              <w:rPr>
                <w:lang w:eastAsia="fi-FI"/>
              </w:rPr>
              <w:t>CA_n261O</w:t>
            </w:r>
          </w:p>
        </w:tc>
        <w:tc>
          <w:tcPr>
            <w:tcW w:w="298" w:type="pct"/>
            <w:tcBorders>
              <w:top w:val="nil"/>
              <w:left w:val="nil"/>
              <w:bottom w:val="single" w:sz="4" w:space="0" w:color="auto"/>
              <w:right w:val="single" w:sz="4" w:space="0" w:color="auto"/>
            </w:tcBorders>
            <w:shd w:val="clear" w:color="auto" w:fill="auto"/>
            <w:vAlign w:val="center"/>
            <w:hideMark/>
          </w:tcPr>
          <w:p w14:paraId="5375DC97" w14:textId="77777777" w:rsidR="008B12B7" w:rsidRPr="00C04A08" w:rsidRDefault="008B12B7" w:rsidP="008B12B7">
            <w:pPr>
              <w:pStyle w:val="TAL"/>
              <w:rPr>
                <w:lang w:val="fi-FI" w:eastAsia="fi-FI"/>
              </w:rPr>
            </w:pPr>
            <w:r w:rsidRPr="00C04A08">
              <w:rPr>
                <w:lang w:eastAsia="fi-FI"/>
              </w:rPr>
              <w:t>CA_n261O</w:t>
            </w:r>
          </w:p>
        </w:tc>
        <w:tc>
          <w:tcPr>
            <w:tcW w:w="298" w:type="pct"/>
            <w:tcBorders>
              <w:top w:val="nil"/>
              <w:left w:val="nil"/>
              <w:bottom w:val="single" w:sz="4" w:space="0" w:color="auto"/>
              <w:right w:val="single" w:sz="4" w:space="0" w:color="auto"/>
            </w:tcBorders>
            <w:shd w:val="clear" w:color="auto" w:fill="auto"/>
            <w:vAlign w:val="center"/>
            <w:hideMark/>
          </w:tcPr>
          <w:p w14:paraId="6B9C5EF9" w14:textId="77777777" w:rsidR="008B12B7" w:rsidRPr="00C04A08" w:rsidRDefault="008B12B7" w:rsidP="008B12B7">
            <w:pPr>
              <w:pStyle w:val="TAL"/>
              <w:rPr>
                <w:lang w:val="fi-FI" w:eastAsia="fi-FI"/>
              </w:rPr>
            </w:pPr>
            <w:r w:rsidRPr="00C04A08">
              <w:rPr>
                <w:lang w:eastAsia="fi-FI"/>
              </w:rPr>
              <w:t>CA_n261O</w:t>
            </w:r>
          </w:p>
        </w:tc>
        <w:tc>
          <w:tcPr>
            <w:tcW w:w="298" w:type="pct"/>
            <w:tcBorders>
              <w:top w:val="nil"/>
              <w:left w:val="nil"/>
              <w:bottom w:val="single" w:sz="4" w:space="0" w:color="auto"/>
              <w:right w:val="single" w:sz="4" w:space="0" w:color="auto"/>
            </w:tcBorders>
            <w:shd w:val="clear" w:color="auto" w:fill="auto"/>
            <w:vAlign w:val="center"/>
            <w:hideMark/>
          </w:tcPr>
          <w:p w14:paraId="68F479A8" w14:textId="77777777" w:rsidR="008B12B7" w:rsidRPr="00C04A08" w:rsidRDefault="008B12B7" w:rsidP="008B12B7">
            <w:pPr>
              <w:pStyle w:val="TAL"/>
              <w:rPr>
                <w:lang w:val="fi-FI" w:eastAsia="fi-FI"/>
              </w:rPr>
            </w:pPr>
            <w:r w:rsidRPr="00C04A08">
              <w:rPr>
                <w:lang w:eastAsia="fi-FI"/>
              </w:rPr>
              <w:t>CA_n261O</w:t>
            </w:r>
          </w:p>
        </w:tc>
        <w:tc>
          <w:tcPr>
            <w:tcW w:w="298" w:type="pct"/>
            <w:tcBorders>
              <w:top w:val="nil"/>
              <w:left w:val="nil"/>
              <w:bottom w:val="single" w:sz="4" w:space="0" w:color="auto"/>
              <w:right w:val="single" w:sz="4" w:space="0" w:color="auto"/>
            </w:tcBorders>
            <w:shd w:val="clear" w:color="auto" w:fill="auto"/>
            <w:vAlign w:val="center"/>
            <w:hideMark/>
          </w:tcPr>
          <w:p w14:paraId="05EBFDF9" w14:textId="77777777" w:rsidR="008B12B7" w:rsidRPr="00C04A08" w:rsidRDefault="008B12B7" w:rsidP="008B12B7">
            <w:pPr>
              <w:pStyle w:val="TAL"/>
              <w:rPr>
                <w:lang w:val="fi-FI" w:eastAsia="fi-FI"/>
              </w:rPr>
            </w:pPr>
            <w:r w:rsidRPr="00C04A08">
              <w:rPr>
                <w:lang w:val="fi-FI" w:eastAsia="fi-FI"/>
              </w:rPr>
              <w:t> </w:t>
            </w:r>
          </w:p>
        </w:tc>
        <w:tc>
          <w:tcPr>
            <w:tcW w:w="298" w:type="pct"/>
            <w:tcBorders>
              <w:top w:val="nil"/>
              <w:left w:val="nil"/>
              <w:bottom w:val="single" w:sz="4" w:space="0" w:color="auto"/>
              <w:right w:val="single" w:sz="4" w:space="0" w:color="auto"/>
            </w:tcBorders>
            <w:shd w:val="clear" w:color="auto" w:fill="auto"/>
            <w:vAlign w:val="center"/>
            <w:hideMark/>
          </w:tcPr>
          <w:p w14:paraId="497AE810" w14:textId="77777777" w:rsidR="008B12B7" w:rsidRPr="00C04A08" w:rsidRDefault="008B12B7" w:rsidP="008B12B7">
            <w:pPr>
              <w:pStyle w:val="TAL"/>
              <w:rPr>
                <w:lang w:val="fi-FI" w:eastAsia="fi-FI"/>
              </w:rPr>
            </w:pPr>
            <w:r w:rsidRPr="00C04A08">
              <w:rPr>
                <w:lang w:val="fi-FI" w:eastAsia="fi-FI"/>
              </w:rPr>
              <w:t> </w:t>
            </w:r>
          </w:p>
        </w:tc>
        <w:tc>
          <w:tcPr>
            <w:tcW w:w="248" w:type="pct"/>
            <w:tcBorders>
              <w:top w:val="nil"/>
              <w:left w:val="nil"/>
              <w:bottom w:val="single" w:sz="4" w:space="0" w:color="auto"/>
              <w:right w:val="single" w:sz="4" w:space="0" w:color="auto"/>
            </w:tcBorders>
            <w:shd w:val="clear" w:color="auto" w:fill="auto"/>
            <w:vAlign w:val="center"/>
            <w:hideMark/>
          </w:tcPr>
          <w:p w14:paraId="0B2586E8" w14:textId="77777777" w:rsidR="008B12B7" w:rsidRPr="00C04A08" w:rsidRDefault="008B12B7" w:rsidP="008B12B7">
            <w:pPr>
              <w:pStyle w:val="TAL"/>
              <w:rPr>
                <w:lang w:val="fi-FI" w:eastAsia="fi-FI"/>
              </w:rPr>
            </w:pPr>
            <w:r w:rsidRPr="00C04A08">
              <w:rPr>
                <w:lang w:val="fi-FI" w:eastAsia="fi-FI"/>
              </w:rPr>
              <w:t> </w:t>
            </w:r>
          </w:p>
        </w:tc>
        <w:tc>
          <w:tcPr>
            <w:tcW w:w="248" w:type="pct"/>
            <w:tcBorders>
              <w:top w:val="nil"/>
              <w:left w:val="nil"/>
              <w:bottom w:val="single" w:sz="4" w:space="0" w:color="auto"/>
              <w:right w:val="single" w:sz="4" w:space="0" w:color="auto"/>
            </w:tcBorders>
            <w:shd w:val="clear" w:color="auto" w:fill="auto"/>
            <w:vAlign w:val="center"/>
            <w:hideMark/>
          </w:tcPr>
          <w:p w14:paraId="39B524A2" w14:textId="77777777" w:rsidR="008B12B7" w:rsidRPr="00C04A08" w:rsidRDefault="008B12B7" w:rsidP="008B12B7">
            <w:pPr>
              <w:pStyle w:val="TAL"/>
              <w:rPr>
                <w:lang w:val="fi-FI" w:eastAsia="fi-FI"/>
              </w:rPr>
            </w:pPr>
            <w:r w:rsidRPr="00C04A08">
              <w:rPr>
                <w:lang w:val="fi-FI" w:eastAsia="fi-FI"/>
              </w:rPr>
              <w:t> </w:t>
            </w:r>
          </w:p>
        </w:tc>
        <w:tc>
          <w:tcPr>
            <w:tcW w:w="249" w:type="pct"/>
            <w:tcBorders>
              <w:top w:val="nil"/>
              <w:left w:val="nil"/>
              <w:bottom w:val="single" w:sz="4" w:space="0" w:color="auto"/>
              <w:right w:val="single" w:sz="4" w:space="0" w:color="auto"/>
            </w:tcBorders>
            <w:shd w:val="clear" w:color="auto" w:fill="auto"/>
            <w:vAlign w:val="center"/>
            <w:hideMark/>
          </w:tcPr>
          <w:p w14:paraId="754B3716" w14:textId="77777777" w:rsidR="008B12B7" w:rsidRPr="00C04A08" w:rsidRDefault="008B12B7" w:rsidP="008B12B7">
            <w:pPr>
              <w:pStyle w:val="TAL"/>
              <w:rPr>
                <w:lang w:val="fi-FI" w:eastAsia="fi-FI"/>
              </w:rPr>
            </w:pPr>
            <w:r w:rsidRPr="00C04A08">
              <w:rPr>
                <w:lang w:val="en-US" w:eastAsia="fi-FI"/>
              </w:rPr>
              <w:t> </w:t>
            </w:r>
          </w:p>
        </w:tc>
        <w:tc>
          <w:tcPr>
            <w:tcW w:w="240" w:type="pct"/>
            <w:tcBorders>
              <w:top w:val="nil"/>
              <w:left w:val="nil"/>
              <w:bottom w:val="single" w:sz="4" w:space="0" w:color="auto"/>
              <w:right w:val="single" w:sz="4" w:space="0" w:color="auto"/>
            </w:tcBorders>
            <w:shd w:val="clear" w:color="auto" w:fill="auto"/>
            <w:vAlign w:val="center"/>
            <w:hideMark/>
          </w:tcPr>
          <w:p w14:paraId="618D37D5" w14:textId="77777777" w:rsidR="008B12B7" w:rsidRPr="00C04A08" w:rsidRDefault="008B12B7" w:rsidP="008B12B7">
            <w:pPr>
              <w:pStyle w:val="TAL"/>
              <w:rPr>
                <w:lang w:val="fi-FI" w:eastAsia="fi-FI"/>
              </w:rPr>
            </w:pPr>
            <w:r w:rsidRPr="00C04A08">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01A3D580" w14:textId="77777777" w:rsidR="008B12B7" w:rsidRPr="00C04A08" w:rsidRDefault="008B12B7" w:rsidP="008B12B7">
            <w:pPr>
              <w:pStyle w:val="TAL"/>
              <w:rPr>
                <w:lang w:val="fi-FI" w:eastAsia="fi-FI"/>
              </w:rPr>
            </w:pPr>
            <w:r w:rsidRPr="00C04A08">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0542514A" w14:textId="77777777" w:rsidR="008B12B7" w:rsidRPr="00C04A08" w:rsidRDefault="008B12B7" w:rsidP="008B12B7">
            <w:pPr>
              <w:pStyle w:val="TAL"/>
              <w:rPr>
                <w:lang w:val="fi-FI" w:eastAsia="fi-FI"/>
              </w:rPr>
            </w:pPr>
            <w:r w:rsidRPr="00C04A08">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5C3549CA" w14:textId="77777777" w:rsidR="008B12B7" w:rsidRPr="00C04A08" w:rsidRDefault="008B12B7" w:rsidP="008B12B7">
            <w:pPr>
              <w:pStyle w:val="TAL"/>
              <w:rPr>
                <w:lang w:val="fi-FI" w:eastAsia="fi-FI"/>
              </w:rPr>
            </w:pPr>
            <w:r w:rsidRPr="00C04A08">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035CC1C8" w14:textId="77777777" w:rsidR="008B12B7" w:rsidRPr="00C04A08" w:rsidRDefault="008B12B7" w:rsidP="008B12B7">
            <w:pPr>
              <w:pStyle w:val="TAL"/>
              <w:rPr>
                <w:lang w:val="fi-FI" w:eastAsia="fi-FI"/>
              </w:rPr>
            </w:pPr>
            <w:r w:rsidRPr="00C04A08">
              <w:rPr>
                <w:lang w:val="en-US" w:eastAsia="fi-FI"/>
              </w:rPr>
              <w:t> </w:t>
            </w:r>
          </w:p>
        </w:tc>
        <w:tc>
          <w:tcPr>
            <w:tcW w:w="351" w:type="pct"/>
            <w:tcBorders>
              <w:top w:val="nil"/>
              <w:left w:val="nil"/>
              <w:bottom w:val="single" w:sz="4" w:space="0" w:color="auto"/>
              <w:right w:val="single" w:sz="4" w:space="0" w:color="auto"/>
            </w:tcBorders>
            <w:shd w:val="clear" w:color="auto" w:fill="auto"/>
            <w:noWrap/>
            <w:vAlign w:val="center"/>
            <w:hideMark/>
          </w:tcPr>
          <w:p w14:paraId="1882BF65" w14:textId="77777777" w:rsidR="008B12B7" w:rsidRPr="00C04A08" w:rsidRDefault="008B12B7" w:rsidP="008B12B7">
            <w:pPr>
              <w:pStyle w:val="TAC"/>
              <w:rPr>
                <w:lang w:val="fi-FI" w:eastAsia="fi-FI"/>
              </w:rPr>
            </w:pPr>
            <w:r w:rsidRPr="00C04A08">
              <w:rPr>
                <w:rFonts w:eastAsia="Yu Mincho"/>
                <w:lang w:eastAsia="fi-FI"/>
              </w:rPr>
              <w:t>800</w:t>
            </w:r>
          </w:p>
        </w:tc>
        <w:tc>
          <w:tcPr>
            <w:tcW w:w="200" w:type="pct"/>
            <w:tcBorders>
              <w:top w:val="nil"/>
              <w:left w:val="nil"/>
              <w:bottom w:val="single" w:sz="4" w:space="0" w:color="auto"/>
              <w:right w:val="single" w:sz="4" w:space="0" w:color="auto"/>
            </w:tcBorders>
            <w:shd w:val="clear" w:color="auto" w:fill="auto"/>
            <w:noWrap/>
            <w:vAlign w:val="center"/>
            <w:hideMark/>
          </w:tcPr>
          <w:p w14:paraId="6AF53FD5" w14:textId="77777777" w:rsidR="008B12B7" w:rsidRPr="00C04A08" w:rsidRDefault="008B12B7" w:rsidP="008B12B7">
            <w:pPr>
              <w:pStyle w:val="TAC"/>
              <w:rPr>
                <w:lang w:val="fi-FI" w:eastAsia="fi-FI"/>
              </w:rPr>
            </w:pPr>
            <w:r w:rsidRPr="00C04A08">
              <w:rPr>
                <w:lang w:val="en-US" w:eastAsia="fi-FI"/>
              </w:rPr>
              <w:t>0</w:t>
            </w:r>
          </w:p>
        </w:tc>
      </w:tr>
      <w:tr w:rsidR="008B12B7" w:rsidRPr="00C04A08" w14:paraId="042D3436" w14:textId="77777777" w:rsidTr="008B12B7">
        <w:tblPrEx>
          <w:jc w:val="left"/>
          <w:tblCellMar>
            <w:left w:w="70" w:type="dxa"/>
            <w:right w:w="70" w:type="dxa"/>
          </w:tblCellMar>
        </w:tblPrEx>
        <w:trPr>
          <w:gridAfter w:val="1"/>
          <w:wAfter w:w="84" w:type="pct"/>
          <w:trHeight w:val="290"/>
        </w:trPr>
        <w:tc>
          <w:tcPr>
            <w:tcW w:w="495" w:type="pct"/>
            <w:tcBorders>
              <w:top w:val="nil"/>
              <w:left w:val="single" w:sz="4" w:space="0" w:color="auto"/>
              <w:bottom w:val="single" w:sz="4" w:space="0" w:color="auto"/>
              <w:right w:val="single" w:sz="4" w:space="0" w:color="auto"/>
            </w:tcBorders>
            <w:shd w:val="clear" w:color="auto" w:fill="auto"/>
            <w:vAlign w:val="center"/>
            <w:hideMark/>
          </w:tcPr>
          <w:p w14:paraId="3022FEFB" w14:textId="77777777" w:rsidR="008B12B7" w:rsidRPr="00C04A08" w:rsidRDefault="008B12B7" w:rsidP="008B12B7">
            <w:pPr>
              <w:pStyle w:val="TAL"/>
              <w:rPr>
                <w:lang w:val="fi-FI" w:eastAsia="fi-FI"/>
              </w:rPr>
            </w:pPr>
            <w:r w:rsidRPr="00C04A08">
              <w:rPr>
                <w:lang w:eastAsia="fi-FI"/>
              </w:rPr>
              <w:t>CA_n261(5O)</w:t>
            </w:r>
          </w:p>
        </w:tc>
        <w:tc>
          <w:tcPr>
            <w:tcW w:w="381" w:type="pct"/>
            <w:tcBorders>
              <w:top w:val="nil"/>
              <w:left w:val="nil"/>
              <w:bottom w:val="single" w:sz="4" w:space="0" w:color="auto"/>
              <w:right w:val="single" w:sz="4" w:space="0" w:color="auto"/>
            </w:tcBorders>
            <w:shd w:val="clear" w:color="auto" w:fill="auto"/>
            <w:vAlign w:val="center"/>
            <w:hideMark/>
          </w:tcPr>
          <w:p w14:paraId="499CB35B" w14:textId="77777777" w:rsidR="008B12B7" w:rsidRPr="00C04A08" w:rsidRDefault="008B12B7" w:rsidP="008B12B7">
            <w:pPr>
              <w:pStyle w:val="TAL"/>
              <w:rPr>
                <w:lang w:val="fi-FI" w:eastAsia="fi-FI"/>
              </w:rPr>
            </w:pPr>
            <w:r w:rsidRPr="00C04A08">
              <w:rPr>
                <w:lang w:eastAsia="zh-CN"/>
              </w:rPr>
              <w:t>-</w:t>
            </w:r>
          </w:p>
        </w:tc>
        <w:tc>
          <w:tcPr>
            <w:tcW w:w="314" w:type="pct"/>
            <w:tcBorders>
              <w:top w:val="nil"/>
              <w:left w:val="nil"/>
              <w:bottom w:val="single" w:sz="4" w:space="0" w:color="auto"/>
              <w:right w:val="single" w:sz="4" w:space="0" w:color="auto"/>
            </w:tcBorders>
            <w:shd w:val="clear" w:color="auto" w:fill="auto"/>
            <w:vAlign w:val="center"/>
            <w:hideMark/>
          </w:tcPr>
          <w:p w14:paraId="1B99918A" w14:textId="77777777" w:rsidR="008B12B7" w:rsidRPr="00C04A08" w:rsidRDefault="008B12B7" w:rsidP="008B12B7">
            <w:pPr>
              <w:pStyle w:val="TAL"/>
              <w:rPr>
                <w:lang w:val="fi-FI" w:eastAsia="fi-FI"/>
              </w:rPr>
            </w:pPr>
            <w:r w:rsidRPr="00C04A08">
              <w:rPr>
                <w:lang w:eastAsia="fi-FI"/>
              </w:rPr>
              <w:t>CA_n261O</w:t>
            </w:r>
          </w:p>
        </w:tc>
        <w:tc>
          <w:tcPr>
            <w:tcW w:w="298" w:type="pct"/>
            <w:tcBorders>
              <w:top w:val="nil"/>
              <w:left w:val="nil"/>
              <w:bottom w:val="single" w:sz="4" w:space="0" w:color="auto"/>
              <w:right w:val="single" w:sz="4" w:space="0" w:color="auto"/>
            </w:tcBorders>
            <w:shd w:val="clear" w:color="auto" w:fill="auto"/>
            <w:vAlign w:val="center"/>
            <w:hideMark/>
          </w:tcPr>
          <w:p w14:paraId="6D7108B0" w14:textId="77777777" w:rsidR="008B12B7" w:rsidRPr="00C04A08" w:rsidRDefault="008B12B7" w:rsidP="008B12B7">
            <w:pPr>
              <w:pStyle w:val="TAL"/>
              <w:rPr>
                <w:lang w:val="fi-FI" w:eastAsia="fi-FI"/>
              </w:rPr>
            </w:pPr>
            <w:r w:rsidRPr="00C04A08">
              <w:rPr>
                <w:lang w:eastAsia="fi-FI"/>
              </w:rPr>
              <w:t>CA_n261O</w:t>
            </w:r>
          </w:p>
        </w:tc>
        <w:tc>
          <w:tcPr>
            <w:tcW w:w="298" w:type="pct"/>
            <w:tcBorders>
              <w:top w:val="nil"/>
              <w:left w:val="nil"/>
              <w:bottom w:val="single" w:sz="4" w:space="0" w:color="auto"/>
              <w:right w:val="single" w:sz="4" w:space="0" w:color="auto"/>
            </w:tcBorders>
            <w:shd w:val="clear" w:color="auto" w:fill="auto"/>
            <w:vAlign w:val="center"/>
            <w:hideMark/>
          </w:tcPr>
          <w:p w14:paraId="24673290" w14:textId="77777777" w:rsidR="008B12B7" w:rsidRPr="00C04A08" w:rsidRDefault="008B12B7" w:rsidP="008B12B7">
            <w:pPr>
              <w:pStyle w:val="TAL"/>
              <w:rPr>
                <w:lang w:val="fi-FI" w:eastAsia="fi-FI"/>
              </w:rPr>
            </w:pPr>
            <w:r w:rsidRPr="00C04A08">
              <w:rPr>
                <w:lang w:eastAsia="fi-FI"/>
              </w:rPr>
              <w:t>CA_n261O</w:t>
            </w:r>
          </w:p>
        </w:tc>
        <w:tc>
          <w:tcPr>
            <w:tcW w:w="298" w:type="pct"/>
            <w:tcBorders>
              <w:top w:val="nil"/>
              <w:left w:val="nil"/>
              <w:bottom w:val="single" w:sz="4" w:space="0" w:color="auto"/>
              <w:right w:val="single" w:sz="4" w:space="0" w:color="auto"/>
            </w:tcBorders>
            <w:shd w:val="clear" w:color="auto" w:fill="auto"/>
            <w:vAlign w:val="center"/>
            <w:hideMark/>
          </w:tcPr>
          <w:p w14:paraId="260B8413" w14:textId="77777777" w:rsidR="008B12B7" w:rsidRPr="00C04A08" w:rsidRDefault="008B12B7" w:rsidP="008B12B7">
            <w:pPr>
              <w:pStyle w:val="TAL"/>
              <w:rPr>
                <w:lang w:val="fi-FI" w:eastAsia="fi-FI"/>
              </w:rPr>
            </w:pPr>
            <w:r w:rsidRPr="00C04A08">
              <w:rPr>
                <w:lang w:eastAsia="fi-FI"/>
              </w:rPr>
              <w:t>CA_n261O</w:t>
            </w:r>
          </w:p>
        </w:tc>
        <w:tc>
          <w:tcPr>
            <w:tcW w:w="298" w:type="pct"/>
            <w:tcBorders>
              <w:top w:val="nil"/>
              <w:left w:val="nil"/>
              <w:bottom w:val="single" w:sz="4" w:space="0" w:color="auto"/>
              <w:right w:val="single" w:sz="4" w:space="0" w:color="auto"/>
            </w:tcBorders>
            <w:shd w:val="clear" w:color="auto" w:fill="auto"/>
            <w:vAlign w:val="center"/>
            <w:hideMark/>
          </w:tcPr>
          <w:p w14:paraId="22D68480" w14:textId="77777777" w:rsidR="008B12B7" w:rsidRPr="00C04A08" w:rsidRDefault="008B12B7" w:rsidP="008B12B7">
            <w:pPr>
              <w:pStyle w:val="TAL"/>
              <w:rPr>
                <w:lang w:val="fi-FI" w:eastAsia="fi-FI"/>
              </w:rPr>
            </w:pPr>
            <w:r w:rsidRPr="00C04A08">
              <w:rPr>
                <w:lang w:eastAsia="fi-FI"/>
              </w:rPr>
              <w:t>CA_n261O</w:t>
            </w:r>
          </w:p>
        </w:tc>
        <w:tc>
          <w:tcPr>
            <w:tcW w:w="298" w:type="pct"/>
            <w:tcBorders>
              <w:top w:val="nil"/>
              <w:left w:val="nil"/>
              <w:bottom w:val="single" w:sz="4" w:space="0" w:color="auto"/>
              <w:right w:val="single" w:sz="4" w:space="0" w:color="auto"/>
            </w:tcBorders>
            <w:shd w:val="clear" w:color="auto" w:fill="auto"/>
            <w:vAlign w:val="center"/>
            <w:hideMark/>
          </w:tcPr>
          <w:p w14:paraId="1AA5F3CD" w14:textId="77777777" w:rsidR="008B12B7" w:rsidRPr="00C04A08" w:rsidRDefault="008B12B7" w:rsidP="008B12B7">
            <w:pPr>
              <w:pStyle w:val="TAL"/>
              <w:rPr>
                <w:lang w:val="fi-FI" w:eastAsia="fi-FI"/>
              </w:rPr>
            </w:pPr>
            <w:r w:rsidRPr="00C04A08">
              <w:rPr>
                <w:lang w:val="fi-FI" w:eastAsia="fi-FI"/>
              </w:rPr>
              <w:t> </w:t>
            </w:r>
          </w:p>
        </w:tc>
        <w:tc>
          <w:tcPr>
            <w:tcW w:w="248" w:type="pct"/>
            <w:tcBorders>
              <w:top w:val="nil"/>
              <w:left w:val="nil"/>
              <w:bottom w:val="single" w:sz="4" w:space="0" w:color="auto"/>
              <w:right w:val="single" w:sz="4" w:space="0" w:color="auto"/>
            </w:tcBorders>
            <w:shd w:val="clear" w:color="auto" w:fill="auto"/>
            <w:vAlign w:val="center"/>
            <w:hideMark/>
          </w:tcPr>
          <w:p w14:paraId="6B86B605" w14:textId="77777777" w:rsidR="008B12B7" w:rsidRPr="00C04A08" w:rsidRDefault="008B12B7" w:rsidP="008B12B7">
            <w:pPr>
              <w:pStyle w:val="TAL"/>
              <w:rPr>
                <w:lang w:val="fi-FI" w:eastAsia="fi-FI"/>
              </w:rPr>
            </w:pPr>
            <w:r w:rsidRPr="00C04A08">
              <w:rPr>
                <w:lang w:val="fi-FI" w:eastAsia="fi-FI"/>
              </w:rPr>
              <w:t> </w:t>
            </w:r>
          </w:p>
        </w:tc>
        <w:tc>
          <w:tcPr>
            <w:tcW w:w="248" w:type="pct"/>
            <w:tcBorders>
              <w:top w:val="nil"/>
              <w:left w:val="nil"/>
              <w:bottom w:val="single" w:sz="4" w:space="0" w:color="auto"/>
              <w:right w:val="single" w:sz="4" w:space="0" w:color="auto"/>
            </w:tcBorders>
            <w:shd w:val="clear" w:color="auto" w:fill="auto"/>
            <w:vAlign w:val="center"/>
            <w:hideMark/>
          </w:tcPr>
          <w:p w14:paraId="2A01C0A6" w14:textId="77777777" w:rsidR="008B12B7" w:rsidRPr="00C04A08" w:rsidRDefault="008B12B7" w:rsidP="008B12B7">
            <w:pPr>
              <w:pStyle w:val="TAL"/>
              <w:rPr>
                <w:lang w:val="fi-FI" w:eastAsia="fi-FI"/>
              </w:rPr>
            </w:pPr>
            <w:r w:rsidRPr="00C04A08">
              <w:rPr>
                <w:lang w:val="fi-FI" w:eastAsia="fi-FI"/>
              </w:rPr>
              <w:t> </w:t>
            </w:r>
          </w:p>
        </w:tc>
        <w:tc>
          <w:tcPr>
            <w:tcW w:w="249" w:type="pct"/>
            <w:tcBorders>
              <w:top w:val="nil"/>
              <w:left w:val="nil"/>
              <w:bottom w:val="single" w:sz="4" w:space="0" w:color="auto"/>
              <w:right w:val="single" w:sz="4" w:space="0" w:color="auto"/>
            </w:tcBorders>
            <w:shd w:val="clear" w:color="auto" w:fill="auto"/>
            <w:vAlign w:val="center"/>
            <w:hideMark/>
          </w:tcPr>
          <w:p w14:paraId="20486A43" w14:textId="77777777" w:rsidR="008B12B7" w:rsidRPr="00C04A08" w:rsidRDefault="008B12B7" w:rsidP="008B12B7">
            <w:pPr>
              <w:pStyle w:val="TAL"/>
              <w:rPr>
                <w:lang w:val="fi-FI" w:eastAsia="fi-FI"/>
              </w:rPr>
            </w:pPr>
            <w:r w:rsidRPr="00C04A08">
              <w:rPr>
                <w:lang w:val="fi-FI" w:eastAsia="fi-FI"/>
              </w:rPr>
              <w:t> </w:t>
            </w:r>
          </w:p>
        </w:tc>
        <w:tc>
          <w:tcPr>
            <w:tcW w:w="240" w:type="pct"/>
            <w:tcBorders>
              <w:top w:val="nil"/>
              <w:left w:val="nil"/>
              <w:bottom w:val="single" w:sz="4" w:space="0" w:color="auto"/>
              <w:right w:val="single" w:sz="4" w:space="0" w:color="auto"/>
            </w:tcBorders>
            <w:shd w:val="clear" w:color="auto" w:fill="auto"/>
            <w:vAlign w:val="center"/>
            <w:hideMark/>
          </w:tcPr>
          <w:p w14:paraId="15214A89" w14:textId="77777777" w:rsidR="008B12B7" w:rsidRPr="00C04A08" w:rsidRDefault="008B12B7" w:rsidP="008B12B7">
            <w:pPr>
              <w:pStyle w:val="TAL"/>
              <w:rPr>
                <w:lang w:val="fi-FI" w:eastAsia="fi-FI"/>
              </w:rPr>
            </w:pPr>
            <w:r w:rsidRPr="00C04A08">
              <w:rPr>
                <w:lang w:val="fi-FI"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3935141B" w14:textId="77777777" w:rsidR="008B12B7" w:rsidRPr="00C04A08" w:rsidRDefault="008B12B7" w:rsidP="008B12B7">
            <w:pPr>
              <w:pStyle w:val="TAL"/>
              <w:rPr>
                <w:lang w:val="fi-FI" w:eastAsia="fi-FI"/>
              </w:rPr>
            </w:pPr>
            <w:r w:rsidRPr="00C04A08">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44511B56" w14:textId="77777777" w:rsidR="008B12B7" w:rsidRPr="00C04A08" w:rsidRDefault="008B12B7" w:rsidP="008B12B7">
            <w:pPr>
              <w:pStyle w:val="TAL"/>
              <w:rPr>
                <w:lang w:val="fi-FI" w:eastAsia="fi-FI"/>
              </w:rPr>
            </w:pPr>
            <w:r w:rsidRPr="00C04A08">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76928FAD" w14:textId="77777777" w:rsidR="008B12B7" w:rsidRPr="00C04A08" w:rsidRDefault="008B12B7" w:rsidP="008B12B7">
            <w:pPr>
              <w:pStyle w:val="TAL"/>
              <w:rPr>
                <w:lang w:val="fi-FI" w:eastAsia="fi-FI"/>
              </w:rPr>
            </w:pPr>
            <w:r w:rsidRPr="00C04A08">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6F9ECD17" w14:textId="77777777" w:rsidR="008B12B7" w:rsidRPr="00C04A08" w:rsidRDefault="008B12B7" w:rsidP="008B12B7">
            <w:pPr>
              <w:pStyle w:val="TAL"/>
              <w:rPr>
                <w:lang w:val="fi-FI" w:eastAsia="fi-FI"/>
              </w:rPr>
            </w:pPr>
            <w:r w:rsidRPr="00C04A08">
              <w:rPr>
                <w:lang w:val="en-US" w:eastAsia="fi-FI"/>
              </w:rPr>
              <w:t> </w:t>
            </w:r>
          </w:p>
        </w:tc>
        <w:tc>
          <w:tcPr>
            <w:tcW w:w="351" w:type="pct"/>
            <w:tcBorders>
              <w:top w:val="nil"/>
              <w:left w:val="nil"/>
              <w:bottom w:val="single" w:sz="4" w:space="0" w:color="auto"/>
              <w:right w:val="single" w:sz="4" w:space="0" w:color="auto"/>
            </w:tcBorders>
            <w:shd w:val="clear" w:color="auto" w:fill="auto"/>
            <w:noWrap/>
            <w:vAlign w:val="center"/>
            <w:hideMark/>
          </w:tcPr>
          <w:p w14:paraId="3A2EE544" w14:textId="77777777" w:rsidR="008B12B7" w:rsidRPr="00C04A08" w:rsidRDefault="008B12B7" w:rsidP="008B12B7">
            <w:pPr>
              <w:pStyle w:val="TAC"/>
              <w:rPr>
                <w:lang w:val="fi-FI" w:eastAsia="fi-FI"/>
              </w:rPr>
            </w:pPr>
            <w:r w:rsidRPr="00C04A08">
              <w:rPr>
                <w:lang w:eastAsia="fi-FI"/>
              </w:rPr>
              <w:t>800</w:t>
            </w:r>
          </w:p>
        </w:tc>
        <w:tc>
          <w:tcPr>
            <w:tcW w:w="200" w:type="pct"/>
            <w:tcBorders>
              <w:top w:val="nil"/>
              <w:left w:val="nil"/>
              <w:bottom w:val="single" w:sz="4" w:space="0" w:color="auto"/>
              <w:right w:val="single" w:sz="4" w:space="0" w:color="auto"/>
            </w:tcBorders>
            <w:shd w:val="clear" w:color="auto" w:fill="auto"/>
            <w:noWrap/>
            <w:vAlign w:val="center"/>
            <w:hideMark/>
          </w:tcPr>
          <w:p w14:paraId="341E298F" w14:textId="77777777" w:rsidR="008B12B7" w:rsidRPr="00C04A08" w:rsidRDefault="008B12B7" w:rsidP="008B12B7">
            <w:pPr>
              <w:pStyle w:val="TAC"/>
              <w:rPr>
                <w:lang w:val="fi-FI" w:eastAsia="fi-FI"/>
              </w:rPr>
            </w:pPr>
            <w:r w:rsidRPr="00C04A08">
              <w:rPr>
                <w:lang w:val="en-US" w:eastAsia="fi-FI"/>
              </w:rPr>
              <w:t>0</w:t>
            </w:r>
          </w:p>
        </w:tc>
      </w:tr>
      <w:tr w:rsidR="008B12B7" w:rsidRPr="00C04A08" w14:paraId="3F75AF2A" w14:textId="77777777" w:rsidTr="008B12B7">
        <w:tblPrEx>
          <w:jc w:val="left"/>
          <w:tblCellMar>
            <w:left w:w="70" w:type="dxa"/>
            <w:right w:w="70" w:type="dxa"/>
          </w:tblCellMar>
        </w:tblPrEx>
        <w:trPr>
          <w:gridAfter w:val="1"/>
          <w:wAfter w:w="84" w:type="pct"/>
          <w:trHeight w:val="290"/>
        </w:trPr>
        <w:tc>
          <w:tcPr>
            <w:tcW w:w="495" w:type="pct"/>
            <w:tcBorders>
              <w:top w:val="nil"/>
              <w:left w:val="single" w:sz="4" w:space="0" w:color="auto"/>
              <w:bottom w:val="single" w:sz="4" w:space="0" w:color="auto"/>
              <w:right w:val="single" w:sz="4" w:space="0" w:color="auto"/>
            </w:tcBorders>
            <w:shd w:val="clear" w:color="auto" w:fill="auto"/>
            <w:vAlign w:val="center"/>
            <w:hideMark/>
          </w:tcPr>
          <w:p w14:paraId="5538A640" w14:textId="77777777" w:rsidR="008B12B7" w:rsidRPr="00C04A08" w:rsidRDefault="008B12B7" w:rsidP="008B12B7">
            <w:pPr>
              <w:pStyle w:val="TAL"/>
              <w:rPr>
                <w:lang w:val="fi-FI" w:eastAsia="fi-FI"/>
              </w:rPr>
            </w:pPr>
            <w:r w:rsidRPr="00C04A08">
              <w:rPr>
                <w:lang w:eastAsia="fi-FI"/>
              </w:rPr>
              <w:t>CA_n261(6O)</w:t>
            </w:r>
          </w:p>
        </w:tc>
        <w:tc>
          <w:tcPr>
            <w:tcW w:w="381" w:type="pct"/>
            <w:tcBorders>
              <w:top w:val="nil"/>
              <w:left w:val="nil"/>
              <w:bottom w:val="single" w:sz="4" w:space="0" w:color="auto"/>
              <w:right w:val="single" w:sz="4" w:space="0" w:color="auto"/>
            </w:tcBorders>
            <w:shd w:val="clear" w:color="auto" w:fill="auto"/>
            <w:vAlign w:val="center"/>
            <w:hideMark/>
          </w:tcPr>
          <w:p w14:paraId="794ECCA6" w14:textId="77777777" w:rsidR="008B12B7" w:rsidRPr="00C04A08" w:rsidRDefault="008B12B7" w:rsidP="008B12B7">
            <w:pPr>
              <w:pStyle w:val="TAL"/>
              <w:rPr>
                <w:lang w:val="fi-FI" w:eastAsia="fi-FI"/>
              </w:rPr>
            </w:pPr>
            <w:r w:rsidRPr="00C04A08">
              <w:rPr>
                <w:lang w:eastAsia="zh-CN"/>
              </w:rPr>
              <w:t>-</w:t>
            </w:r>
          </w:p>
        </w:tc>
        <w:tc>
          <w:tcPr>
            <w:tcW w:w="314" w:type="pct"/>
            <w:tcBorders>
              <w:top w:val="nil"/>
              <w:left w:val="nil"/>
              <w:bottom w:val="single" w:sz="4" w:space="0" w:color="auto"/>
              <w:right w:val="single" w:sz="4" w:space="0" w:color="auto"/>
            </w:tcBorders>
            <w:shd w:val="clear" w:color="auto" w:fill="auto"/>
            <w:vAlign w:val="center"/>
            <w:hideMark/>
          </w:tcPr>
          <w:p w14:paraId="5F0DEF9E" w14:textId="77777777" w:rsidR="008B12B7" w:rsidRPr="00C04A08" w:rsidRDefault="008B12B7" w:rsidP="008B12B7">
            <w:pPr>
              <w:pStyle w:val="TAL"/>
              <w:rPr>
                <w:lang w:val="fi-FI" w:eastAsia="fi-FI"/>
              </w:rPr>
            </w:pPr>
            <w:r w:rsidRPr="00C04A08">
              <w:rPr>
                <w:lang w:eastAsia="fi-FI"/>
              </w:rPr>
              <w:t>CA_n261O</w:t>
            </w:r>
          </w:p>
        </w:tc>
        <w:tc>
          <w:tcPr>
            <w:tcW w:w="298" w:type="pct"/>
            <w:tcBorders>
              <w:top w:val="nil"/>
              <w:left w:val="nil"/>
              <w:bottom w:val="single" w:sz="4" w:space="0" w:color="auto"/>
              <w:right w:val="single" w:sz="4" w:space="0" w:color="auto"/>
            </w:tcBorders>
            <w:shd w:val="clear" w:color="auto" w:fill="auto"/>
            <w:vAlign w:val="center"/>
            <w:hideMark/>
          </w:tcPr>
          <w:p w14:paraId="34AE6F38" w14:textId="77777777" w:rsidR="008B12B7" w:rsidRPr="00C04A08" w:rsidRDefault="008B12B7" w:rsidP="008B12B7">
            <w:pPr>
              <w:pStyle w:val="TAL"/>
              <w:rPr>
                <w:lang w:val="fi-FI" w:eastAsia="fi-FI"/>
              </w:rPr>
            </w:pPr>
            <w:r w:rsidRPr="00C04A08">
              <w:rPr>
                <w:lang w:eastAsia="fi-FI"/>
              </w:rPr>
              <w:t>CA_n261O</w:t>
            </w:r>
          </w:p>
        </w:tc>
        <w:tc>
          <w:tcPr>
            <w:tcW w:w="298" w:type="pct"/>
            <w:tcBorders>
              <w:top w:val="nil"/>
              <w:left w:val="nil"/>
              <w:bottom w:val="single" w:sz="4" w:space="0" w:color="auto"/>
              <w:right w:val="single" w:sz="4" w:space="0" w:color="auto"/>
            </w:tcBorders>
            <w:shd w:val="clear" w:color="auto" w:fill="auto"/>
            <w:vAlign w:val="center"/>
            <w:hideMark/>
          </w:tcPr>
          <w:p w14:paraId="22ED839F" w14:textId="77777777" w:rsidR="008B12B7" w:rsidRPr="00C04A08" w:rsidRDefault="008B12B7" w:rsidP="008B12B7">
            <w:pPr>
              <w:pStyle w:val="TAL"/>
              <w:rPr>
                <w:lang w:val="fi-FI" w:eastAsia="fi-FI"/>
              </w:rPr>
            </w:pPr>
            <w:r w:rsidRPr="00C04A08">
              <w:rPr>
                <w:lang w:eastAsia="fi-FI"/>
              </w:rPr>
              <w:t>CA_n261O</w:t>
            </w:r>
          </w:p>
        </w:tc>
        <w:tc>
          <w:tcPr>
            <w:tcW w:w="298" w:type="pct"/>
            <w:tcBorders>
              <w:top w:val="nil"/>
              <w:left w:val="nil"/>
              <w:bottom w:val="single" w:sz="4" w:space="0" w:color="auto"/>
              <w:right w:val="single" w:sz="4" w:space="0" w:color="auto"/>
            </w:tcBorders>
            <w:shd w:val="clear" w:color="auto" w:fill="auto"/>
            <w:vAlign w:val="center"/>
            <w:hideMark/>
          </w:tcPr>
          <w:p w14:paraId="0CDF4128" w14:textId="77777777" w:rsidR="008B12B7" w:rsidRPr="00C04A08" w:rsidRDefault="008B12B7" w:rsidP="008B12B7">
            <w:pPr>
              <w:pStyle w:val="TAL"/>
              <w:rPr>
                <w:lang w:val="fi-FI" w:eastAsia="fi-FI"/>
              </w:rPr>
            </w:pPr>
            <w:r w:rsidRPr="00C04A08">
              <w:rPr>
                <w:lang w:eastAsia="fi-FI"/>
              </w:rPr>
              <w:t>CA_n261O</w:t>
            </w:r>
          </w:p>
        </w:tc>
        <w:tc>
          <w:tcPr>
            <w:tcW w:w="298" w:type="pct"/>
            <w:tcBorders>
              <w:top w:val="nil"/>
              <w:left w:val="nil"/>
              <w:bottom w:val="single" w:sz="4" w:space="0" w:color="auto"/>
              <w:right w:val="single" w:sz="4" w:space="0" w:color="auto"/>
            </w:tcBorders>
            <w:shd w:val="clear" w:color="auto" w:fill="auto"/>
            <w:vAlign w:val="center"/>
            <w:hideMark/>
          </w:tcPr>
          <w:p w14:paraId="6BD35F90" w14:textId="77777777" w:rsidR="008B12B7" w:rsidRPr="00C04A08" w:rsidRDefault="008B12B7" w:rsidP="008B12B7">
            <w:pPr>
              <w:pStyle w:val="TAL"/>
              <w:rPr>
                <w:lang w:val="fi-FI" w:eastAsia="fi-FI"/>
              </w:rPr>
            </w:pPr>
            <w:r w:rsidRPr="00C04A08">
              <w:rPr>
                <w:lang w:eastAsia="fi-FI"/>
              </w:rPr>
              <w:t>CA_n261O</w:t>
            </w:r>
          </w:p>
        </w:tc>
        <w:tc>
          <w:tcPr>
            <w:tcW w:w="298" w:type="pct"/>
            <w:tcBorders>
              <w:top w:val="nil"/>
              <w:left w:val="nil"/>
              <w:bottom w:val="single" w:sz="4" w:space="0" w:color="auto"/>
              <w:right w:val="single" w:sz="4" w:space="0" w:color="auto"/>
            </w:tcBorders>
            <w:shd w:val="clear" w:color="auto" w:fill="auto"/>
            <w:vAlign w:val="center"/>
            <w:hideMark/>
          </w:tcPr>
          <w:p w14:paraId="270614D2" w14:textId="77777777" w:rsidR="008B12B7" w:rsidRPr="00C04A08" w:rsidRDefault="008B12B7" w:rsidP="008B12B7">
            <w:pPr>
              <w:pStyle w:val="TAL"/>
              <w:rPr>
                <w:lang w:val="fi-FI" w:eastAsia="fi-FI"/>
              </w:rPr>
            </w:pPr>
            <w:r w:rsidRPr="00C04A08">
              <w:rPr>
                <w:lang w:eastAsia="fi-FI"/>
              </w:rPr>
              <w:t>CA_n261O</w:t>
            </w:r>
          </w:p>
        </w:tc>
        <w:tc>
          <w:tcPr>
            <w:tcW w:w="248" w:type="pct"/>
            <w:tcBorders>
              <w:top w:val="nil"/>
              <w:left w:val="nil"/>
              <w:bottom w:val="single" w:sz="4" w:space="0" w:color="auto"/>
              <w:right w:val="single" w:sz="4" w:space="0" w:color="auto"/>
            </w:tcBorders>
            <w:shd w:val="clear" w:color="auto" w:fill="auto"/>
            <w:vAlign w:val="center"/>
            <w:hideMark/>
          </w:tcPr>
          <w:p w14:paraId="2F59795B" w14:textId="77777777" w:rsidR="008B12B7" w:rsidRPr="00C04A08" w:rsidRDefault="008B12B7" w:rsidP="008B12B7">
            <w:pPr>
              <w:pStyle w:val="TAL"/>
              <w:rPr>
                <w:lang w:val="fi-FI" w:eastAsia="fi-FI"/>
              </w:rPr>
            </w:pPr>
            <w:r w:rsidRPr="00C04A08">
              <w:rPr>
                <w:lang w:val="fi-FI" w:eastAsia="fi-FI"/>
              </w:rPr>
              <w:t> </w:t>
            </w:r>
          </w:p>
        </w:tc>
        <w:tc>
          <w:tcPr>
            <w:tcW w:w="248" w:type="pct"/>
            <w:tcBorders>
              <w:top w:val="nil"/>
              <w:left w:val="nil"/>
              <w:bottom w:val="single" w:sz="4" w:space="0" w:color="auto"/>
              <w:right w:val="single" w:sz="4" w:space="0" w:color="auto"/>
            </w:tcBorders>
            <w:shd w:val="clear" w:color="auto" w:fill="auto"/>
            <w:vAlign w:val="center"/>
            <w:hideMark/>
          </w:tcPr>
          <w:p w14:paraId="16917353" w14:textId="77777777" w:rsidR="008B12B7" w:rsidRPr="00C04A08" w:rsidRDefault="008B12B7" w:rsidP="008B12B7">
            <w:pPr>
              <w:pStyle w:val="TAL"/>
              <w:rPr>
                <w:lang w:val="fi-FI" w:eastAsia="fi-FI"/>
              </w:rPr>
            </w:pPr>
            <w:r w:rsidRPr="00C04A08">
              <w:rPr>
                <w:lang w:val="fi-FI" w:eastAsia="fi-FI"/>
              </w:rPr>
              <w:t> </w:t>
            </w:r>
          </w:p>
        </w:tc>
        <w:tc>
          <w:tcPr>
            <w:tcW w:w="249" w:type="pct"/>
            <w:tcBorders>
              <w:top w:val="nil"/>
              <w:left w:val="nil"/>
              <w:bottom w:val="single" w:sz="4" w:space="0" w:color="auto"/>
              <w:right w:val="single" w:sz="4" w:space="0" w:color="auto"/>
            </w:tcBorders>
            <w:shd w:val="clear" w:color="auto" w:fill="auto"/>
            <w:vAlign w:val="center"/>
            <w:hideMark/>
          </w:tcPr>
          <w:p w14:paraId="6501F3C4" w14:textId="77777777" w:rsidR="008B12B7" w:rsidRPr="00C04A08" w:rsidRDefault="008B12B7" w:rsidP="008B12B7">
            <w:pPr>
              <w:pStyle w:val="TAL"/>
              <w:rPr>
                <w:lang w:val="fi-FI" w:eastAsia="fi-FI"/>
              </w:rPr>
            </w:pPr>
            <w:r w:rsidRPr="00C04A08">
              <w:rPr>
                <w:lang w:val="fi-FI" w:eastAsia="fi-FI"/>
              </w:rPr>
              <w:t> </w:t>
            </w:r>
          </w:p>
        </w:tc>
        <w:tc>
          <w:tcPr>
            <w:tcW w:w="240" w:type="pct"/>
            <w:tcBorders>
              <w:top w:val="nil"/>
              <w:left w:val="nil"/>
              <w:bottom w:val="single" w:sz="4" w:space="0" w:color="auto"/>
              <w:right w:val="single" w:sz="4" w:space="0" w:color="auto"/>
            </w:tcBorders>
            <w:shd w:val="clear" w:color="auto" w:fill="auto"/>
            <w:vAlign w:val="center"/>
            <w:hideMark/>
          </w:tcPr>
          <w:p w14:paraId="16F1A463" w14:textId="77777777" w:rsidR="008B12B7" w:rsidRPr="00C04A08" w:rsidRDefault="008B12B7" w:rsidP="008B12B7">
            <w:pPr>
              <w:pStyle w:val="TAL"/>
              <w:rPr>
                <w:lang w:val="fi-FI" w:eastAsia="fi-FI"/>
              </w:rPr>
            </w:pPr>
            <w:r w:rsidRPr="00C04A08">
              <w:rPr>
                <w:lang w:val="fi-FI"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4F3C18F2" w14:textId="77777777" w:rsidR="008B12B7" w:rsidRPr="00C04A08" w:rsidRDefault="008B12B7" w:rsidP="008B12B7">
            <w:pPr>
              <w:pStyle w:val="TAL"/>
              <w:rPr>
                <w:lang w:val="fi-FI" w:eastAsia="fi-FI"/>
              </w:rPr>
            </w:pPr>
            <w:r w:rsidRPr="00C04A08">
              <w:rPr>
                <w:lang w:val="fi-FI"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4F95D17B" w14:textId="77777777" w:rsidR="008B12B7" w:rsidRPr="00C04A08" w:rsidRDefault="008B12B7" w:rsidP="008B12B7">
            <w:pPr>
              <w:pStyle w:val="TAL"/>
              <w:rPr>
                <w:lang w:val="fi-FI" w:eastAsia="fi-FI"/>
              </w:rPr>
            </w:pPr>
            <w:r w:rsidRPr="00C04A08">
              <w:rPr>
                <w:lang w:val="fi-FI"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41924628" w14:textId="77777777" w:rsidR="008B12B7" w:rsidRPr="00C04A08" w:rsidRDefault="008B12B7" w:rsidP="008B12B7">
            <w:pPr>
              <w:pStyle w:val="TAL"/>
              <w:rPr>
                <w:lang w:val="fi-FI" w:eastAsia="fi-FI"/>
              </w:rPr>
            </w:pPr>
            <w:r w:rsidRPr="00C04A08">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239A4AA5" w14:textId="77777777" w:rsidR="008B12B7" w:rsidRPr="00C04A08" w:rsidRDefault="008B12B7" w:rsidP="008B12B7">
            <w:pPr>
              <w:pStyle w:val="TAL"/>
              <w:rPr>
                <w:lang w:val="fi-FI" w:eastAsia="fi-FI"/>
              </w:rPr>
            </w:pPr>
            <w:r w:rsidRPr="00C04A08">
              <w:rPr>
                <w:lang w:val="en-US" w:eastAsia="fi-FI"/>
              </w:rPr>
              <w:t> </w:t>
            </w:r>
          </w:p>
        </w:tc>
        <w:tc>
          <w:tcPr>
            <w:tcW w:w="351" w:type="pct"/>
            <w:tcBorders>
              <w:top w:val="nil"/>
              <w:left w:val="nil"/>
              <w:bottom w:val="single" w:sz="4" w:space="0" w:color="auto"/>
              <w:right w:val="single" w:sz="4" w:space="0" w:color="auto"/>
            </w:tcBorders>
            <w:shd w:val="clear" w:color="auto" w:fill="auto"/>
            <w:noWrap/>
            <w:vAlign w:val="center"/>
            <w:hideMark/>
          </w:tcPr>
          <w:p w14:paraId="712E54CF" w14:textId="77777777" w:rsidR="008B12B7" w:rsidRPr="00C04A08" w:rsidRDefault="008B12B7" w:rsidP="008B12B7">
            <w:pPr>
              <w:pStyle w:val="TAC"/>
              <w:rPr>
                <w:lang w:val="fi-FI" w:eastAsia="fi-FI"/>
              </w:rPr>
            </w:pPr>
            <w:r w:rsidRPr="00C04A08">
              <w:rPr>
                <w:lang w:eastAsia="fi-FI"/>
              </w:rPr>
              <w:t>800</w:t>
            </w:r>
          </w:p>
        </w:tc>
        <w:tc>
          <w:tcPr>
            <w:tcW w:w="200" w:type="pct"/>
            <w:tcBorders>
              <w:top w:val="nil"/>
              <w:left w:val="nil"/>
              <w:bottom w:val="single" w:sz="4" w:space="0" w:color="auto"/>
              <w:right w:val="single" w:sz="4" w:space="0" w:color="auto"/>
            </w:tcBorders>
            <w:shd w:val="clear" w:color="auto" w:fill="auto"/>
            <w:noWrap/>
            <w:vAlign w:val="center"/>
            <w:hideMark/>
          </w:tcPr>
          <w:p w14:paraId="1978843C" w14:textId="77777777" w:rsidR="008B12B7" w:rsidRPr="00C04A08" w:rsidRDefault="008B12B7" w:rsidP="008B12B7">
            <w:pPr>
              <w:pStyle w:val="TAC"/>
              <w:rPr>
                <w:lang w:val="fi-FI" w:eastAsia="fi-FI"/>
              </w:rPr>
            </w:pPr>
            <w:r w:rsidRPr="00C04A08">
              <w:rPr>
                <w:lang w:val="en-US" w:eastAsia="fi-FI"/>
              </w:rPr>
              <w:t>0</w:t>
            </w:r>
          </w:p>
        </w:tc>
      </w:tr>
      <w:tr w:rsidR="008B12B7" w:rsidRPr="00C04A08" w14:paraId="25369BDA" w14:textId="77777777" w:rsidTr="008B12B7">
        <w:tblPrEx>
          <w:jc w:val="left"/>
          <w:tblCellMar>
            <w:left w:w="70" w:type="dxa"/>
            <w:right w:w="70" w:type="dxa"/>
          </w:tblCellMar>
        </w:tblPrEx>
        <w:trPr>
          <w:gridAfter w:val="1"/>
          <w:wAfter w:w="84" w:type="pct"/>
          <w:trHeight w:val="290"/>
        </w:trPr>
        <w:tc>
          <w:tcPr>
            <w:tcW w:w="495" w:type="pct"/>
            <w:tcBorders>
              <w:top w:val="nil"/>
              <w:left w:val="single" w:sz="4" w:space="0" w:color="auto"/>
              <w:bottom w:val="single" w:sz="4" w:space="0" w:color="auto"/>
              <w:right w:val="single" w:sz="4" w:space="0" w:color="auto"/>
            </w:tcBorders>
            <w:shd w:val="clear" w:color="auto" w:fill="auto"/>
            <w:vAlign w:val="center"/>
            <w:hideMark/>
          </w:tcPr>
          <w:p w14:paraId="20CDAF08" w14:textId="77777777" w:rsidR="008B12B7" w:rsidRPr="00C04A08" w:rsidRDefault="008B12B7" w:rsidP="008B12B7">
            <w:pPr>
              <w:pStyle w:val="TAL"/>
              <w:rPr>
                <w:lang w:val="fi-FI" w:eastAsia="fi-FI"/>
              </w:rPr>
            </w:pPr>
            <w:r w:rsidRPr="00C04A08">
              <w:rPr>
                <w:lang w:eastAsia="fi-FI"/>
              </w:rPr>
              <w:t>CA_n261(7O)</w:t>
            </w:r>
          </w:p>
        </w:tc>
        <w:tc>
          <w:tcPr>
            <w:tcW w:w="381" w:type="pct"/>
            <w:tcBorders>
              <w:top w:val="nil"/>
              <w:left w:val="nil"/>
              <w:bottom w:val="single" w:sz="4" w:space="0" w:color="auto"/>
              <w:right w:val="single" w:sz="4" w:space="0" w:color="auto"/>
            </w:tcBorders>
            <w:shd w:val="clear" w:color="auto" w:fill="auto"/>
            <w:vAlign w:val="center"/>
            <w:hideMark/>
          </w:tcPr>
          <w:p w14:paraId="0DC09868" w14:textId="77777777" w:rsidR="008B12B7" w:rsidRPr="00C04A08" w:rsidRDefault="008B12B7" w:rsidP="008B12B7">
            <w:pPr>
              <w:pStyle w:val="TAL"/>
              <w:rPr>
                <w:lang w:val="fi-FI" w:eastAsia="fi-FI"/>
              </w:rPr>
            </w:pPr>
            <w:r w:rsidRPr="00C04A08">
              <w:rPr>
                <w:lang w:eastAsia="zh-CN"/>
              </w:rPr>
              <w:t>-</w:t>
            </w:r>
          </w:p>
        </w:tc>
        <w:tc>
          <w:tcPr>
            <w:tcW w:w="314" w:type="pct"/>
            <w:tcBorders>
              <w:top w:val="nil"/>
              <w:left w:val="nil"/>
              <w:bottom w:val="single" w:sz="4" w:space="0" w:color="auto"/>
              <w:right w:val="single" w:sz="4" w:space="0" w:color="auto"/>
            </w:tcBorders>
            <w:shd w:val="clear" w:color="auto" w:fill="auto"/>
            <w:vAlign w:val="center"/>
            <w:hideMark/>
          </w:tcPr>
          <w:p w14:paraId="30A380BC" w14:textId="77777777" w:rsidR="008B12B7" w:rsidRPr="00C04A08" w:rsidRDefault="008B12B7" w:rsidP="008B12B7">
            <w:pPr>
              <w:pStyle w:val="TAL"/>
              <w:rPr>
                <w:lang w:val="fi-FI" w:eastAsia="fi-FI"/>
              </w:rPr>
            </w:pPr>
            <w:r w:rsidRPr="00C04A08">
              <w:rPr>
                <w:lang w:eastAsia="fi-FI"/>
              </w:rPr>
              <w:t>CA_n261O</w:t>
            </w:r>
          </w:p>
        </w:tc>
        <w:tc>
          <w:tcPr>
            <w:tcW w:w="298" w:type="pct"/>
            <w:tcBorders>
              <w:top w:val="nil"/>
              <w:left w:val="nil"/>
              <w:bottom w:val="single" w:sz="4" w:space="0" w:color="auto"/>
              <w:right w:val="single" w:sz="4" w:space="0" w:color="auto"/>
            </w:tcBorders>
            <w:shd w:val="clear" w:color="auto" w:fill="auto"/>
            <w:vAlign w:val="center"/>
            <w:hideMark/>
          </w:tcPr>
          <w:p w14:paraId="0B8E738F" w14:textId="77777777" w:rsidR="008B12B7" w:rsidRPr="00C04A08" w:rsidRDefault="008B12B7" w:rsidP="008B12B7">
            <w:pPr>
              <w:pStyle w:val="TAL"/>
              <w:rPr>
                <w:lang w:val="fi-FI" w:eastAsia="fi-FI"/>
              </w:rPr>
            </w:pPr>
            <w:r w:rsidRPr="00C04A08">
              <w:rPr>
                <w:lang w:eastAsia="fi-FI"/>
              </w:rPr>
              <w:t>CA_n261O</w:t>
            </w:r>
          </w:p>
        </w:tc>
        <w:tc>
          <w:tcPr>
            <w:tcW w:w="298" w:type="pct"/>
            <w:tcBorders>
              <w:top w:val="nil"/>
              <w:left w:val="nil"/>
              <w:bottom w:val="single" w:sz="4" w:space="0" w:color="auto"/>
              <w:right w:val="single" w:sz="4" w:space="0" w:color="auto"/>
            </w:tcBorders>
            <w:shd w:val="clear" w:color="auto" w:fill="auto"/>
            <w:vAlign w:val="center"/>
            <w:hideMark/>
          </w:tcPr>
          <w:p w14:paraId="72F3DE75" w14:textId="77777777" w:rsidR="008B12B7" w:rsidRPr="00C04A08" w:rsidRDefault="008B12B7" w:rsidP="008B12B7">
            <w:pPr>
              <w:pStyle w:val="TAL"/>
              <w:rPr>
                <w:lang w:val="fi-FI" w:eastAsia="fi-FI"/>
              </w:rPr>
            </w:pPr>
            <w:r w:rsidRPr="00C04A08">
              <w:rPr>
                <w:lang w:eastAsia="fi-FI"/>
              </w:rPr>
              <w:t>CA_n261O</w:t>
            </w:r>
          </w:p>
        </w:tc>
        <w:tc>
          <w:tcPr>
            <w:tcW w:w="298" w:type="pct"/>
            <w:tcBorders>
              <w:top w:val="nil"/>
              <w:left w:val="nil"/>
              <w:bottom w:val="single" w:sz="4" w:space="0" w:color="auto"/>
              <w:right w:val="single" w:sz="4" w:space="0" w:color="auto"/>
            </w:tcBorders>
            <w:shd w:val="clear" w:color="auto" w:fill="auto"/>
            <w:vAlign w:val="center"/>
            <w:hideMark/>
          </w:tcPr>
          <w:p w14:paraId="10AA2079" w14:textId="77777777" w:rsidR="008B12B7" w:rsidRPr="00C04A08" w:rsidRDefault="008B12B7" w:rsidP="008B12B7">
            <w:pPr>
              <w:pStyle w:val="TAL"/>
              <w:rPr>
                <w:lang w:val="fi-FI" w:eastAsia="fi-FI"/>
              </w:rPr>
            </w:pPr>
            <w:r w:rsidRPr="00C04A08">
              <w:rPr>
                <w:lang w:eastAsia="fi-FI"/>
              </w:rPr>
              <w:t>CA_n261O</w:t>
            </w:r>
          </w:p>
        </w:tc>
        <w:tc>
          <w:tcPr>
            <w:tcW w:w="298" w:type="pct"/>
            <w:tcBorders>
              <w:top w:val="nil"/>
              <w:left w:val="nil"/>
              <w:bottom w:val="single" w:sz="4" w:space="0" w:color="auto"/>
              <w:right w:val="single" w:sz="4" w:space="0" w:color="auto"/>
            </w:tcBorders>
            <w:shd w:val="clear" w:color="auto" w:fill="auto"/>
            <w:vAlign w:val="center"/>
            <w:hideMark/>
          </w:tcPr>
          <w:p w14:paraId="69AC8012" w14:textId="77777777" w:rsidR="008B12B7" w:rsidRPr="00C04A08" w:rsidRDefault="008B12B7" w:rsidP="008B12B7">
            <w:pPr>
              <w:pStyle w:val="TAL"/>
              <w:rPr>
                <w:lang w:val="fi-FI" w:eastAsia="fi-FI"/>
              </w:rPr>
            </w:pPr>
            <w:r w:rsidRPr="00C04A08">
              <w:rPr>
                <w:lang w:eastAsia="fi-FI"/>
              </w:rPr>
              <w:t>CA_n261O</w:t>
            </w:r>
          </w:p>
        </w:tc>
        <w:tc>
          <w:tcPr>
            <w:tcW w:w="298" w:type="pct"/>
            <w:tcBorders>
              <w:top w:val="nil"/>
              <w:left w:val="nil"/>
              <w:bottom w:val="single" w:sz="4" w:space="0" w:color="auto"/>
              <w:right w:val="single" w:sz="4" w:space="0" w:color="auto"/>
            </w:tcBorders>
            <w:shd w:val="clear" w:color="auto" w:fill="auto"/>
            <w:vAlign w:val="center"/>
            <w:hideMark/>
          </w:tcPr>
          <w:p w14:paraId="19BA22A2" w14:textId="77777777" w:rsidR="008B12B7" w:rsidRPr="00C04A08" w:rsidRDefault="008B12B7" w:rsidP="008B12B7">
            <w:pPr>
              <w:pStyle w:val="TAL"/>
              <w:rPr>
                <w:lang w:val="fi-FI" w:eastAsia="fi-FI"/>
              </w:rPr>
            </w:pPr>
            <w:r w:rsidRPr="00C04A08">
              <w:rPr>
                <w:lang w:eastAsia="fi-FI"/>
              </w:rPr>
              <w:t>CA_n261O</w:t>
            </w:r>
          </w:p>
        </w:tc>
        <w:tc>
          <w:tcPr>
            <w:tcW w:w="248" w:type="pct"/>
            <w:tcBorders>
              <w:top w:val="nil"/>
              <w:left w:val="nil"/>
              <w:bottom w:val="single" w:sz="4" w:space="0" w:color="auto"/>
              <w:right w:val="single" w:sz="4" w:space="0" w:color="auto"/>
            </w:tcBorders>
            <w:shd w:val="clear" w:color="auto" w:fill="auto"/>
            <w:vAlign w:val="center"/>
            <w:hideMark/>
          </w:tcPr>
          <w:p w14:paraId="14CF7081" w14:textId="77777777" w:rsidR="008B12B7" w:rsidRPr="00C04A08" w:rsidRDefault="008B12B7" w:rsidP="008B12B7">
            <w:pPr>
              <w:pStyle w:val="TAL"/>
              <w:rPr>
                <w:lang w:val="fi-FI" w:eastAsia="fi-FI"/>
              </w:rPr>
            </w:pPr>
            <w:r w:rsidRPr="00C04A08">
              <w:rPr>
                <w:lang w:eastAsia="fi-FI"/>
              </w:rPr>
              <w:t>CA_n261O</w:t>
            </w:r>
          </w:p>
        </w:tc>
        <w:tc>
          <w:tcPr>
            <w:tcW w:w="248" w:type="pct"/>
            <w:tcBorders>
              <w:top w:val="nil"/>
              <w:left w:val="nil"/>
              <w:bottom w:val="single" w:sz="4" w:space="0" w:color="auto"/>
              <w:right w:val="single" w:sz="4" w:space="0" w:color="auto"/>
            </w:tcBorders>
            <w:shd w:val="clear" w:color="auto" w:fill="auto"/>
            <w:vAlign w:val="center"/>
            <w:hideMark/>
          </w:tcPr>
          <w:p w14:paraId="751BBB8F" w14:textId="77777777" w:rsidR="008B12B7" w:rsidRPr="00C04A08" w:rsidRDefault="008B12B7" w:rsidP="008B12B7">
            <w:pPr>
              <w:pStyle w:val="TAL"/>
              <w:rPr>
                <w:lang w:val="fi-FI" w:eastAsia="fi-FI"/>
              </w:rPr>
            </w:pPr>
            <w:r w:rsidRPr="00C04A08">
              <w:rPr>
                <w:lang w:val="fi-FI" w:eastAsia="fi-FI"/>
              </w:rPr>
              <w:t> </w:t>
            </w:r>
          </w:p>
        </w:tc>
        <w:tc>
          <w:tcPr>
            <w:tcW w:w="249" w:type="pct"/>
            <w:tcBorders>
              <w:top w:val="nil"/>
              <w:left w:val="nil"/>
              <w:bottom w:val="single" w:sz="4" w:space="0" w:color="auto"/>
              <w:right w:val="single" w:sz="4" w:space="0" w:color="auto"/>
            </w:tcBorders>
            <w:shd w:val="clear" w:color="auto" w:fill="auto"/>
            <w:vAlign w:val="center"/>
            <w:hideMark/>
          </w:tcPr>
          <w:p w14:paraId="43F74DB7" w14:textId="77777777" w:rsidR="008B12B7" w:rsidRPr="00C04A08" w:rsidRDefault="008B12B7" w:rsidP="008B12B7">
            <w:pPr>
              <w:pStyle w:val="TAL"/>
              <w:rPr>
                <w:lang w:val="fi-FI" w:eastAsia="fi-FI"/>
              </w:rPr>
            </w:pPr>
            <w:r w:rsidRPr="00C04A08">
              <w:rPr>
                <w:lang w:val="fi-FI" w:eastAsia="fi-FI"/>
              </w:rPr>
              <w:t> </w:t>
            </w:r>
          </w:p>
        </w:tc>
        <w:tc>
          <w:tcPr>
            <w:tcW w:w="240" w:type="pct"/>
            <w:tcBorders>
              <w:top w:val="nil"/>
              <w:left w:val="nil"/>
              <w:bottom w:val="single" w:sz="4" w:space="0" w:color="auto"/>
              <w:right w:val="single" w:sz="4" w:space="0" w:color="auto"/>
            </w:tcBorders>
            <w:shd w:val="clear" w:color="auto" w:fill="auto"/>
            <w:vAlign w:val="center"/>
            <w:hideMark/>
          </w:tcPr>
          <w:p w14:paraId="016D4D8F" w14:textId="77777777" w:rsidR="008B12B7" w:rsidRPr="00C04A08" w:rsidRDefault="008B12B7" w:rsidP="008B12B7">
            <w:pPr>
              <w:pStyle w:val="TAL"/>
              <w:rPr>
                <w:lang w:val="fi-FI" w:eastAsia="fi-FI"/>
              </w:rPr>
            </w:pPr>
            <w:r w:rsidRPr="00C04A08">
              <w:rPr>
                <w:lang w:val="fi-FI"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594525E3" w14:textId="77777777" w:rsidR="008B12B7" w:rsidRPr="00C04A08" w:rsidRDefault="008B12B7" w:rsidP="008B12B7">
            <w:pPr>
              <w:pStyle w:val="TAL"/>
              <w:rPr>
                <w:lang w:val="fi-FI" w:eastAsia="fi-FI"/>
              </w:rPr>
            </w:pPr>
            <w:r w:rsidRPr="00C04A08">
              <w:rPr>
                <w:lang w:val="fi-FI"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4CCB657C" w14:textId="77777777" w:rsidR="008B12B7" w:rsidRPr="00C04A08" w:rsidRDefault="008B12B7" w:rsidP="008B12B7">
            <w:pPr>
              <w:pStyle w:val="TAL"/>
              <w:rPr>
                <w:lang w:val="fi-FI" w:eastAsia="fi-FI"/>
              </w:rPr>
            </w:pPr>
            <w:r w:rsidRPr="00C04A08">
              <w:rPr>
                <w:lang w:val="fi-FI"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32011A31" w14:textId="77777777" w:rsidR="008B12B7" w:rsidRPr="00C04A08" w:rsidRDefault="008B12B7" w:rsidP="008B12B7">
            <w:pPr>
              <w:pStyle w:val="TAL"/>
              <w:rPr>
                <w:lang w:val="fi-FI" w:eastAsia="fi-FI"/>
              </w:rPr>
            </w:pPr>
            <w:r w:rsidRPr="00C04A08">
              <w:rPr>
                <w:lang w:val="fi-FI"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6F56A2F6" w14:textId="77777777" w:rsidR="008B12B7" w:rsidRPr="00C04A08" w:rsidRDefault="008B12B7" w:rsidP="008B12B7">
            <w:pPr>
              <w:pStyle w:val="TAL"/>
              <w:rPr>
                <w:lang w:val="fi-FI" w:eastAsia="fi-FI"/>
              </w:rPr>
            </w:pPr>
            <w:r w:rsidRPr="00C04A08">
              <w:rPr>
                <w:lang w:val="fi-FI" w:eastAsia="fi-FI"/>
              </w:rPr>
              <w:t> </w:t>
            </w:r>
          </w:p>
        </w:tc>
        <w:tc>
          <w:tcPr>
            <w:tcW w:w="351" w:type="pct"/>
            <w:tcBorders>
              <w:top w:val="nil"/>
              <w:left w:val="nil"/>
              <w:bottom w:val="single" w:sz="4" w:space="0" w:color="auto"/>
              <w:right w:val="single" w:sz="4" w:space="0" w:color="auto"/>
            </w:tcBorders>
            <w:shd w:val="clear" w:color="auto" w:fill="auto"/>
            <w:noWrap/>
            <w:vAlign w:val="center"/>
            <w:hideMark/>
          </w:tcPr>
          <w:p w14:paraId="69B6BD69" w14:textId="77777777" w:rsidR="008B12B7" w:rsidRPr="00C04A08" w:rsidRDefault="008B12B7" w:rsidP="008B12B7">
            <w:pPr>
              <w:pStyle w:val="TAC"/>
              <w:rPr>
                <w:lang w:val="fi-FI" w:eastAsia="fi-FI"/>
              </w:rPr>
            </w:pPr>
            <w:r w:rsidRPr="00C04A08">
              <w:rPr>
                <w:lang w:eastAsia="fi-FI"/>
              </w:rPr>
              <w:t>800</w:t>
            </w:r>
          </w:p>
        </w:tc>
        <w:tc>
          <w:tcPr>
            <w:tcW w:w="200" w:type="pct"/>
            <w:tcBorders>
              <w:top w:val="nil"/>
              <w:left w:val="nil"/>
              <w:bottom w:val="single" w:sz="4" w:space="0" w:color="auto"/>
              <w:right w:val="single" w:sz="4" w:space="0" w:color="auto"/>
            </w:tcBorders>
            <w:shd w:val="clear" w:color="auto" w:fill="auto"/>
            <w:noWrap/>
            <w:vAlign w:val="center"/>
            <w:hideMark/>
          </w:tcPr>
          <w:p w14:paraId="228D63B3" w14:textId="77777777" w:rsidR="008B12B7" w:rsidRPr="00C04A08" w:rsidRDefault="008B12B7" w:rsidP="008B12B7">
            <w:pPr>
              <w:pStyle w:val="TAC"/>
              <w:rPr>
                <w:lang w:val="fi-FI" w:eastAsia="fi-FI"/>
              </w:rPr>
            </w:pPr>
            <w:r w:rsidRPr="00C04A08">
              <w:rPr>
                <w:lang w:val="en-US" w:eastAsia="fi-FI"/>
              </w:rPr>
              <w:t>0</w:t>
            </w:r>
          </w:p>
        </w:tc>
      </w:tr>
      <w:tr w:rsidR="008B12B7" w:rsidRPr="00C04A08" w14:paraId="71EB33F3" w14:textId="77777777" w:rsidTr="008B12B7">
        <w:tblPrEx>
          <w:jc w:val="left"/>
          <w:tblCellMar>
            <w:left w:w="70" w:type="dxa"/>
            <w:right w:w="70" w:type="dxa"/>
          </w:tblCellMar>
        </w:tblPrEx>
        <w:trPr>
          <w:gridAfter w:val="1"/>
          <w:wAfter w:w="84" w:type="pct"/>
          <w:trHeight w:val="290"/>
        </w:trPr>
        <w:tc>
          <w:tcPr>
            <w:tcW w:w="495" w:type="pct"/>
            <w:tcBorders>
              <w:top w:val="nil"/>
              <w:left w:val="single" w:sz="4" w:space="0" w:color="auto"/>
              <w:bottom w:val="single" w:sz="4" w:space="0" w:color="auto"/>
              <w:right w:val="single" w:sz="4" w:space="0" w:color="auto"/>
            </w:tcBorders>
            <w:shd w:val="clear" w:color="auto" w:fill="auto"/>
            <w:vAlign w:val="center"/>
            <w:hideMark/>
          </w:tcPr>
          <w:p w14:paraId="3B05BB29" w14:textId="77777777" w:rsidR="008B12B7" w:rsidRPr="00C04A08" w:rsidRDefault="008B12B7" w:rsidP="008B12B7">
            <w:pPr>
              <w:pStyle w:val="TAL"/>
              <w:rPr>
                <w:lang w:val="fi-FI" w:eastAsia="fi-FI"/>
              </w:rPr>
            </w:pPr>
            <w:r w:rsidRPr="00C04A08">
              <w:rPr>
                <w:lang w:eastAsia="fi-FI"/>
              </w:rPr>
              <w:t>CA_n261(2P)</w:t>
            </w:r>
          </w:p>
        </w:tc>
        <w:tc>
          <w:tcPr>
            <w:tcW w:w="381" w:type="pct"/>
            <w:tcBorders>
              <w:top w:val="nil"/>
              <w:left w:val="nil"/>
              <w:bottom w:val="single" w:sz="4" w:space="0" w:color="auto"/>
              <w:right w:val="single" w:sz="4" w:space="0" w:color="auto"/>
            </w:tcBorders>
            <w:shd w:val="clear" w:color="auto" w:fill="auto"/>
            <w:vAlign w:val="center"/>
            <w:hideMark/>
          </w:tcPr>
          <w:p w14:paraId="65E9D9E0" w14:textId="77777777" w:rsidR="008B12B7" w:rsidRPr="00C04A08" w:rsidRDefault="008B12B7" w:rsidP="008B12B7">
            <w:pPr>
              <w:pStyle w:val="TAL"/>
              <w:rPr>
                <w:lang w:val="fi-FI" w:eastAsia="fi-FI"/>
              </w:rPr>
            </w:pPr>
            <w:r w:rsidRPr="00C04A08">
              <w:rPr>
                <w:lang w:eastAsia="zh-CN"/>
              </w:rPr>
              <w:t>-</w:t>
            </w:r>
          </w:p>
        </w:tc>
        <w:tc>
          <w:tcPr>
            <w:tcW w:w="314" w:type="pct"/>
            <w:tcBorders>
              <w:top w:val="nil"/>
              <w:left w:val="nil"/>
              <w:bottom w:val="single" w:sz="4" w:space="0" w:color="auto"/>
              <w:right w:val="single" w:sz="4" w:space="0" w:color="auto"/>
            </w:tcBorders>
            <w:shd w:val="clear" w:color="auto" w:fill="auto"/>
            <w:vAlign w:val="center"/>
            <w:hideMark/>
          </w:tcPr>
          <w:p w14:paraId="5758593D" w14:textId="77777777" w:rsidR="008B12B7" w:rsidRPr="00C04A08" w:rsidRDefault="008B12B7" w:rsidP="008B12B7">
            <w:pPr>
              <w:pStyle w:val="TAL"/>
              <w:rPr>
                <w:lang w:val="fi-FI" w:eastAsia="fi-FI"/>
              </w:rPr>
            </w:pPr>
            <w:r w:rsidRPr="00C04A08">
              <w:rPr>
                <w:lang w:eastAsia="fi-FI"/>
              </w:rPr>
              <w:t>CA_n261P</w:t>
            </w:r>
          </w:p>
        </w:tc>
        <w:tc>
          <w:tcPr>
            <w:tcW w:w="298" w:type="pct"/>
            <w:tcBorders>
              <w:top w:val="nil"/>
              <w:left w:val="nil"/>
              <w:bottom w:val="single" w:sz="4" w:space="0" w:color="auto"/>
              <w:right w:val="single" w:sz="4" w:space="0" w:color="auto"/>
            </w:tcBorders>
            <w:shd w:val="clear" w:color="auto" w:fill="auto"/>
            <w:vAlign w:val="center"/>
            <w:hideMark/>
          </w:tcPr>
          <w:p w14:paraId="73646474" w14:textId="77777777" w:rsidR="008B12B7" w:rsidRPr="00C04A08" w:rsidRDefault="008B12B7" w:rsidP="008B12B7">
            <w:pPr>
              <w:pStyle w:val="TAL"/>
              <w:rPr>
                <w:lang w:val="fi-FI" w:eastAsia="fi-FI"/>
              </w:rPr>
            </w:pPr>
            <w:r w:rsidRPr="00C04A08">
              <w:rPr>
                <w:lang w:eastAsia="fi-FI"/>
              </w:rPr>
              <w:t>CA_n261P</w:t>
            </w:r>
          </w:p>
        </w:tc>
        <w:tc>
          <w:tcPr>
            <w:tcW w:w="298" w:type="pct"/>
            <w:tcBorders>
              <w:top w:val="nil"/>
              <w:left w:val="nil"/>
              <w:bottom w:val="single" w:sz="4" w:space="0" w:color="auto"/>
              <w:right w:val="single" w:sz="4" w:space="0" w:color="auto"/>
            </w:tcBorders>
            <w:shd w:val="clear" w:color="auto" w:fill="auto"/>
            <w:vAlign w:val="center"/>
            <w:hideMark/>
          </w:tcPr>
          <w:p w14:paraId="6D6EBA89" w14:textId="77777777" w:rsidR="008B12B7" w:rsidRPr="00C04A08" w:rsidRDefault="008B12B7" w:rsidP="008B12B7">
            <w:pPr>
              <w:pStyle w:val="TAL"/>
              <w:rPr>
                <w:lang w:val="fi-FI" w:eastAsia="fi-FI"/>
              </w:rPr>
            </w:pPr>
            <w:r w:rsidRPr="00C04A08">
              <w:rPr>
                <w:lang w:val="fi-FI" w:eastAsia="fi-FI"/>
              </w:rPr>
              <w:t> </w:t>
            </w:r>
          </w:p>
        </w:tc>
        <w:tc>
          <w:tcPr>
            <w:tcW w:w="298" w:type="pct"/>
            <w:tcBorders>
              <w:top w:val="nil"/>
              <w:left w:val="nil"/>
              <w:bottom w:val="single" w:sz="4" w:space="0" w:color="auto"/>
              <w:right w:val="single" w:sz="4" w:space="0" w:color="auto"/>
            </w:tcBorders>
            <w:shd w:val="clear" w:color="auto" w:fill="auto"/>
            <w:vAlign w:val="center"/>
            <w:hideMark/>
          </w:tcPr>
          <w:p w14:paraId="4BF71879" w14:textId="77777777" w:rsidR="008B12B7" w:rsidRPr="00C04A08" w:rsidRDefault="008B12B7" w:rsidP="008B12B7">
            <w:pPr>
              <w:pStyle w:val="TAL"/>
              <w:rPr>
                <w:lang w:val="fi-FI" w:eastAsia="fi-FI"/>
              </w:rPr>
            </w:pPr>
            <w:r w:rsidRPr="00C04A08">
              <w:rPr>
                <w:lang w:val="fi-FI" w:eastAsia="fi-FI"/>
              </w:rPr>
              <w:t> </w:t>
            </w:r>
          </w:p>
        </w:tc>
        <w:tc>
          <w:tcPr>
            <w:tcW w:w="298" w:type="pct"/>
            <w:tcBorders>
              <w:top w:val="nil"/>
              <w:left w:val="nil"/>
              <w:bottom w:val="single" w:sz="4" w:space="0" w:color="auto"/>
              <w:right w:val="single" w:sz="4" w:space="0" w:color="auto"/>
            </w:tcBorders>
            <w:shd w:val="clear" w:color="auto" w:fill="auto"/>
            <w:vAlign w:val="center"/>
            <w:hideMark/>
          </w:tcPr>
          <w:p w14:paraId="6172B9CA" w14:textId="77777777" w:rsidR="008B12B7" w:rsidRPr="00C04A08" w:rsidRDefault="008B12B7" w:rsidP="008B12B7">
            <w:pPr>
              <w:pStyle w:val="TAL"/>
              <w:rPr>
                <w:lang w:val="fi-FI" w:eastAsia="fi-FI"/>
              </w:rPr>
            </w:pPr>
            <w:r w:rsidRPr="00C04A08">
              <w:rPr>
                <w:lang w:val="fi-FI" w:eastAsia="fi-FI"/>
              </w:rPr>
              <w:t> </w:t>
            </w:r>
          </w:p>
        </w:tc>
        <w:tc>
          <w:tcPr>
            <w:tcW w:w="298" w:type="pct"/>
            <w:tcBorders>
              <w:top w:val="nil"/>
              <w:left w:val="nil"/>
              <w:bottom w:val="single" w:sz="4" w:space="0" w:color="auto"/>
              <w:right w:val="single" w:sz="4" w:space="0" w:color="auto"/>
            </w:tcBorders>
            <w:shd w:val="clear" w:color="auto" w:fill="auto"/>
            <w:vAlign w:val="center"/>
            <w:hideMark/>
          </w:tcPr>
          <w:p w14:paraId="094E6070" w14:textId="77777777" w:rsidR="008B12B7" w:rsidRPr="00C04A08" w:rsidRDefault="008B12B7" w:rsidP="008B12B7">
            <w:pPr>
              <w:pStyle w:val="TAL"/>
              <w:rPr>
                <w:lang w:val="fi-FI" w:eastAsia="fi-FI"/>
              </w:rPr>
            </w:pPr>
            <w:r w:rsidRPr="00C04A08">
              <w:rPr>
                <w:lang w:val="fi-FI" w:eastAsia="fi-FI"/>
              </w:rPr>
              <w:t> </w:t>
            </w:r>
          </w:p>
        </w:tc>
        <w:tc>
          <w:tcPr>
            <w:tcW w:w="248" w:type="pct"/>
            <w:tcBorders>
              <w:top w:val="nil"/>
              <w:left w:val="nil"/>
              <w:bottom w:val="single" w:sz="4" w:space="0" w:color="auto"/>
              <w:right w:val="single" w:sz="4" w:space="0" w:color="auto"/>
            </w:tcBorders>
            <w:shd w:val="clear" w:color="auto" w:fill="auto"/>
            <w:vAlign w:val="center"/>
            <w:hideMark/>
          </w:tcPr>
          <w:p w14:paraId="1ED66B4D" w14:textId="77777777" w:rsidR="008B12B7" w:rsidRPr="00C04A08" w:rsidRDefault="008B12B7" w:rsidP="008B12B7">
            <w:pPr>
              <w:pStyle w:val="TAL"/>
              <w:rPr>
                <w:lang w:val="fi-FI" w:eastAsia="fi-FI"/>
              </w:rPr>
            </w:pPr>
            <w:r w:rsidRPr="00C04A08">
              <w:rPr>
                <w:lang w:val="en-US" w:eastAsia="fi-FI"/>
              </w:rPr>
              <w:t> </w:t>
            </w:r>
          </w:p>
        </w:tc>
        <w:tc>
          <w:tcPr>
            <w:tcW w:w="248" w:type="pct"/>
            <w:tcBorders>
              <w:top w:val="nil"/>
              <w:left w:val="nil"/>
              <w:bottom w:val="single" w:sz="4" w:space="0" w:color="auto"/>
              <w:right w:val="single" w:sz="4" w:space="0" w:color="auto"/>
            </w:tcBorders>
            <w:shd w:val="clear" w:color="auto" w:fill="auto"/>
            <w:vAlign w:val="center"/>
            <w:hideMark/>
          </w:tcPr>
          <w:p w14:paraId="22DF2ECF" w14:textId="77777777" w:rsidR="008B12B7" w:rsidRPr="00C04A08" w:rsidRDefault="008B12B7" w:rsidP="008B12B7">
            <w:pPr>
              <w:pStyle w:val="TAL"/>
              <w:rPr>
                <w:lang w:val="fi-FI" w:eastAsia="fi-FI"/>
              </w:rPr>
            </w:pPr>
            <w:r w:rsidRPr="00C04A08">
              <w:rPr>
                <w:lang w:val="en-US" w:eastAsia="fi-FI"/>
              </w:rPr>
              <w:t> </w:t>
            </w:r>
          </w:p>
        </w:tc>
        <w:tc>
          <w:tcPr>
            <w:tcW w:w="249" w:type="pct"/>
            <w:tcBorders>
              <w:top w:val="nil"/>
              <w:left w:val="nil"/>
              <w:bottom w:val="single" w:sz="4" w:space="0" w:color="auto"/>
              <w:right w:val="single" w:sz="4" w:space="0" w:color="auto"/>
            </w:tcBorders>
            <w:shd w:val="clear" w:color="auto" w:fill="auto"/>
            <w:vAlign w:val="center"/>
            <w:hideMark/>
          </w:tcPr>
          <w:p w14:paraId="671379C3" w14:textId="77777777" w:rsidR="008B12B7" w:rsidRPr="00C04A08" w:rsidRDefault="008B12B7" w:rsidP="008B12B7">
            <w:pPr>
              <w:pStyle w:val="TAL"/>
              <w:rPr>
                <w:lang w:val="fi-FI" w:eastAsia="fi-FI"/>
              </w:rPr>
            </w:pPr>
            <w:r w:rsidRPr="00C04A08">
              <w:rPr>
                <w:lang w:val="en-US" w:eastAsia="fi-FI"/>
              </w:rPr>
              <w:t> </w:t>
            </w:r>
          </w:p>
        </w:tc>
        <w:tc>
          <w:tcPr>
            <w:tcW w:w="240" w:type="pct"/>
            <w:tcBorders>
              <w:top w:val="nil"/>
              <w:left w:val="nil"/>
              <w:bottom w:val="single" w:sz="4" w:space="0" w:color="auto"/>
              <w:right w:val="single" w:sz="4" w:space="0" w:color="auto"/>
            </w:tcBorders>
            <w:shd w:val="clear" w:color="auto" w:fill="auto"/>
            <w:vAlign w:val="center"/>
            <w:hideMark/>
          </w:tcPr>
          <w:p w14:paraId="71332160" w14:textId="77777777" w:rsidR="008B12B7" w:rsidRPr="00C04A08" w:rsidRDefault="008B12B7" w:rsidP="008B12B7">
            <w:pPr>
              <w:pStyle w:val="TAL"/>
              <w:rPr>
                <w:lang w:val="fi-FI" w:eastAsia="fi-FI"/>
              </w:rPr>
            </w:pPr>
            <w:r w:rsidRPr="00C04A08">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51946386" w14:textId="77777777" w:rsidR="008B12B7" w:rsidRPr="00C04A08" w:rsidRDefault="008B12B7" w:rsidP="008B12B7">
            <w:pPr>
              <w:pStyle w:val="TAL"/>
              <w:rPr>
                <w:lang w:val="fi-FI" w:eastAsia="fi-FI"/>
              </w:rPr>
            </w:pPr>
            <w:r w:rsidRPr="00C04A08">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44BAEB10" w14:textId="77777777" w:rsidR="008B12B7" w:rsidRPr="00C04A08" w:rsidRDefault="008B12B7" w:rsidP="008B12B7">
            <w:pPr>
              <w:pStyle w:val="TAL"/>
              <w:rPr>
                <w:lang w:val="fi-FI" w:eastAsia="fi-FI"/>
              </w:rPr>
            </w:pPr>
            <w:r w:rsidRPr="00C04A08">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51D8A76B" w14:textId="77777777" w:rsidR="008B12B7" w:rsidRPr="00C04A08" w:rsidRDefault="008B12B7" w:rsidP="008B12B7">
            <w:pPr>
              <w:pStyle w:val="TAL"/>
              <w:rPr>
                <w:lang w:val="fi-FI" w:eastAsia="fi-FI"/>
              </w:rPr>
            </w:pPr>
            <w:r w:rsidRPr="00C04A08">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7F9B8F35" w14:textId="77777777" w:rsidR="008B12B7" w:rsidRPr="00C04A08" w:rsidRDefault="008B12B7" w:rsidP="008B12B7">
            <w:pPr>
              <w:pStyle w:val="TAL"/>
              <w:rPr>
                <w:lang w:val="fi-FI" w:eastAsia="fi-FI"/>
              </w:rPr>
            </w:pPr>
            <w:r w:rsidRPr="00C04A08">
              <w:rPr>
                <w:lang w:val="en-US" w:eastAsia="fi-FI"/>
              </w:rPr>
              <w:t> </w:t>
            </w:r>
          </w:p>
        </w:tc>
        <w:tc>
          <w:tcPr>
            <w:tcW w:w="351" w:type="pct"/>
            <w:tcBorders>
              <w:top w:val="nil"/>
              <w:left w:val="nil"/>
              <w:bottom w:val="single" w:sz="4" w:space="0" w:color="auto"/>
              <w:right w:val="single" w:sz="4" w:space="0" w:color="auto"/>
            </w:tcBorders>
            <w:shd w:val="clear" w:color="auto" w:fill="auto"/>
            <w:noWrap/>
            <w:vAlign w:val="center"/>
            <w:hideMark/>
          </w:tcPr>
          <w:p w14:paraId="0DD1CE35" w14:textId="77777777" w:rsidR="008B12B7" w:rsidRPr="00C04A08" w:rsidRDefault="008B12B7" w:rsidP="008B12B7">
            <w:pPr>
              <w:pStyle w:val="TAC"/>
              <w:rPr>
                <w:lang w:val="fi-FI" w:eastAsia="fi-FI"/>
              </w:rPr>
            </w:pPr>
            <w:r w:rsidRPr="00C04A08">
              <w:rPr>
                <w:lang w:val="en-US" w:eastAsia="fi-FI"/>
              </w:rPr>
              <w:t>600</w:t>
            </w:r>
          </w:p>
        </w:tc>
        <w:tc>
          <w:tcPr>
            <w:tcW w:w="200" w:type="pct"/>
            <w:tcBorders>
              <w:top w:val="nil"/>
              <w:left w:val="nil"/>
              <w:bottom w:val="single" w:sz="4" w:space="0" w:color="auto"/>
              <w:right w:val="single" w:sz="4" w:space="0" w:color="auto"/>
            </w:tcBorders>
            <w:shd w:val="clear" w:color="auto" w:fill="auto"/>
            <w:noWrap/>
            <w:vAlign w:val="center"/>
            <w:hideMark/>
          </w:tcPr>
          <w:p w14:paraId="44E074BC" w14:textId="77777777" w:rsidR="008B12B7" w:rsidRPr="00C04A08" w:rsidRDefault="008B12B7" w:rsidP="008B12B7">
            <w:pPr>
              <w:pStyle w:val="TAC"/>
              <w:rPr>
                <w:lang w:val="fi-FI" w:eastAsia="fi-FI"/>
              </w:rPr>
            </w:pPr>
            <w:r w:rsidRPr="00C04A08">
              <w:rPr>
                <w:lang w:val="en-US" w:eastAsia="fi-FI"/>
              </w:rPr>
              <w:t>0</w:t>
            </w:r>
          </w:p>
        </w:tc>
      </w:tr>
      <w:tr w:rsidR="008B12B7" w:rsidRPr="00C04A08" w14:paraId="6134582D" w14:textId="77777777" w:rsidTr="008B12B7">
        <w:tblPrEx>
          <w:jc w:val="left"/>
          <w:tblCellMar>
            <w:left w:w="70" w:type="dxa"/>
            <w:right w:w="70" w:type="dxa"/>
          </w:tblCellMar>
        </w:tblPrEx>
        <w:trPr>
          <w:gridAfter w:val="1"/>
          <w:wAfter w:w="84" w:type="pct"/>
          <w:trHeight w:val="290"/>
        </w:trPr>
        <w:tc>
          <w:tcPr>
            <w:tcW w:w="495" w:type="pct"/>
            <w:tcBorders>
              <w:top w:val="nil"/>
              <w:left w:val="single" w:sz="4" w:space="0" w:color="auto"/>
              <w:bottom w:val="single" w:sz="4" w:space="0" w:color="auto"/>
              <w:right w:val="single" w:sz="4" w:space="0" w:color="auto"/>
            </w:tcBorders>
            <w:shd w:val="clear" w:color="auto" w:fill="auto"/>
            <w:vAlign w:val="center"/>
            <w:hideMark/>
          </w:tcPr>
          <w:p w14:paraId="6734E171" w14:textId="77777777" w:rsidR="008B12B7" w:rsidRPr="00C04A08" w:rsidRDefault="008B12B7" w:rsidP="008B12B7">
            <w:pPr>
              <w:pStyle w:val="TAL"/>
              <w:rPr>
                <w:lang w:val="fi-FI" w:eastAsia="fi-FI"/>
              </w:rPr>
            </w:pPr>
            <w:r w:rsidRPr="00C04A08">
              <w:rPr>
                <w:lang w:eastAsia="fi-FI"/>
              </w:rPr>
              <w:t>CA_n261(2Q)</w:t>
            </w:r>
          </w:p>
        </w:tc>
        <w:tc>
          <w:tcPr>
            <w:tcW w:w="381" w:type="pct"/>
            <w:tcBorders>
              <w:top w:val="nil"/>
              <w:left w:val="nil"/>
              <w:bottom w:val="single" w:sz="4" w:space="0" w:color="auto"/>
              <w:right w:val="single" w:sz="4" w:space="0" w:color="auto"/>
            </w:tcBorders>
            <w:shd w:val="clear" w:color="auto" w:fill="auto"/>
            <w:vAlign w:val="center"/>
            <w:hideMark/>
          </w:tcPr>
          <w:p w14:paraId="72B9A91A" w14:textId="77777777" w:rsidR="008B12B7" w:rsidRPr="00C04A08" w:rsidRDefault="008B12B7" w:rsidP="008B12B7">
            <w:pPr>
              <w:pStyle w:val="TAL"/>
              <w:rPr>
                <w:lang w:val="fi-FI" w:eastAsia="fi-FI"/>
              </w:rPr>
            </w:pPr>
            <w:r w:rsidRPr="00C04A08">
              <w:rPr>
                <w:lang w:eastAsia="fi-FI"/>
              </w:rPr>
              <w:t>-</w:t>
            </w:r>
          </w:p>
        </w:tc>
        <w:tc>
          <w:tcPr>
            <w:tcW w:w="314" w:type="pct"/>
            <w:tcBorders>
              <w:top w:val="nil"/>
              <w:left w:val="nil"/>
              <w:bottom w:val="single" w:sz="4" w:space="0" w:color="auto"/>
              <w:right w:val="single" w:sz="4" w:space="0" w:color="auto"/>
            </w:tcBorders>
            <w:shd w:val="clear" w:color="auto" w:fill="auto"/>
            <w:vAlign w:val="center"/>
            <w:hideMark/>
          </w:tcPr>
          <w:p w14:paraId="579950B7" w14:textId="77777777" w:rsidR="008B12B7" w:rsidRPr="00C04A08" w:rsidRDefault="008B12B7" w:rsidP="008B12B7">
            <w:pPr>
              <w:pStyle w:val="TAL"/>
              <w:rPr>
                <w:lang w:val="fi-FI" w:eastAsia="fi-FI"/>
              </w:rPr>
            </w:pPr>
            <w:r w:rsidRPr="00C04A08">
              <w:rPr>
                <w:lang w:eastAsia="fi-FI"/>
              </w:rPr>
              <w:t>CA_n261Q</w:t>
            </w:r>
          </w:p>
        </w:tc>
        <w:tc>
          <w:tcPr>
            <w:tcW w:w="298" w:type="pct"/>
            <w:tcBorders>
              <w:top w:val="nil"/>
              <w:left w:val="nil"/>
              <w:bottom w:val="single" w:sz="4" w:space="0" w:color="auto"/>
              <w:right w:val="single" w:sz="4" w:space="0" w:color="auto"/>
            </w:tcBorders>
            <w:shd w:val="clear" w:color="auto" w:fill="auto"/>
            <w:vAlign w:val="center"/>
            <w:hideMark/>
          </w:tcPr>
          <w:p w14:paraId="2FBA6981" w14:textId="77777777" w:rsidR="008B12B7" w:rsidRPr="00C04A08" w:rsidRDefault="008B12B7" w:rsidP="008B12B7">
            <w:pPr>
              <w:pStyle w:val="TAL"/>
              <w:rPr>
                <w:lang w:val="fi-FI" w:eastAsia="fi-FI"/>
              </w:rPr>
            </w:pPr>
            <w:r w:rsidRPr="00C04A08">
              <w:rPr>
                <w:lang w:eastAsia="fi-FI"/>
              </w:rPr>
              <w:t>CA_n261Q</w:t>
            </w:r>
          </w:p>
        </w:tc>
        <w:tc>
          <w:tcPr>
            <w:tcW w:w="298" w:type="pct"/>
            <w:tcBorders>
              <w:top w:val="nil"/>
              <w:left w:val="nil"/>
              <w:bottom w:val="single" w:sz="4" w:space="0" w:color="auto"/>
              <w:right w:val="single" w:sz="4" w:space="0" w:color="auto"/>
            </w:tcBorders>
            <w:shd w:val="clear" w:color="auto" w:fill="auto"/>
            <w:vAlign w:val="center"/>
            <w:hideMark/>
          </w:tcPr>
          <w:p w14:paraId="1D6E385B" w14:textId="77777777" w:rsidR="008B12B7" w:rsidRPr="00C04A08" w:rsidRDefault="008B12B7" w:rsidP="008B12B7">
            <w:pPr>
              <w:pStyle w:val="TAL"/>
              <w:rPr>
                <w:lang w:val="fi-FI" w:eastAsia="fi-FI"/>
              </w:rPr>
            </w:pPr>
            <w:r w:rsidRPr="00C04A08">
              <w:rPr>
                <w:lang w:val="fi-FI" w:eastAsia="fi-FI"/>
              </w:rPr>
              <w:t> </w:t>
            </w:r>
          </w:p>
        </w:tc>
        <w:tc>
          <w:tcPr>
            <w:tcW w:w="298" w:type="pct"/>
            <w:tcBorders>
              <w:top w:val="nil"/>
              <w:left w:val="nil"/>
              <w:bottom w:val="single" w:sz="4" w:space="0" w:color="auto"/>
              <w:right w:val="single" w:sz="4" w:space="0" w:color="auto"/>
            </w:tcBorders>
            <w:shd w:val="clear" w:color="auto" w:fill="auto"/>
            <w:vAlign w:val="center"/>
            <w:hideMark/>
          </w:tcPr>
          <w:p w14:paraId="2874C145" w14:textId="77777777" w:rsidR="008B12B7" w:rsidRPr="00C04A08" w:rsidRDefault="008B12B7" w:rsidP="008B12B7">
            <w:pPr>
              <w:pStyle w:val="TAL"/>
              <w:rPr>
                <w:lang w:val="fi-FI" w:eastAsia="fi-FI"/>
              </w:rPr>
            </w:pPr>
            <w:r w:rsidRPr="00C04A08">
              <w:rPr>
                <w:lang w:val="fi-FI" w:eastAsia="fi-FI"/>
              </w:rPr>
              <w:t> </w:t>
            </w:r>
          </w:p>
        </w:tc>
        <w:tc>
          <w:tcPr>
            <w:tcW w:w="298" w:type="pct"/>
            <w:tcBorders>
              <w:top w:val="nil"/>
              <w:left w:val="nil"/>
              <w:bottom w:val="single" w:sz="4" w:space="0" w:color="auto"/>
              <w:right w:val="single" w:sz="4" w:space="0" w:color="auto"/>
            </w:tcBorders>
            <w:shd w:val="clear" w:color="auto" w:fill="auto"/>
            <w:vAlign w:val="center"/>
            <w:hideMark/>
          </w:tcPr>
          <w:p w14:paraId="22272F1D" w14:textId="77777777" w:rsidR="008B12B7" w:rsidRPr="00C04A08" w:rsidRDefault="008B12B7" w:rsidP="008B12B7">
            <w:pPr>
              <w:pStyle w:val="TAL"/>
              <w:rPr>
                <w:lang w:val="fi-FI" w:eastAsia="fi-FI"/>
              </w:rPr>
            </w:pPr>
            <w:r w:rsidRPr="00C04A08">
              <w:rPr>
                <w:lang w:val="fi-FI" w:eastAsia="fi-FI"/>
              </w:rPr>
              <w:t> </w:t>
            </w:r>
          </w:p>
        </w:tc>
        <w:tc>
          <w:tcPr>
            <w:tcW w:w="298" w:type="pct"/>
            <w:tcBorders>
              <w:top w:val="nil"/>
              <w:left w:val="nil"/>
              <w:bottom w:val="single" w:sz="4" w:space="0" w:color="auto"/>
              <w:right w:val="single" w:sz="4" w:space="0" w:color="auto"/>
            </w:tcBorders>
            <w:shd w:val="clear" w:color="auto" w:fill="auto"/>
            <w:vAlign w:val="center"/>
            <w:hideMark/>
          </w:tcPr>
          <w:p w14:paraId="5447241B" w14:textId="77777777" w:rsidR="008B12B7" w:rsidRPr="00C04A08" w:rsidRDefault="008B12B7" w:rsidP="008B12B7">
            <w:pPr>
              <w:pStyle w:val="TAL"/>
              <w:rPr>
                <w:lang w:val="fi-FI" w:eastAsia="fi-FI"/>
              </w:rPr>
            </w:pPr>
            <w:r w:rsidRPr="00C04A08">
              <w:rPr>
                <w:lang w:val="fi-FI" w:eastAsia="fi-FI"/>
              </w:rPr>
              <w:t> </w:t>
            </w:r>
          </w:p>
        </w:tc>
        <w:tc>
          <w:tcPr>
            <w:tcW w:w="248" w:type="pct"/>
            <w:tcBorders>
              <w:top w:val="nil"/>
              <w:left w:val="nil"/>
              <w:bottom w:val="single" w:sz="4" w:space="0" w:color="auto"/>
              <w:right w:val="single" w:sz="4" w:space="0" w:color="auto"/>
            </w:tcBorders>
            <w:shd w:val="clear" w:color="auto" w:fill="auto"/>
            <w:vAlign w:val="center"/>
            <w:hideMark/>
          </w:tcPr>
          <w:p w14:paraId="4840FEF8" w14:textId="77777777" w:rsidR="008B12B7" w:rsidRPr="00C04A08" w:rsidRDefault="008B12B7" w:rsidP="008B12B7">
            <w:pPr>
              <w:pStyle w:val="TAL"/>
              <w:rPr>
                <w:lang w:val="fi-FI" w:eastAsia="fi-FI"/>
              </w:rPr>
            </w:pPr>
            <w:r w:rsidRPr="00C04A08">
              <w:rPr>
                <w:lang w:val="fi-FI" w:eastAsia="fi-FI"/>
              </w:rPr>
              <w:t> </w:t>
            </w:r>
          </w:p>
        </w:tc>
        <w:tc>
          <w:tcPr>
            <w:tcW w:w="248" w:type="pct"/>
            <w:tcBorders>
              <w:top w:val="nil"/>
              <w:left w:val="nil"/>
              <w:bottom w:val="single" w:sz="4" w:space="0" w:color="auto"/>
              <w:right w:val="single" w:sz="4" w:space="0" w:color="auto"/>
            </w:tcBorders>
            <w:shd w:val="clear" w:color="auto" w:fill="auto"/>
            <w:vAlign w:val="center"/>
            <w:hideMark/>
          </w:tcPr>
          <w:p w14:paraId="00823DCC" w14:textId="77777777" w:rsidR="008B12B7" w:rsidRPr="00C04A08" w:rsidRDefault="008B12B7" w:rsidP="008B12B7">
            <w:pPr>
              <w:pStyle w:val="TAL"/>
              <w:rPr>
                <w:lang w:val="fi-FI" w:eastAsia="fi-FI"/>
              </w:rPr>
            </w:pPr>
            <w:r w:rsidRPr="00C04A08">
              <w:rPr>
                <w:lang w:val="fi-FI" w:eastAsia="fi-FI"/>
              </w:rPr>
              <w:t> </w:t>
            </w:r>
          </w:p>
        </w:tc>
        <w:tc>
          <w:tcPr>
            <w:tcW w:w="249" w:type="pct"/>
            <w:tcBorders>
              <w:top w:val="nil"/>
              <w:left w:val="nil"/>
              <w:bottom w:val="single" w:sz="4" w:space="0" w:color="auto"/>
              <w:right w:val="single" w:sz="4" w:space="0" w:color="auto"/>
            </w:tcBorders>
            <w:shd w:val="clear" w:color="auto" w:fill="auto"/>
            <w:vAlign w:val="center"/>
            <w:hideMark/>
          </w:tcPr>
          <w:p w14:paraId="1F897C73" w14:textId="77777777" w:rsidR="008B12B7" w:rsidRPr="00C04A08" w:rsidRDefault="008B12B7" w:rsidP="008B12B7">
            <w:pPr>
              <w:pStyle w:val="TAL"/>
              <w:rPr>
                <w:lang w:val="fi-FI" w:eastAsia="fi-FI"/>
              </w:rPr>
            </w:pPr>
            <w:r w:rsidRPr="00C04A08">
              <w:rPr>
                <w:lang w:val="en-US" w:eastAsia="fi-FI"/>
              </w:rPr>
              <w:t> </w:t>
            </w:r>
          </w:p>
        </w:tc>
        <w:tc>
          <w:tcPr>
            <w:tcW w:w="240" w:type="pct"/>
            <w:tcBorders>
              <w:top w:val="nil"/>
              <w:left w:val="nil"/>
              <w:bottom w:val="single" w:sz="4" w:space="0" w:color="auto"/>
              <w:right w:val="single" w:sz="4" w:space="0" w:color="auto"/>
            </w:tcBorders>
            <w:shd w:val="clear" w:color="auto" w:fill="auto"/>
            <w:vAlign w:val="center"/>
            <w:hideMark/>
          </w:tcPr>
          <w:p w14:paraId="78780A3D" w14:textId="77777777" w:rsidR="008B12B7" w:rsidRPr="00C04A08" w:rsidRDefault="008B12B7" w:rsidP="008B12B7">
            <w:pPr>
              <w:pStyle w:val="TAL"/>
              <w:rPr>
                <w:lang w:val="fi-FI" w:eastAsia="fi-FI"/>
              </w:rPr>
            </w:pPr>
            <w:r w:rsidRPr="00C04A08">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302DAFEC" w14:textId="77777777" w:rsidR="008B12B7" w:rsidRPr="00C04A08" w:rsidRDefault="008B12B7" w:rsidP="008B12B7">
            <w:pPr>
              <w:pStyle w:val="TAL"/>
              <w:rPr>
                <w:lang w:val="fi-FI" w:eastAsia="fi-FI"/>
              </w:rPr>
            </w:pPr>
            <w:r w:rsidRPr="00C04A08">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63C2C63A" w14:textId="77777777" w:rsidR="008B12B7" w:rsidRPr="00C04A08" w:rsidRDefault="008B12B7" w:rsidP="008B12B7">
            <w:pPr>
              <w:pStyle w:val="TAL"/>
              <w:rPr>
                <w:lang w:val="fi-FI" w:eastAsia="fi-FI"/>
              </w:rPr>
            </w:pPr>
            <w:r w:rsidRPr="00C04A08">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423B8293" w14:textId="77777777" w:rsidR="008B12B7" w:rsidRPr="00C04A08" w:rsidRDefault="008B12B7" w:rsidP="008B12B7">
            <w:pPr>
              <w:pStyle w:val="TAL"/>
              <w:rPr>
                <w:lang w:val="fi-FI" w:eastAsia="fi-FI"/>
              </w:rPr>
            </w:pPr>
            <w:r w:rsidRPr="00C04A08">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000D23A3" w14:textId="77777777" w:rsidR="008B12B7" w:rsidRPr="00C04A08" w:rsidRDefault="008B12B7" w:rsidP="008B12B7">
            <w:pPr>
              <w:pStyle w:val="TAL"/>
              <w:rPr>
                <w:lang w:val="fi-FI" w:eastAsia="fi-FI"/>
              </w:rPr>
            </w:pPr>
            <w:r w:rsidRPr="00C04A08">
              <w:rPr>
                <w:lang w:val="en-US" w:eastAsia="fi-FI"/>
              </w:rPr>
              <w:t> </w:t>
            </w:r>
          </w:p>
        </w:tc>
        <w:tc>
          <w:tcPr>
            <w:tcW w:w="351" w:type="pct"/>
            <w:tcBorders>
              <w:top w:val="nil"/>
              <w:left w:val="nil"/>
              <w:bottom w:val="single" w:sz="4" w:space="0" w:color="auto"/>
              <w:right w:val="single" w:sz="4" w:space="0" w:color="auto"/>
            </w:tcBorders>
            <w:shd w:val="clear" w:color="auto" w:fill="auto"/>
            <w:noWrap/>
            <w:vAlign w:val="center"/>
            <w:hideMark/>
          </w:tcPr>
          <w:p w14:paraId="131CDCB7" w14:textId="77777777" w:rsidR="008B12B7" w:rsidRPr="00C04A08" w:rsidRDefault="008B12B7" w:rsidP="008B12B7">
            <w:pPr>
              <w:pStyle w:val="TAC"/>
              <w:rPr>
                <w:lang w:val="fi-FI" w:eastAsia="fi-FI"/>
              </w:rPr>
            </w:pPr>
            <w:r w:rsidRPr="00C04A08">
              <w:rPr>
                <w:lang w:val="en-US" w:eastAsia="fi-FI"/>
              </w:rPr>
              <w:t>800</w:t>
            </w:r>
          </w:p>
        </w:tc>
        <w:tc>
          <w:tcPr>
            <w:tcW w:w="200" w:type="pct"/>
            <w:tcBorders>
              <w:top w:val="nil"/>
              <w:left w:val="nil"/>
              <w:bottom w:val="single" w:sz="4" w:space="0" w:color="auto"/>
              <w:right w:val="single" w:sz="4" w:space="0" w:color="auto"/>
            </w:tcBorders>
            <w:shd w:val="clear" w:color="auto" w:fill="auto"/>
            <w:noWrap/>
            <w:vAlign w:val="center"/>
            <w:hideMark/>
          </w:tcPr>
          <w:p w14:paraId="554C0A4F" w14:textId="77777777" w:rsidR="008B12B7" w:rsidRPr="00C04A08" w:rsidRDefault="008B12B7" w:rsidP="008B12B7">
            <w:pPr>
              <w:pStyle w:val="TAC"/>
              <w:rPr>
                <w:lang w:val="fi-FI" w:eastAsia="fi-FI"/>
              </w:rPr>
            </w:pPr>
            <w:r w:rsidRPr="00C04A08">
              <w:rPr>
                <w:lang w:val="en-US" w:eastAsia="fi-FI"/>
              </w:rPr>
              <w:t>0</w:t>
            </w:r>
          </w:p>
        </w:tc>
      </w:tr>
      <w:tr w:rsidR="008B12B7" w:rsidRPr="00C04A08" w14:paraId="215D6D02" w14:textId="77777777" w:rsidTr="008B12B7">
        <w:tblPrEx>
          <w:jc w:val="left"/>
          <w:tblCellMar>
            <w:left w:w="70" w:type="dxa"/>
            <w:right w:w="70" w:type="dxa"/>
          </w:tblCellMar>
        </w:tblPrEx>
        <w:trPr>
          <w:gridAfter w:val="1"/>
          <w:wAfter w:w="84" w:type="pct"/>
          <w:trHeight w:val="1520"/>
        </w:trPr>
        <w:tc>
          <w:tcPr>
            <w:tcW w:w="4916" w:type="pct"/>
            <w:gridSpan w:val="18"/>
            <w:tcBorders>
              <w:top w:val="single" w:sz="4" w:space="0" w:color="auto"/>
              <w:left w:val="single" w:sz="4" w:space="0" w:color="auto"/>
              <w:bottom w:val="single" w:sz="4" w:space="0" w:color="auto"/>
              <w:right w:val="single" w:sz="4" w:space="0" w:color="000000"/>
            </w:tcBorders>
            <w:shd w:val="clear" w:color="auto" w:fill="auto"/>
            <w:vAlign w:val="center"/>
            <w:hideMark/>
          </w:tcPr>
          <w:p w14:paraId="3027980E" w14:textId="77777777" w:rsidR="008B12B7" w:rsidRPr="00C04A08" w:rsidRDefault="008B12B7" w:rsidP="008B12B7">
            <w:pPr>
              <w:pStyle w:val="TAN"/>
              <w:rPr>
                <w:lang w:eastAsia="fi-FI"/>
              </w:rPr>
            </w:pPr>
            <w:r w:rsidRPr="00C04A08">
              <w:rPr>
                <w:lang w:eastAsia="fi-FI"/>
              </w:rPr>
              <w:t>NOTE 1:</w:t>
            </w:r>
            <w:r w:rsidRPr="00C04A08">
              <w:tab/>
            </w:r>
            <w:r w:rsidRPr="00C04A08">
              <w:rPr>
                <w:lang w:eastAsia="fi-FI"/>
              </w:rPr>
              <w:t>Void</w:t>
            </w:r>
          </w:p>
          <w:p w14:paraId="7A012587" w14:textId="77777777" w:rsidR="008B12B7" w:rsidRPr="00C04A08" w:rsidRDefault="008B12B7" w:rsidP="008B12B7">
            <w:pPr>
              <w:pStyle w:val="TAN"/>
              <w:rPr>
                <w:lang w:eastAsia="fi-FI"/>
              </w:rPr>
            </w:pPr>
            <w:r w:rsidRPr="00C04A08">
              <w:rPr>
                <w:lang w:eastAsia="fi-FI"/>
              </w:rPr>
              <w:t>NOTE 2:</w:t>
            </w:r>
            <w:r w:rsidRPr="00C04A08">
              <w:tab/>
            </w:r>
            <w:r w:rsidRPr="00C04A08">
              <w:rPr>
                <w:lang w:eastAsia="fi-FI"/>
              </w:rPr>
              <w:t>Void</w:t>
            </w:r>
          </w:p>
          <w:p w14:paraId="1909A115" w14:textId="77777777" w:rsidR="008B12B7" w:rsidRPr="00C04A08" w:rsidRDefault="008B12B7" w:rsidP="008B12B7">
            <w:pPr>
              <w:pStyle w:val="TAN"/>
              <w:rPr>
                <w:lang w:eastAsia="fi-FI"/>
              </w:rPr>
            </w:pPr>
            <w:r w:rsidRPr="00C04A08">
              <w:rPr>
                <w:lang w:eastAsia="fi-FI"/>
              </w:rPr>
              <w:t>NOTE 3:</w:t>
            </w:r>
            <w:r w:rsidRPr="00C04A08">
              <w:tab/>
            </w:r>
            <w:r w:rsidRPr="00C04A08">
              <w:rPr>
                <w:lang w:eastAsia="fi-FI"/>
              </w:rPr>
              <w:t>Void</w:t>
            </w:r>
          </w:p>
          <w:p w14:paraId="217571FB" w14:textId="77777777" w:rsidR="008B12B7" w:rsidRPr="00C04A08" w:rsidRDefault="008B12B7" w:rsidP="008B12B7">
            <w:pPr>
              <w:pStyle w:val="TAN"/>
              <w:rPr>
                <w:lang w:eastAsia="fi-FI"/>
              </w:rPr>
            </w:pPr>
            <w:r w:rsidRPr="00C04A08">
              <w:rPr>
                <w:lang w:eastAsia="fi-FI"/>
              </w:rPr>
              <w:t>NOTE 4:</w:t>
            </w:r>
            <w:r w:rsidRPr="00C04A08">
              <w:tab/>
            </w:r>
            <w:r w:rsidRPr="00C04A08">
              <w:rPr>
                <w:lang w:eastAsia="fi-FI"/>
              </w:rPr>
              <w:t>Void</w:t>
            </w:r>
          </w:p>
          <w:p w14:paraId="31A26B5F" w14:textId="77777777" w:rsidR="008B12B7" w:rsidRPr="00C04A08" w:rsidRDefault="008B12B7" w:rsidP="008B12B7">
            <w:pPr>
              <w:pStyle w:val="TAN"/>
              <w:rPr>
                <w:lang w:eastAsia="fi-FI"/>
              </w:rPr>
            </w:pPr>
            <w:r w:rsidRPr="00C04A08">
              <w:rPr>
                <w:lang w:eastAsia="fi-FI"/>
              </w:rPr>
              <w:t>NOTE 5:</w:t>
            </w:r>
            <w:r w:rsidRPr="00C04A08">
              <w:tab/>
            </w:r>
            <w:r w:rsidRPr="00C04A08">
              <w:rPr>
                <w:lang w:eastAsia="fi-FI"/>
              </w:rPr>
              <w:t>Channel bandwidth per operating band defined in Table 5.3.5-1</w:t>
            </w:r>
          </w:p>
          <w:p w14:paraId="3EFDF666" w14:textId="77777777" w:rsidR="008B12B7" w:rsidRPr="00C04A08" w:rsidRDefault="008B12B7" w:rsidP="008B12B7">
            <w:pPr>
              <w:pStyle w:val="TAN"/>
              <w:rPr>
                <w:lang w:eastAsia="fi-FI"/>
              </w:rPr>
            </w:pPr>
            <w:r w:rsidRPr="00C04A08">
              <w:rPr>
                <w:lang w:eastAsia="fi-FI"/>
              </w:rPr>
              <w:t>NOTE 6:</w:t>
            </w:r>
            <w:r w:rsidRPr="00C04A08">
              <w:tab/>
            </w:r>
            <w:r w:rsidRPr="00C04A08">
              <w:rPr>
                <w:lang w:eastAsia="fi-FI"/>
              </w:rPr>
              <w:t>Unless otherwise stated, BCS0 is referred in each constituent CA configuration</w:t>
            </w:r>
          </w:p>
          <w:p w14:paraId="2FE28D8F" w14:textId="77777777" w:rsidR="008B12B7" w:rsidRPr="00C04A08" w:rsidRDefault="008B12B7" w:rsidP="008B12B7">
            <w:pPr>
              <w:pStyle w:val="TAN"/>
              <w:rPr>
                <w:rFonts w:cs="Arial"/>
                <w:color w:val="000000"/>
                <w:szCs w:val="18"/>
                <w:lang w:val="en-US" w:eastAsia="fi-FI"/>
              </w:rPr>
            </w:pPr>
            <w:r w:rsidRPr="00C04A08">
              <w:rPr>
                <w:rFonts w:cs="Arial"/>
                <w:szCs w:val="18"/>
                <w:lang w:eastAsia="fi-FI"/>
              </w:rPr>
              <w:t>NOTE 7:</w:t>
            </w:r>
            <w:r w:rsidRPr="00C04A08">
              <w:rPr>
                <w:rFonts w:cs="Arial"/>
                <w:szCs w:val="18"/>
              </w:rPr>
              <w:tab/>
            </w:r>
            <w:r w:rsidRPr="00C04A08">
              <w:rPr>
                <w:rFonts w:ascii="Symbol" w:hAnsi="Symbol"/>
                <w:szCs w:val="18"/>
                <w:lang w:val="en-US"/>
              </w:rPr>
              <w:t></w:t>
            </w:r>
            <w:r w:rsidRPr="00C04A08">
              <w:rPr>
                <w:rFonts w:cs="Arial"/>
                <w:szCs w:val="18"/>
                <w:lang w:val="en-US"/>
              </w:rPr>
              <w:t>(</w:t>
            </w:r>
            <w:proofErr w:type="spellStart"/>
            <w:proofErr w:type="gramStart"/>
            <w:r w:rsidRPr="00C04A08">
              <w:rPr>
                <w:rFonts w:cs="Arial"/>
                <w:szCs w:val="18"/>
                <w:lang w:val="en-US"/>
              </w:rPr>
              <w:t>BW</w:t>
            </w:r>
            <w:r w:rsidRPr="00C04A08">
              <w:rPr>
                <w:rFonts w:cs="Arial"/>
                <w:szCs w:val="18"/>
                <w:vertAlign w:val="subscript"/>
                <w:lang w:val="en-US"/>
              </w:rPr>
              <w:t>Channel,block</w:t>
            </w:r>
            <w:proofErr w:type="spellEnd"/>
            <w:proofErr w:type="gramEnd"/>
            <w:r w:rsidRPr="00C04A08">
              <w:rPr>
                <w:rFonts w:cs="Arial"/>
                <w:szCs w:val="18"/>
                <w:lang w:val="en-US"/>
              </w:rPr>
              <w:t>) denotes the maximum total bandwidth from the summation of the sub-block bandwidths and shall be less than the bandwidth of the operating band.</w:t>
            </w:r>
          </w:p>
        </w:tc>
      </w:tr>
    </w:tbl>
    <w:p w14:paraId="182BB933" w14:textId="77777777" w:rsidR="008B12B7" w:rsidRPr="00C04A08" w:rsidRDefault="008B12B7" w:rsidP="008B12B7"/>
    <w:p w14:paraId="606C9A57" w14:textId="77777777" w:rsidR="008B12B7" w:rsidRPr="00C04A08" w:rsidRDefault="008B12B7" w:rsidP="008B12B7">
      <w:pPr>
        <w:pStyle w:val="TH"/>
      </w:pPr>
      <w:r w:rsidRPr="00C04A08">
        <w:lastRenderedPageBreak/>
        <w:t>Table 5.5A.2-2: NR CA configurations and bandwidth combination sets for intra-band non-contiguous CA</w:t>
      </w:r>
    </w:p>
    <w:tbl>
      <w:tblPr>
        <w:tblW w:w="14879" w:type="dxa"/>
        <w:tblLayout w:type="fixed"/>
        <w:tblCellMar>
          <w:left w:w="70" w:type="dxa"/>
          <w:right w:w="70" w:type="dxa"/>
        </w:tblCellMar>
        <w:tblLook w:val="04A0" w:firstRow="1" w:lastRow="0" w:firstColumn="1" w:lastColumn="0" w:noHBand="0" w:noVBand="1"/>
      </w:tblPr>
      <w:tblGrid>
        <w:gridCol w:w="1696"/>
        <w:gridCol w:w="1390"/>
        <w:gridCol w:w="1020"/>
        <w:gridCol w:w="709"/>
        <w:gridCol w:w="992"/>
        <w:gridCol w:w="14"/>
        <w:gridCol w:w="837"/>
        <w:gridCol w:w="992"/>
        <w:gridCol w:w="850"/>
        <w:gridCol w:w="993"/>
        <w:gridCol w:w="850"/>
        <w:gridCol w:w="709"/>
        <w:gridCol w:w="709"/>
        <w:gridCol w:w="708"/>
        <w:gridCol w:w="709"/>
        <w:gridCol w:w="992"/>
        <w:gridCol w:w="709"/>
      </w:tblGrid>
      <w:tr w:rsidR="008B12B7" w:rsidRPr="00C04A08" w14:paraId="14DDA033" w14:textId="77777777" w:rsidTr="008B12B7">
        <w:trPr>
          <w:trHeight w:val="290"/>
        </w:trPr>
        <w:tc>
          <w:tcPr>
            <w:tcW w:w="14879" w:type="dxa"/>
            <w:gridSpan w:val="17"/>
            <w:tcBorders>
              <w:top w:val="single" w:sz="4" w:space="0" w:color="auto"/>
              <w:left w:val="single" w:sz="4" w:space="0" w:color="auto"/>
              <w:bottom w:val="single" w:sz="4" w:space="0" w:color="auto"/>
              <w:right w:val="single" w:sz="4" w:space="0" w:color="auto"/>
            </w:tcBorders>
            <w:shd w:val="clear" w:color="auto" w:fill="auto"/>
            <w:vAlign w:val="center"/>
            <w:hideMark/>
          </w:tcPr>
          <w:p w14:paraId="4169DA04" w14:textId="77777777" w:rsidR="008B12B7" w:rsidRPr="00C04A08" w:rsidRDefault="008B12B7" w:rsidP="008B12B7">
            <w:pPr>
              <w:pStyle w:val="TAH"/>
              <w:rPr>
                <w:lang w:val="en-US" w:eastAsia="fi-FI"/>
              </w:rPr>
            </w:pPr>
            <w:r w:rsidRPr="00C04A08">
              <w:rPr>
                <w:lang w:eastAsia="fi-FI"/>
              </w:rPr>
              <w:t>NR CA configuration / Bandwidth combination set</w:t>
            </w:r>
          </w:p>
        </w:tc>
      </w:tr>
      <w:tr w:rsidR="008B12B7" w:rsidRPr="00C04A08" w14:paraId="269F7C4C" w14:textId="77777777" w:rsidTr="008B12B7">
        <w:trPr>
          <w:trHeight w:val="690"/>
        </w:trPr>
        <w:tc>
          <w:tcPr>
            <w:tcW w:w="1696" w:type="dxa"/>
            <w:vMerge w:val="restart"/>
            <w:tcBorders>
              <w:top w:val="nil"/>
              <w:left w:val="single" w:sz="4" w:space="0" w:color="auto"/>
              <w:bottom w:val="single" w:sz="4" w:space="0" w:color="auto"/>
              <w:right w:val="single" w:sz="4" w:space="0" w:color="auto"/>
            </w:tcBorders>
            <w:shd w:val="clear" w:color="auto" w:fill="auto"/>
            <w:vAlign w:val="center"/>
            <w:hideMark/>
          </w:tcPr>
          <w:p w14:paraId="155788B7" w14:textId="77777777" w:rsidR="008B12B7" w:rsidRPr="00C04A08" w:rsidRDefault="008B12B7" w:rsidP="008B12B7">
            <w:pPr>
              <w:pStyle w:val="TAH"/>
              <w:rPr>
                <w:lang w:val="fi-FI" w:eastAsia="fi-FI"/>
              </w:rPr>
            </w:pPr>
            <w:r w:rsidRPr="00C04A08">
              <w:rPr>
                <w:lang w:eastAsia="fi-FI"/>
              </w:rPr>
              <w:t>CA configuration</w:t>
            </w:r>
          </w:p>
        </w:tc>
        <w:tc>
          <w:tcPr>
            <w:tcW w:w="1390" w:type="dxa"/>
            <w:vMerge w:val="restart"/>
            <w:tcBorders>
              <w:top w:val="nil"/>
              <w:left w:val="single" w:sz="4" w:space="0" w:color="auto"/>
              <w:bottom w:val="single" w:sz="4" w:space="0" w:color="auto"/>
              <w:right w:val="single" w:sz="4" w:space="0" w:color="auto"/>
            </w:tcBorders>
            <w:shd w:val="clear" w:color="auto" w:fill="auto"/>
            <w:vAlign w:val="center"/>
            <w:hideMark/>
          </w:tcPr>
          <w:p w14:paraId="5A249332" w14:textId="77777777" w:rsidR="008B12B7" w:rsidRPr="00C04A08" w:rsidRDefault="008B12B7" w:rsidP="008B12B7">
            <w:pPr>
              <w:pStyle w:val="TAH"/>
              <w:rPr>
                <w:lang w:val="fi-FI" w:eastAsia="fi-FI"/>
              </w:rPr>
            </w:pPr>
            <w:r w:rsidRPr="00C04A08">
              <w:rPr>
                <w:lang w:eastAsia="fi-FI"/>
              </w:rPr>
              <w:t>Uplink CA configurations</w:t>
            </w:r>
          </w:p>
        </w:tc>
        <w:tc>
          <w:tcPr>
            <w:tcW w:w="1020" w:type="dxa"/>
            <w:vMerge w:val="restart"/>
            <w:tcBorders>
              <w:top w:val="nil"/>
              <w:left w:val="single" w:sz="4" w:space="0" w:color="auto"/>
              <w:bottom w:val="single" w:sz="4" w:space="0" w:color="auto"/>
              <w:right w:val="single" w:sz="4" w:space="0" w:color="auto"/>
            </w:tcBorders>
            <w:shd w:val="clear" w:color="auto" w:fill="auto"/>
            <w:vAlign w:val="center"/>
            <w:hideMark/>
          </w:tcPr>
          <w:p w14:paraId="482FC047" w14:textId="77777777" w:rsidR="008B12B7" w:rsidRPr="00C04A08" w:rsidRDefault="008B12B7" w:rsidP="008B12B7">
            <w:pPr>
              <w:pStyle w:val="TAH"/>
              <w:rPr>
                <w:lang w:val="fi-FI" w:eastAsia="fi-FI"/>
              </w:rPr>
            </w:pPr>
            <w:r w:rsidRPr="00C04A08">
              <w:rPr>
                <w:lang w:val="en-US" w:eastAsia="fi-FI"/>
              </w:rPr>
              <w:t>Sub-block</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6AF038D6" w14:textId="77777777" w:rsidR="008B12B7" w:rsidRPr="00C04A08" w:rsidRDefault="008B12B7" w:rsidP="008B12B7">
            <w:pPr>
              <w:pStyle w:val="TAH"/>
              <w:rPr>
                <w:lang w:val="fi-FI" w:eastAsia="fi-FI"/>
              </w:rPr>
            </w:pPr>
            <w:r w:rsidRPr="00C04A08">
              <w:rPr>
                <w:lang w:val="en-US" w:eastAsia="fi-FI"/>
              </w:rPr>
              <w:t>Sub-block</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14:paraId="1CC149CE" w14:textId="77777777" w:rsidR="008B12B7" w:rsidRPr="00C04A08" w:rsidRDefault="008B12B7" w:rsidP="008B12B7">
            <w:pPr>
              <w:pStyle w:val="TAH"/>
              <w:rPr>
                <w:lang w:val="fi-FI" w:eastAsia="fi-FI"/>
              </w:rPr>
            </w:pPr>
            <w:r w:rsidRPr="00C04A08">
              <w:rPr>
                <w:lang w:val="en-US" w:eastAsia="fi-FI"/>
              </w:rPr>
              <w:t>Sub-block</w:t>
            </w:r>
          </w:p>
        </w:tc>
        <w:tc>
          <w:tcPr>
            <w:tcW w:w="851"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3E391238" w14:textId="77777777" w:rsidR="008B12B7" w:rsidRPr="00C04A08" w:rsidRDefault="008B12B7" w:rsidP="008B12B7">
            <w:pPr>
              <w:pStyle w:val="TAH"/>
              <w:rPr>
                <w:lang w:val="fi-FI" w:eastAsia="fi-FI"/>
              </w:rPr>
            </w:pPr>
            <w:r w:rsidRPr="00C04A08">
              <w:rPr>
                <w:lang w:eastAsia="fi-FI"/>
              </w:rPr>
              <w:t>Sub-block</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14:paraId="2E7CB288" w14:textId="77777777" w:rsidR="008B12B7" w:rsidRPr="00C04A08" w:rsidRDefault="008B12B7" w:rsidP="008B12B7">
            <w:pPr>
              <w:pStyle w:val="TAH"/>
              <w:rPr>
                <w:lang w:val="fi-FI" w:eastAsia="fi-FI"/>
              </w:rPr>
            </w:pPr>
            <w:r w:rsidRPr="00C04A08">
              <w:rPr>
                <w:lang w:eastAsia="ko-KR"/>
              </w:rPr>
              <w:t>Sub-block</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14:paraId="00D9CA20" w14:textId="77777777" w:rsidR="008B12B7" w:rsidRPr="00C04A08" w:rsidRDefault="008B12B7" w:rsidP="008B12B7">
            <w:pPr>
              <w:pStyle w:val="TAH"/>
              <w:rPr>
                <w:lang w:val="fi-FI" w:eastAsia="fi-FI"/>
              </w:rPr>
            </w:pPr>
            <w:r w:rsidRPr="00C04A08">
              <w:rPr>
                <w:lang w:val="fi-FI" w:eastAsia="fi-FI"/>
              </w:rPr>
              <w:t>Sub-block</w:t>
            </w:r>
          </w:p>
        </w:tc>
        <w:tc>
          <w:tcPr>
            <w:tcW w:w="993" w:type="dxa"/>
            <w:vMerge w:val="restart"/>
            <w:tcBorders>
              <w:top w:val="nil"/>
              <w:left w:val="single" w:sz="4" w:space="0" w:color="auto"/>
              <w:bottom w:val="single" w:sz="4" w:space="0" w:color="auto"/>
              <w:right w:val="single" w:sz="4" w:space="0" w:color="auto"/>
            </w:tcBorders>
            <w:shd w:val="clear" w:color="auto" w:fill="auto"/>
            <w:vAlign w:val="center"/>
            <w:hideMark/>
          </w:tcPr>
          <w:p w14:paraId="3E2BE260" w14:textId="77777777" w:rsidR="008B12B7" w:rsidRPr="00C04A08" w:rsidRDefault="008B12B7" w:rsidP="008B12B7">
            <w:pPr>
              <w:pStyle w:val="TAH"/>
              <w:rPr>
                <w:lang w:val="fi-FI" w:eastAsia="fi-FI"/>
              </w:rPr>
            </w:pPr>
            <w:r w:rsidRPr="00C04A08">
              <w:rPr>
                <w:lang w:val="en-US" w:eastAsia="fi-FI"/>
              </w:rPr>
              <w:t>Sub-block</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14:paraId="349851EC" w14:textId="77777777" w:rsidR="008B12B7" w:rsidRPr="00C04A08" w:rsidRDefault="008B12B7" w:rsidP="008B12B7">
            <w:pPr>
              <w:pStyle w:val="TAH"/>
              <w:rPr>
                <w:lang w:val="fi-FI" w:eastAsia="fi-FI"/>
              </w:rPr>
            </w:pPr>
            <w:r w:rsidRPr="00C04A08">
              <w:rPr>
                <w:lang w:val="fi-FI" w:eastAsia="fi-FI"/>
              </w:rPr>
              <w:t>Sub-block</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528B8FE4" w14:textId="77777777" w:rsidR="008B12B7" w:rsidRPr="00C04A08" w:rsidRDefault="008B12B7" w:rsidP="008B12B7">
            <w:pPr>
              <w:pStyle w:val="TAH"/>
              <w:rPr>
                <w:lang w:val="fi-FI" w:eastAsia="fi-FI"/>
              </w:rPr>
            </w:pPr>
            <w:r w:rsidRPr="00C04A08">
              <w:rPr>
                <w:lang w:val="en-US" w:eastAsia="fi-FI"/>
              </w:rPr>
              <w:t>Sub-block</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4F1C10C4" w14:textId="77777777" w:rsidR="008B12B7" w:rsidRPr="00C04A08" w:rsidRDefault="008B12B7" w:rsidP="008B12B7">
            <w:pPr>
              <w:pStyle w:val="TAH"/>
              <w:rPr>
                <w:lang w:val="fi-FI" w:eastAsia="fi-FI"/>
              </w:rPr>
            </w:pPr>
            <w:r w:rsidRPr="00C04A08">
              <w:rPr>
                <w:lang w:val="fi-FI" w:eastAsia="fi-FI"/>
              </w:rPr>
              <w:t>Sub-block</w:t>
            </w:r>
          </w:p>
        </w:tc>
        <w:tc>
          <w:tcPr>
            <w:tcW w:w="708" w:type="dxa"/>
            <w:vMerge w:val="restart"/>
            <w:tcBorders>
              <w:top w:val="nil"/>
              <w:left w:val="single" w:sz="4" w:space="0" w:color="auto"/>
              <w:bottom w:val="single" w:sz="4" w:space="0" w:color="auto"/>
              <w:right w:val="single" w:sz="4" w:space="0" w:color="auto"/>
            </w:tcBorders>
            <w:shd w:val="clear" w:color="auto" w:fill="auto"/>
            <w:vAlign w:val="center"/>
            <w:hideMark/>
          </w:tcPr>
          <w:p w14:paraId="02BC2179" w14:textId="77777777" w:rsidR="008B12B7" w:rsidRPr="00C04A08" w:rsidRDefault="008B12B7" w:rsidP="008B12B7">
            <w:pPr>
              <w:pStyle w:val="TAH"/>
              <w:rPr>
                <w:lang w:val="fi-FI" w:eastAsia="fi-FI"/>
              </w:rPr>
            </w:pPr>
            <w:r w:rsidRPr="00C04A08">
              <w:rPr>
                <w:lang w:val="en-US" w:eastAsia="fi-FI"/>
              </w:rPr>
              <w:t>Sub-block</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065CD283" w14:textId="77777777" w:rsidR="008B12B7" w:rsidRPr="00C04A08" w:rsidRDefault="008B12B7" w:rsidP="008B12B7">
            <w:pPr>
              <w:pStyle w:val="TAH"/>
              <w:rPr>
                <w:lang w:val="fi-FI" w:eastAsia="fi-FI"/>
              </w:rPr>
            </w:pPr>
            <w:r w:rsidRPr="00C04A08">
              <w:rPr>
                <w:lang w:val="en-US" w:eastAsia="fi-FI"/>
              </w:rPr>
              <w:t>Sub-block</w:t>
            </w:r>
          </w:p>
        </w:tc>
        <w:tc>
          <w:tcPr>
            <w:tcW w:w="992" w:type="dxa"/>
            <w:vMerge w:val="restart"/>
            <w:tcBorders>
              <w:top w:val="nil"/>
              <w:left w:val="single" w:sz="4" w:space="0" w:color="auto"/>
              <w:bottom w:val="single" w:sz="4" w:space="0" w:color="000000"/>
              <w:right w:val="single" w:sz="4" w:space="0" w:color="auto"/>
            </w:tcBorders>
            <w:shd w:val="clear" w:color="auto" w:fill="auto"/>
            <w:vAlign w:val="center"/>
            <w:hideMark/>
          </w:tcPr>
          <w:p w14:paraId="32049DDF" w14:textId="77777777" w:rsidR="008B12B7" w:rsidRPr="00C04A08" w:rsidRDefault="008B12B7" w:rsidP="008B12B7">
            <w:pPr>
              <w:pStyle w:val="TAH"/>
              <w:rPr>
                <w:lang w:val="fi-FI" w:eastAsia="fi-FI"/>
              </w:rPr>
            </w:pPr>
            <w:r w:rsidRPr="00C04A08">
              <w:rPr>
                <w:rFonts w:ascii="Symbol" w:hAnsi="Symbol"/>
                <w:lang w:val="en-US"/>
              </w:rPr>
              <w:t></w:t>
            </w:r>
            <w:r w:rsidRPr="00C04A08">
              <w:rPr>
                <w:lang w:val="en-US"/>
              </w:rPr>
              <w:t>(</w:t>
            </w:r>
            <w:proofErr w:type="spellStart"/>
            <w:proofErr w:type="gramStart"/>
            <w:r w:rsidRPr="00C04A08">
              <w:rPr>
                <w:lang w:val="en-US"/>
              </w:rPr>
              <w:t>BW</w:t>
            </w:r>
            <w:r w:rsidRPr="00C04A08">
              <w:rPr>
                <w:vertAlign w:val="subscript"/>
                <w:lang w:val="en-US"/>
              </w:rPr>
              <w:t>Channel,block</w:t>
            </w:r>
            <w:proofErr w:type="spellEnd"/>
            <w:proofErr w:type="gramEnd"/>
            <w:r w:rsidRPr="00C04A08">
              <w:rPr>
                <w:lang w:val="en-US"/>
              </w:rPr>
              <w:t>)</w:t>
            </w:r>
            <w:r w:rsidRPr="00C04A08" w:rsidDel="002C1C4E">
              <w:rPr>
                <w:rFonts w:cs="Arial"/>
                <w:bCs/>
                <w:color w:val="000000"/>
                <w:szCs w:val="18"/>
                <w:lang w:eastAsia="fi-FI"/>
              </w:rPr>
              <w:t xml:space="preserve"> </w:t>
            </w:r>
            <w:r w:rsidRPr="00C04A08">
              <w:rPr>
                <w:rFonts w:cs="Arial"/>
                <w:bCs/>
                <w:color w:val="000000"/>
                <w:szCs w:val="18"/>
                <w:lang w:eastAsia="fi-FI"/>
              </w:rPr>
              <w:t>(MHz)</w:t>
            </w:r>
            <w:r w:rsidRPr="00C04A08" w:rsidDel="002C1C4E">
              <w:rPr>
                <w:lang w:eastAsia="fi-FI"/>
              </w:rPr>
              <w:t xml:space="preserve">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762939E8" w14:textId="77777777" w:rsidR="008B12B7" w:rsidRPr="00C04A08" w:rsidRDefault="008B12B7" w:rsidP="008B12B7">
            <w:pPr>
              <w:pStyle w:val="TAH"/>
              <w:rPr>
                <w:lang w:val="fi-FI" w:eastAsia="fi-FI"/>
              </w:rPr>
            </w:pPr>
            <w:r w:rsidRPr="00C04A08">
              <w:rPr>
                <w:lang w:eastAsia="fi-FI"/>
              </w:rPr>
              <w:t>BCS</w:t>
            </w:r>
          </w:p>
        </w:tc>
      </w:tr>
      <w:tr w:rsidR="008B12B7" w:rsidRPr="00C04A08" w14:paraId="78DC0CA3" w14:textId="77777777" w:rsidTr="008B12B7">
        <w:trPr>
          <w:trHeight w:val="500"/>
        </w:trPr>
        <w:tc>
          <w:tcPr>
            <w:tcW w:w="1696" w:type="dxa"/>
            <w:vMerge/>
            <w:tcBorders>
              <w:top w:val="nil"/>
              <w:left w:val="single" w:sz="4" w:space="0" w:color="auto"/>
              <w:bottom w:val="single" w:sz="4" w:space="0" w:color="auto"/>
              <w:right w:val="single" w:sz="4" w:space="0" w:color="auto"/>
            </w:tcBorders>
            <w:vAlign w:val="center"/>
            <w:hideMark/>
          </w:tcPr>
          <w:p w14:paraId="4F7026FB" w14:textId="77777777" w:rsidR="008B12B7" w:rsidRPr="00C04A08" w:rsidRDefault="008B12B7" w:rsidP="008B12B7">
            <w:pPr>
              <w:spacing w:after="0"/>
              <w:rPr>
                <w:rFonts w:ascii="Arial" w:hAnsi="Arial" w:cs="Arial"/>
                <w:b/>
                <w:bCs/>
                <w:color w:val="000000"/>
                <w:sz w:val="18"/>
                <w:szCs w:val="18"/>
                <w:lang w:val="fi-FI" w:eastAsia="fi-FI"/>
              </w:rPr>
            </w:pPr>
          </w:p>
        </w:tc>
        <w:tc>
          <w:tcPr>
            <w:tcW w:w="1390" w:type="dxa"/>
            <w:vMerge/>
            <w:tcBorders>
              <w:top w:val="nil"/>
              <w:left w:val="single" w:sz="4" w:space="0" w:color="auto"/>
              <w:bottom w:val="single" w:sz="4" w:space="0" w:color="auto"/>
              <w:right w:val="single" w:sz="4" w:space="0" w:color="auto"/>
            </w:tcBorders>
            <w:vAlign w:val="center"/>
            <w:hideMark/>
          </w:tcPr>
          <w:p w14:paraId="1C944DF1" w14:textId="77777777" w:rsidR="008B12B7" w:rsidRPr="00C04A08" w:rsidRDefault="008B12B7" w:rsidP="008B12B7">
            <w:pPr>
              <w:spacing w:after="0"/>
              <w:rPr>
                <w:rFonts w:ascii="Arial" w:hAnsi="Arial" w:cs="Arial"/>
                <w:b/>
                <w:bCs/>
                <w:color w:val="000000"/>
                <w:sz w:val="18"/>
                <w:szCs w:val="18"/>
                <w:lang w:val="fi-FI" w:eastAsia="fi-FI"/>
              </w:rPr>
            </w:pPr>
          </w:p>
        </w:tc>
        <w:tc>
          <w:tcPr>
            <w:tcW w:w="1020" w:type="dxa"/>
            <w:vMerge/>
            <w:tcBorders>
              <w:top w:val="nil"/>
              <w:left w:val="single" w:sz="4" w:space="0" w:color="auto"/>
              <w:bottom w:val="single" w:sz="4" w:space="0" w:color="auto"/>
              <w:right w:val="single" w:sz="4" w:space="0" w:color="auto"/>
            </w:tcBorders>
            <w:vAlign w:val="center"/>
            <w:hideMark/>
          </w:tcPr>
          <w:p w14:paraId="007ED977" w14:textId="77777777" w:rsidR="008B12B7" w:rsidRPr="00C04A08" w:rsidRDefault="008B12B7" w:rsidP="008B12B7">
            <w:pPr>
              <w:spacing w:after="0"/>
              <w:rPr>
                <w:rFonts w:ascii="Arial" w:hAnsi="Arial" w:cs="Arial"/>
                <w:b/>
                <w:bCs/>
                <w:color w:val="000000"/>
                <w:sz w:val="18"/>
                <w:szCs w:val="18"/>
                <w:lang w:val="fi-FI" w:eastAsia="fi-FI"/>
              </w:rPr>
            </w:pPr>
          </w:p>
        </w:tc>
        <w:tc>
          <w:tcPr>
            <w:tcW w:w="709" w:type="dxa"/>
            <w:vMerge/>
            <w:tcBorders>
              <w:top w:val="nil"/>
              <w:left w:val="single" w:sz="4" w:space="0" w:color="auto"/>
              <w:bottom w:val="single" w:sz="4" w:space="0" w:color="auto"/>
              <w:right w:val="single" w:sz="4" w:space="0" w:color="auto"/>
            </w:tcBorders>
            <w:vAlign w:val="center"/>
            <w:hideMark/>
          </w:tcPr>
          <w:p w14:paraId="1D696593" w14:textId="77777777" w:rsidR="008B12B7" w:rsidRPr="00C04A08" w:rsidRDefault="008B12B7" w:rsidP="008B12B7">
            <w:pPr>
              <w:spacing w:after="0"/>
              <w:rPr>
                <w:rFonts w:ascii="Arial" w:hAnsi="Arial" w:cs="Arial"/>
                <w:b/>
                <w:bCs/>
                <w:color w:val="000000"/>
                <w:sz w:val="18"/>
                <w:szCs w:val="18"/>
                <w:lang w:val="fi-FI" w:eastAsia="fi-FI"/>
              </w:rPr>
            </w:pPr>
          </w:p>
        </w:tc>
        <w:tc>
          <w:tcPr>
            <w:tcW w:w="992" w:type="dxa"/>
            <w:vMerge/>
            <w:tcBorders>
              <w:top w:val="nil"/>
              <w:left w:val="single" w:sz="4" w:space="0" w:color="auto"/>
              <w:bottom w:val="single" w:sz="4" w:space="0" w:color="auto"/>
              <w:right w:val="single" w:sz="4" w:space="0" w:color="auto"/>
            </w:tcBorders>
            <w:vAlign w:val="center"/>
            <w:hideMark/>
          </w:tcPr>
          <w:p w14:paraId="6F6A8CD8" w14:textId="77777777" w:rsidR="008B12B7" w:rsidRPr="00C04A08" w:rsidRDefault="008B12B7" w:rsidP="008B12B7">
            <w:pPr>
              <w:spacing w:after="0"/>
              <w:rPr>
                <w:rFonts w:ascii="Arial" w:hAnsi="Arial" w:cs="Arial"/>
                <w:b/>
                <w:bCs/>
                <w:color w:val="000000"/>
                <w:sz w:val="18"/>
                <w:szCs w:val="18"/>
                <w:lang w:val="fi-FI" w:eastAsia="fi-FI"/>
              </w:rPr>
            </w:pPr>
          </w:p>
        </w:tc>
        <w:tc>
          <w:tcPr>
            <w:tcW w:w="851" w:type="dxa"/>
            <w:gridSpan w:val="2"/>
            <w:vMerge/>
            <w:tcBorders>
              <w:top w:val="nil"/>
              <w:left w:val="single" w:sz="4" w:space="0" w:color="auto"/>
              <w:bottom w:val="single" w:sz="4" w:space="0" w:color="auto"/>
              <w:right w:val="single" w:sz="4" w:space="0" w:color="auto"/>
            </w:tcBorders>
            <w:vAlign w:val="center"/>
            <w:hideMark/>
          </w:tcPr>
          <w:p w14:paraId="65AA3B02" w14:textId="77777777" w:rsidR="008B12B7" w:rsidRPr="00C04A08" w:rsidRDefault="008B12B7" w:rsidP="008B12B7">
            <w:pPr>
              <w:spacing w:after="0"/>
              <w:rPr>
                <w:rFonts w:ascii="Arial" w:hAnsi="Arial" w:cs="Arial"/>
                <w:b/>
                <w:bCs/>
                <w:color w:val="000000"/>
                <w:sz w:val="18"/>
                <w:szCs w:val="18"/>
                <w:lang w:val="fi-FI" w:eastAsia="fi-FI"/>
              </w:rPr>
            </w:pPr>
          </w:p>
        </w:tc>
        <w:tc>
          <w:tcPr>
            <w:tcW w:w="992" w:type="dxa"/>
            <w:vMerge/>
            <w:tcBorders>
              <w:top w:val="nil"/>
              <w:left w:val="single" w:sz="4" w:space="0" w:color="auto"/>
              <w:bottom w:val="single" w:sz="4" w:space="0" w:color="auto"/>
              <w:right w:val="single" w:sz="4" w:space="0" w:color="auto"/>
            </w:tcBorders>
            <w:vAlign w:val="center"/>
            <w:hideMark/>
          </w:tcPr>
          <w:p w14:paraId="4EA6999C" w14:textId="77777777" w:rsidR="008B12B7" w:rsidRPr="00C04A08" w:rsidRDefault="008B12B7" w:rsidP="008B12B7">
            <w:pPr>
              <w:spacing w:after="0"/>
              <w:rPr>
                <w:rFonts w:ascii="Arial" w:hAnsi="Arial" w:cs="Arial"/>
                <w:b/>
                <w:bCs/>
                <w:color w:val="000000"/>
                <w:sz w:val="18"/>
                <w:szCs w:val="18"/>
                <w:lang w:val="fi-FI" w:eastAsia="fi-FI"/>
              </w:rPr>
            </w:pPr>
          </w:p>
        </w:tc>
        <w:tc>
          <w:tcPr>
            <w:tcW w:w="850" w:type="dxa"/>
            <w:vMerge/>
            <w:tcBorders>
              <w:top w:val="nil"/>
              <w:left w:val="single" w:sz="4" w:space="0" w:color="auto"/>
              <w:bottom w:val="single" w:sz="4" w:space="0" w:color="auto"/>
              <w:right w:val="single" w:sz="4" w:space="0" w:color="auto"/>
            </w:tcBorders>
            <w:vAlign w:val="center"/>
            <w:hideMark/>
          </w:tcPr>
          <w:p w14:paraId="685FE65D" w14:textId="77777777" w:rsidR="008B12B7" w:rsidRPr="00C04A08" w:rsidRDefault="008B12B7" w:rsidP="008B12B7">
            <w:pPr>
              <w:spacing w:after="0"/>
              <w:rPr>
                <w:rFonts w:ascii="Arial" w:hAnsi="Arial" w:cs="Arial"/>
                <w:b/>
                <w:bCs/>
                <w:color w:val="000000"/>
                <w:sz w:val="18"/>
                <w:szCs w:val="18"/>
                <w:lang w:val="fi-FI" w:eastAsia="fi-FI"/>
              </w:rPr>
            </w:pPr>
          </w:p>
        </w:tc>
        <w:tc>
          <w:tcPr>
            <w:tcW w:w="993" w:type="dxa"/>
            <w:vMerge/>
            <w:tcBorders>
              <w:top w:val="nil"/>
              <w:left w:val="single" w:sz="4" w:space="0" w:color="auto"/>
              <w:bottom w:val="single" w:sz="4" w:space="0" w:color="auto"/>
              <w:right w:val="single" w:sz="4" w:space="0" w:color="auto"/>
            </w:tcBorders>
            <w:vAlign w:val="center"/>
            <w:hideMark/>
          </w:tcPr>
          <w:p w14:paraId="42155ED1" w14:textId="77777777" w:rsidR="008B12B7" w:rsidRPr="00C04A08" w:rsidRDefault="008B12B7" w:rsidP="008B12B7">
            <w:pPr>
              <w:spacing w:after="0"/>
              <w:rPr>
                <w:rFonts w:ascii="Arial" w:hAnsi="Arial" w:cs="Arial"/>
                <w:b/>
                <w:bCs/>
                <w:color w:val="000000"/>
                <w:sz w:val="18"/>
                <w:szCs w:val="18"/>
                <w:lang w:val="fi-FI" w:eastAsia="fi-FI"/>
              </w:rPr>
            </w:pPr>
          </w:p>
        </w:tc>
        <w:tc>
          <w:tcPr>
            <w:tcW w:w="850" w:type="dxa"/>
            <w:vMerge/>
            <w:tcBorders>
              <w:top w:val="nil"/>
              <w:left w:val="single" w:sz="4" w:space="0" w:color="auto"/>
              <w:bottom w:val="single" w:sz="4" w:space="0" w:color="auto"/>
              <w:right w:val="single" w:sz="4" w:space="0" w:color="auto"/>
            </w:tcBorders>
            <w:vAlign w:val="center"/>
            <w:hideMark/>
          </w:tcPr>
          <w:p w14:paraId="48E35A62" w14:textId="77777777" w:rsidR="008B12B7" w:rsidRPr="00C04A08" w:rsidRDefault="008B12B7" w:rsidP="008B12B7">
            <w:pPr>
              <w:spacing w:after="0"/>
              <w:rPr>
                <w:rFonts w:ascii="Arial" w:hAnsi="Arial" w:cs="Arial"/>
                <w:b/>
                <w:bCs/>
                <w:color w:val="000000"/>
                <w:sz w:val="18"/>
                <w:szCs w:val="18"/>
                <w:lang w:val="fi-FI" w:eastAsia="fi-FI"/>
              </w:rPr>
            </w:pPr>
          </w:p>
        </w:tc>
        <w:tc>
          <w:tcPr>
            <w:tcW w:w="709" w:type="dxa"/>
            <w:vMerge/>
            <w:tcBorders>
              <w:top w:val="nil"/>
              <w:left w:val="single" w:sz="4" w:space="0" w:color="auto"/>
              <w:bottom w:val="single" w:sz="4" w:space="0" w:color="auto"/>
              <w:right w:val="single" w:sz="4" w:space="0" w:color="auto"/>
            </w:tcBorders>
            <w:vAlign w:val="center"/>
            <w:hideMark/>
          </w:tcPr>
          <w:p w14:paraId="550F2F00" w14:textId="77777777" w:rsidR="008B12B7" w:rsidRPr="00C04A08" w:rsidRDefault="008B12B7" w:rsidP="008B12B7">
            <w:pPr>
              <w:spacing w:after="0"/>
              <w:rPr>
                <w:rFonts w:ascii="Arial" w:hAnsi="Arial" w:cs="Arial"/>
                <w:b/>
                <w:bCs/>
                <w:color w:val="000000"/>
                <w:sz w:val="18"/>
                <w:szCs w:val="18"/>
                <w:lang w:val="fi-FI" w:eastAsia="fi-FI"/>
              </w:rPr>
            </w:pPr>
          </w:p>
        </w:tc>
        <w:tc>
          <w:tcPr>
            <w:tcW w:w="709" w:type="dxa"/>
            <w:vMerge/>
            <w:tcBorders>
              <w:top w:val="nil"/>
              <w:left w:val="single" w:sz="4" w:space="0" w:color="auto"/>
              <w:bottom w:val="single" w:sz="4" w:space="0" w:color="auto"/>
              <w:right w:val="single" w:sz="4" w:space="0" w:color="auto"/>
            </w:tcBorders>
            <w:vAlign w:val="center"/>
            <w:hideMark/>
          </w:tcPr>
          <w:p w14:paraId="428B0531" w14:textId="77777777" w:rsidR="008B12B7" w:rsidRPr="00C04A08" w:rsidRDefault="008B12B7" w:rsidP="008B12B7">
            <w:pPr>
              <w:spacing w:after="0"/>
              <w:rPr>
                <w:rFonts w:ascii="Arial" w:hAnsi="Arial" w:cs="Arial"/>
                <w:b/>
                <w:bCs/>
                <w:color w:val="000000"/>
                <w:sz w:val="18"/>
                <w:szCs w:val="18"/>
                <w:lang w:val="fi-FI" w:eastAsia="fi-FI"/>
              </w:rPr>
            </w:pPr>
          </w:p>
        </w:tc>
        <w:tc>
          <w:tcPr>
            <w:tcW w:w="708" w:type="dxa"/>
            <w:vMerge/>
            <w:tcBorders>
              <w:top w:val="nil"/>
              <w:left w:val="single" w:sz="4" w:space="0" w:color="auto"/>
              <w:bottom w:val="single" w:sz="4" w:space="0" w:color="auto"/>
              <w:right w:val="single" w:sz="4" w:space="0" w:color="auto"/>
            </w:tcBorders>
            <w:vAlign w:val="center"/>
            <w:hideMark/>
          </w:tcPr>
          <w:p w14:paraId="6A52FBBF" w14:textId="77777777" w:rsidR="008B12B7" w:rsidRPr="00C04A08" w:rsidRDefault="008B12B7" w:rsidP="008B12B7">
            <w:pPr>
              <w:spacing w:after="0"/>
              <w:rPr>
                <w:rFonts w:ascii="Arial" w:hAnsi="Arial" w:cs="Arial"/>
                <w:b/>
                <w:bCs/>
                <w:color w:val="000000"/>
                <w:sz w:val="18"/>
                <w:szCs w:val="18"/>
                <w:lang w:val="fi-FI" w:eastAsia="fi-FI"/>
              </w:rPr>
            </w:pPr>
          </w:p>
        </w:tc>
        <w:tc>
          <w:tcPr>
            <w:tcW w:w="709" w:type="dxa"/>
            <w:vMerge/>
            <w:tcBorders>
              <w:top w:val="nil"/>
              <w:left w:val="single" w:sz="4" w:space="0" w:color="auto"/>
              <w:bottom w:val="single" w:sz="4" w:space="0" w:color="auto"/>
              <w:right w:val="single" w:sz="4" w:space="0" w:color="auto"/>
            </w:tcBorders>
            <w:vAlign w:val="center"/>
            <w:hideMark/>
          </w:tcPr>
          <w:p w14:paraId="0C90AB27" w14:textId="77777777" w:rsidR="008B12B7" w:rsidRPr="00C04A08" w:rsidRDefault="008B12B7" w:rsidP="008B12B7">
            <w:pPr>
              <w:spacing w:after="0"/>
              <w:rPr>
                <w:rFonts w:ascii="Arial" w:hAnsi="Arial" w:cs="Arial"/>
                <w:b/>
                <w:bCs/>
                <w:color w:val="000000"/>
                <w:sz w:val="18"/>
                <w:szCs w:val="18"/>
                <w:lang w:val="fi-FI" w:eastAsia="fi-FI"/>
              </w:rPr>
            </w:pPr>
          </w:p>
        </w:tc>
        <w:tc>
          <w:tcPr>
            <w:tcW w:w="992" w:type="dxa"/>
            <w:vMerge/>
            <w:tcBorders>
              <w:top w:val="nil"/>
              <w:left w:val="single" w:sz="4" w:space="0" w:color="auto"/>
              <w:bottom w:val="single" w:sz="4" w:space="0" w:color="000000"/>
              <w:right w:val="single" w:sz="4" w:space="0" w:color="auto"/>
            </w:tcBorders>
            <w:vAlign w:val="center"/>
            <w:hideMark/>
          </w:tcPr>
          <w:p w14:paraId="2502A5B3" w14:textId="77777777" w:rsidR="008B12B7" w:rsidRPr="00C04A08" w:rsidRDefault="008B12B7" w:rsidP="008B12B7">
            <w:pPr>
              <w:spacing w:after="0"/>
              <w:rPr>
                <w:rFonts w:ascii="Arial" w:hAnsi="Arial" w:cs="Arial"/>
                <w:b/>
                <w:bCs/>
                <w:color w:val="000000"/>
                <w:sz w:val="18"/>
                <w:szCs w:val="18"/>
                <w:lang w:val="fi-FI" w:eastAsia="fi-FI"/>
              </w:rPr>
            </w:pPr>
          </w:p>
        </w:tc>
        <w:tc>
          <w:tcPr>
            <w:tcW w:w="709" w:type="dxa"/>
            <w:vMerge/>
            <w:tcBorders>
              <w:top w:val="nil"/>
              <w:left w:val="single" w:sz="4" w:space="0" w:color="auto"/>
              <w:bottom w:val="single" w:sz="4" w:space="0" w:color="auto"/>
              <w:right w:val="single" w:sz="4" w:space="0" w:color="auto"/>
            </w:tcBorders>
            <w:vAlign w:val="center"/>
            <w:hideMark/>
          </w:tcPr>
          <w:p w14:paraId="719B9625" w14:textId="77777777" w:rsidR="008B12B7" w:rsidRPr="00C04A08" w:rsidRDefault="008B12B7" w:rsidP="008B12B7">
            <w:pPr>
              <w:spacing w:after="0"/>
              <w:rPr>
                <w:rFonts w:ascii="Arial" w:hAnsi="Arial" w:cs="Arial"/>
                <w:b/>
                <w:bCs/>
                <w:color w:val="000000"/>
                <w:sz w:val="18"/>
                <w:szCs w:val="18"/>
                <w:lang w:val="fi-FI" w:eastAsia="fi-FI"/>
              </w:rPr>
            </w:pPr>
          </w:p>
        </w:tc>
      </w:tr>
      <w:tr w:rsidR="008B12B7" w:rsidRPr="00C04A08" w14:paraId="72F9128B" w14:textId="77777777" w:rsidTr="008B12B7">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2CDDCB84" w14:textId="77777777" w:rsidR="008B12B7" w:rsidRPr="00C04A08" w:rsidRDefault="008B12B7" w:rsidP="008B12B7">
            <w:pPr>
              <w:pStyle w:val="TAC"/>
              <w:rPr>
                <w:lang w:val="fi-FI" w:eastAsia="fi-FI"/>
              </w:rPr>
            </w:pPr>
            <w:r w:rsidRPr="00C04A08">
              <w:rPr>
                <w:lang w:eastAsia="fi-FI"/>
              </w:rPr>
              <w:lastRenderedPageBreak/>
              <w:t>CA_n260(A-D)</w:t>
            </w:r>
          </w:p>
        </w:tc>
        <w:tc>
          <w:tcPr>
            <w:tcW w:w="1390" w:type="dxa"/>
            <w:tcBorders>
              <w:top w:val="nil"/>
              <w:left w:val="nil"/>
              <w:bottom w:val="single" w:sz="4" w:space="0" w:color="auto"/>
              <w:right w:val="single" w:sz="4" w:space="0" w:color="auto"/>
            </w:tcBorders>
            <w:shd w:val="clear" w:color="auto" w:fill="auto"/>
            <w:vAlign w:val="center"/>
            <w:hideMark/>
          </w:tcPr>
          <w:p w14:paraId="53D55BFF" w14:textId="77777777" w:rsidR="008B12B7" w:rsidRPr="00C04A08" w:rsidRDefault="008B12B7" w:rsidP="008B12B7">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vAlign w:val="center"/>
            <w:hideMark/>
          </w:tcPr>
          <w:p w14:paraId="3B3725B2" w14:textId="3F644FAB" w:rsidR="008B12B7" w:rsidRPr="00C04A08" w:rsidRDefault="008B12B7" w:rsidP="008B12B7">
            <w:pPr>
              <w:pStyle w:val="TAC"/>
              <w:rPr>
                <w:lang w:val="fi-FI" w:eastAsia="fi-FI"/>
              </w:rPr>
            </w:pPr>
            <w:r w:rsidRPr="00C04A08">
              <w:rPr>
                <w:lang w:eastAsia="fi-FI"/>
              </w:rPr>
              <w:t>n260</w:t>
            </w:r>
            <w:ins w:id="34" w:author="Per Lindell" w:date="2020-10-20T10:57:00Z">
              <w:r w:rsidR="002836BB">
                <w:rPr>
                  <w:lang w:eastAsia="fi-FI"/>
                </w:rPr>
                <w:t>A</w:t>
              </w:r>
            </w:ins>
          </w:p>
        </w:tc>
        <w:tc>
          <w:tcPr>
            <w:tcW w:w="709" w:type="dxa"/>
            <w:tcBorders>
              <w:top w:val="nil"/>
              <w:left w:val="nil"/>
              <w:bottom w:val="single" w:sz="4" w:space="0" w:color="auto"/>
              <w:right w:val="single" w:sz="4" w:space="0" w:color="auto"/>
            </w:tcBorders>
            <w:shd w:val="clear" w:color="auto" w:fill="auto"/>
            <w:vAlign w:val="center"/>
            <w:hideMark/>
          </w:tcPr>
          <w:p w14:paraId="4DADF242" w14:textId="77777777" w:rsidR="008B12B7" w:rsidRPr="00C04A08" w:rsidRDefault="008B12B7" w:rsidP="008B12B7">
            <w:pPr>
              <w:pStyle w:val="TAC"/>
              <w:rPr>
                <w:lang w:val="fi-FI" w:eastAsia="fi-FI"/>
              </w:rPr>
            </w:pPr>
            <w:r w:rsidRPr="00C04A08">
              <w:rPr>
                <w:lang w:eastAsia="fi-FI"/>
              </w:rPr>
              <w:t>CA_n260D</w:t>
            </w:r>
          </w:p>
        </w:tc>
        <w:tc>
          <w:tcPr>
            <w:tcW w:w="992" w:type="dxa"/>
            <w:tcBorders>
              <w:top w:val="nil"/>
              <w:left w:val="nil"/>
              <w:bottom w:val="single" w:sz="4" w:space="0" w:color="auto"/>
              <w:right w:val="single" w:sz="4" w:space="0" w:color="auto"/>
            </w:tcBorders>
            <w:shd w:val="clear" w:color="auto" w:fill="auto"/>
            <w:vAlign w:val="center"/>
            <w:hideMark/>
          </w:tcPr>
          <w:p w14:paraId="2533AA97" w14:textId="77777777" w:rsidR="008B12B7" w:rsidRPr="00C04A08" w:rsidRDefault="008B12B7" w:rsidP="008B12B7">
            <w:pPr>
              <w:pStyle w:val="TAC"/>
              <w:rPr>
                <w:lang w:val="fi-FI" w:eastAsia="fi-FI"/>
              </w:rPr>
            </w:pPr>
            <w:r w:rsidRPr="00C04A08">
              <w:rPr>
                <w:lang w:val="fi-FI" w:eastAsia="fi-FI"/>
              </w:rPr>
              <w:t> </w:t>
            </w:r>
          </w:p>
        </w:tc>
        <w:tc>
          <w:tcPr>
            <w:tcW w:w="851" w:type="dxa"/>
            <w:gridSpan w:val="2"/>
            <w:tcBorders>
              <w:top w:val="nil"/>
              <w:left w:val="nil"/>
              <w:bottom w:val="single" w:sz="4" w:space="0" w:color="auto"/>
              <w:right w:val="single" w:sz="4" w:space="0" w:color="auto"/>
            </w:tcBorders>
            <w:shd w:val="clear" w:color="auto" w:fill="auto"/>
            <w:vAlign w:val="center"/>
            <w:hideMark/>
          </w:tcPr>
          <w:p w14:paraId="4A2429D0" w14:textId="77777777" w:rsidR="008B12B7" w:rsidRPr="00C04A08" w:rsidRDefault="008B12B7" w:rsidP="008B12B7">
            <w:pPr>
              <w:pStyle w:val="TAC"/>
              <w:rPr>
                <w:lang w:val="fi-FI" w:eastAsia="fi-FI"/>
              </w:rPr>
            </w:pPr>
            <w:r w:rsidRPr="00C04A08">
              <w:rPr>
                <w:lang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6864EAED" w14:textId="77777777" w:rsidR="008B12B7" w:rsidRPr="00C04A08" w:rsidRDefault="008B12B7" w:rsidP="008B12B7">
            <w:pPr>
              <w:pStyle w:val="TAC"/>
              <w:rPr>
                <w:lang w:val="fi-FI" w:eastAsia="fi-FI"/>
              </w:rPr>
            </w:pPr>
            <w:r w:rsidRPr="00C04A08">
              <w:rPr>
                <w:bCs/>
                <w:lang w:eastAsia="ko-KR"/>
              </w:rPr>
              <w:t> </w:t>
            </w:r>
          </w:p>
        </w:tc>
        <w:tc>
          <w:tcPr>
            <w:tcW w:w="850" w:type="dxa"/>
            <w:tcBorders>
              <w:top w:val="nil"/>
              <w:left w:val="nil"/>
              <w:bottom w:val="single" w:sz="4" w:space="0" w:color="auto"/>
              <w:right w:val="single" w:sz="4" w:space="0" w:color="auto"/>
            </w:tcBorders>
            <w:shd w:val="clear" w:color="auto" w:fill="auto"/>
            <w:vAlign w:val="center"/>
            <w:hideMark/>
          </w:tcPr>
          <w:p w14:paraId="02956230" w14:textId="77777777" w:rsidR="008B12B7" w:rsidRPr="00C04A08" w:rsidRDefault="008B12B7" w:rsidP="008B12B7">
            <w:pPr>
              <w:pStyle w:val="TAC"/>
              <w:rPr>
                <w:lang w:val="fi-FI" w:eastAsia="fi-FI"/>
              </w:rPr>
            </w:pPr>
            <w:r w:rsidRPr="00C04A08">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37E487FB" w14:textId="77777777" w:rsidR="008B12B7" w:rsidRPr="00C04A08" w:rsidRDefault="008B12B7" w:rsidP="008B12B7">
            <w:pPr>
              <w:pStyle w:val="TAC"/>
              <w:rPr>
                <w:lang w:val="fi-FI" w:eastAsia="fi-FI"/>
              </w:rPr>
            </w:pPr>
            <w:r w:rsidRPr="00C04A08">
              <w:rPr>
                <w:bCs/>
                <w:lang w:val="en-US"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55417908"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4BCD1860" w14:textId="77777777" w:rsidR="008B12B7" w:rsidRPr="00C04A08" w:rsidRDefault="008B12B7" w:rsidP="008B12B7">
            <w:pPr>
              <w:pStyle w:val="TAC"/>
              <w:rPr>
                <w:lang w:val="fi-FI" w:eastAsia="fi-FI"/>
              </w:rPr>
            </w:pPr>
            <w:r w:rsidRPr="00C04A08">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162CE701"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53A6D9D1" w14:textId="77777777" w:rsidR="008B12B7" w:rsidRPr="00C04A08" w:rsidRDefault="008B12B7" w:rsidP="008B12B7">
            <w:pPr>
              <w:pStyle w:val="TAC"/>
              <w:rPr>
                <w:lang w:val="fi-FI" w:eastAsia="fi-FI"/>
              </w:rPr>
            </w:pPr>
            <w:r w:rsidRPr="00C04A08">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42FF1991" w14:textId="77777777" w:rsidR="008B12B7" w:rsidRPr="00C04A08" w:rsidRDefault="008B12B7" w:rsidP="008B12B7">
            <w:pPr>
              <w:pStyle w:val="TAC"/>
              <w:rPr>
                <w:lang w:val="fi-FI" w:eastAsia="fi-FI"/>
              </w:rPr>
            </w:pPr>
            <w:r w:rsidRPr="00C04A08">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4F84A611" w14:textId="77777777" w:rsidR="008B12B7" w:rsidRPr="00C04A08" w:rsidRDefault="008B12B7" w:rsidP="008B12B7">
            <w:pPr>
              <w:pStyle w:val="TAC"/>
              <w:rPr>
                <w:lang w:val="fi-FI" w:eastAsia="fi-FI"/>
              </w:rPr>
            </w:pPr>
            <w:r w:rsidRPr="00C04A08">
              <w:rPr>
                <w:lang w:val="en-US" w:eastAsia="fi-FI"/>
              </w:rPr>
              <w:t>800</w:t>
            </w:r>
          </w:p>
        </w:tc>
        <w:tc>
          <w:tcPr>
            <w:tcW w:w="709" w:type="dxa"/>
            <w:tcBorders>
              <w:top w:val="nil"/>
              <w:left w:val="nil"/>
              <w:bottom w:val="single" w:sz="4" w:space="0" w:color="auto"/>
              <w:right w:val="single" w:sz="4" w:space="0" w:color="auto"/>
            </w:tcBorders>
            <w:shd w:val="clear" w:color="auto" w:fill="auto"/>
            <w:vAlign w:val="center"/>
            <w:hideMark/>
          </w:tcPr>
          <w:p w14:paraId="2EE3C493" w14:textId="77777777" w:rsidR="008B12B7" w:rsidRPr="00C04A08" w:rsidRDefault="008B12B7" w:rsidP="008B12B7">
            <w:pPr>
              <w:pStyle w:val="TAC"/>
              <w:rPr>
                <w:lang w:val="fi-FI" w:eastAsia="fi-FI"/>
              </w:rPr>
            </w:pPr>
            <w:r w:rsidRPr="00C04A08">
              <w:rPr>
                <w:lang w:val="en-US" w:eastAsia="fi-FI"/>
              </w:rPr>
              <w:t>0</w:t>
            </w:r>
          </w:p>
        </w:tc>
      </w:tr>
      <w:tr w:rsidR="008B12B7" w:rsidRPr="00C04A08" w14:paraId="4EA29D88" w14:textId="77777777" w:rsidTr="008B12B7">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584941DA" w14:textId="77777777" w:rsidR="008B12B7" w:rsidRPr="00C04A08" w:rsidRDefault="008B12B7" w:rsidP="008B12B7">
            <w:pPr>
              <w:pStyle w:val="TAC"/>
              <w:rPr>
                <w:lang w:val="fi-FI" w:eastAsia="fi-FI"/>
              </w:rPr>
            </w:pPr>
            <w:r w:rsidRPr="00C04A08">
              <w:rPr>
                <w:lang w:eastAsia="fi-FI"/>
              </w:rPr>
              <w:t>CA_n260(2A-D)</w:t>
            </w:r>
          </w:p>
        </w:tc>
        <w:tc>
          <w:tcPr>
            <w:tcW w:w="1390" w:type="dxa"/>
            <w:tcBorders>
              <w:top w:val="nil"/>
              <w:left w:val="nil"/>
              <w:bottom w:val="single" w:sz="4" w:space="0" w:color="auto"/>
              <w:right w:val="single" w:sz="4" w:space="0" w:color="auto"/>
            </w:tcBorders>
            <w:shd w:val="clear" w:color="auto" w:fill="auto"/>
            <w:vAlign w:val="center"/>
            <w:hideMark/>
          </w:tcPr>
          <w:p w14:paraId="0D701CA5" w14:textId="77777777" w:rsidR="008B12B7" w:rsidRPr="00C04A08" w:rsidRDefault="008B12B7" w:rsidP="008B12B7">
            <w:pPr>
              <w:pStyle w:val="TAC"/>
              <w:rPr>
                <w:lang w:val="fi-FI" w:eastAsia="fi-FI"/>
              </w:rPr>
            </w:pPr>
            <w:r w:rsidRPr="00C04A08">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vAlign w:val="center"/>
            <w:hideMark/>
          </w:tcPr>
          <w:p w14:paraId="21078E41" w14:textId="77777777" w:rsidR="008B12B7" w:rsidRPr="00C04A08" w:rsidRDefault="008B12B7" w:rsidP="008B12B7">
            <w:pPr>
              <w:pStyle w:val="TAC"/>
              <w:rPr>
                <w:lang w:val="fi-FI" w:eastAsia="fi-FI"/>
              </w:rPr>
            </w:pPr>
            <w:r w:rsidRPr="00C04A08">
              <w:rPr>
                <w:lang w:eastAsia="fi-FI"/>
              </w:rPr>
              <w:t>CA_n260(2A)</w:t>
            </w:r>
          </w:p>
        </w:tc>
        <w:tc>
          <w:tcPr>
            <w:tcW w:w="992" w:type="dxa"/>
            <w:tcBorders>
              <w:top w:val="nil"/>
              <w:left w:val="nil"/>
              <w:bottom w:val="single" w:sz="4" w:space="0" w:color="auto"/>
              <w:right w:val="single" w:sz="4" w:space="0" w:color="auto"/>
            </w:tcBorders>
            <w:shd w:val="clear" w:color="auto" w:fill="auto"/>
            <w:vAlign w:val="center"/>
            <w:hideMark/>
          </w:tcPr>
          <w:p w14:paraId="39E922D0" w14:textId="77777777" w:rsidR="008B12B7" w:rsidRPr="00C04A08" w:rsidRDefault="008B12B7" w:rsidP="008B12B7">
            <w:pPr>
              <w:pStyle w:val="TAC"/>
              <w:rPr>
                <w:lang w:val="fi-FI" w:eastAsia="fi-FI"/>
              </w:rPr>
            </w:pPr>
            <w:r w:rsidRPr="00C04A08">
              <w:rPr>
                <w:lang w:eastAsia="fi-FI"/>
              </w:rPr>
              <w:t>CA_n260D</w:t>
            </w:r>
          </w:p>
        </w:tc>
        <w:tc>
          <w:tcPr>
            <w:tcW w:w="851" w:type="dxa"/>
            <w:gridSpan w:val="2"/>
            <w:tcBorders>
              <w:top w:val="nil"/>
              <w:left w:val="nil"/>
              <w:bottom w:val="single" w:sz="4" w:space="0" w:color="auto"/>
              <w:right w:val="single" w:sz="4" w:space="0" w:color="auto"/>
            </w:tcBorders>
            <w:shd w:val="clear" w:color="auto" w:fill="auto"/>
            <w:vAlign w:val="center"/>
            <w:hideMark/>
          </w:tcPr>
          <w:p w14:paraId="3FE95F2D" w14:textId="77777777" w:rsidR="008B12B7" w:rsidRPr="00C04A08" w:rsidRDefault="008B12B7" w:rsidP="008B12B7">
            <w:pPr>
              <w:pStyle w:val="TAC"/>
              <w:rPr>
                <w:lang w:val="fi-FI" w:eastAsia="fi-FI"/>
              </w:rPr>
            </w:pPr>
            <w:r w:rsidRPr="00C04A08">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76F5247A" w14:textId="77777777" w:rsidR="008B12B7" w:rsidRPr="00C04A08" w:rsidRDefault="008B12B7" w:rsidP="008B12B7">
            <w:pPr>
              <w:pStyle w:val="TAC"/>
              <w:rPr>
                <w:lang w:val="fi-FI" w:eastAsia="fi-FI"/>
              </w:rPr>
            </w:pPr>
            <w:r w:rsidRPr="00C04A08">
              <w:rPr>
                <w:bCs/>
                <w:lang w:eastAsia="ko-KR"/>
              </w:rPr>
              <w:t> </w:t>
            </w:r>
          </w:p>
        </w:tc>
        <w:tc>
          <w:tcPr>
            <w:tcW w:w="850" w:type="dxa"/>
            <w:tcBorders>
              <w:top w:val="nil"/>
              <w:left w:val="nil"/>
              <w:bottom w:val="single" w:sz="4" w:space="0" w:color="auto"/>
              <w:right w:val="single" w:sz="4" w:space="0" w:color="auto"/>
            </w:tcBorders>
            <w:shd w:val="clear" w:color="auto" w:fill="auto"/>
            <w:vAlign w:val="center"/>
            <w:hideMark/>
          </w:tcPr>
          <w:p w14:paraId="35854213" w14:textId="77777777" w:rsidR="008B12B7" w:rsidRPr="00C04A08" w:rsidRDefault="008B12B7" w:rsidP="008B12B7">
            <w:pPr>
              <w:pStyle w:val="TAC"/>
              <w:rPr>
                <w:lang w:val="fi-FI" w:eastAsia="fi-FI"/>
              </w:rPr>
            </w:pPr>
            <w:r w:rsidRPr="00C04A08">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5444A027" w14:textId="77777777" w:rsidR="008B12B7" w:rsidRPr="00C04A08" w:rsidRDefault="008B12B7" w:rsidP="008B12B7">
            <w:pPr>
              <w:pStyle w:val="TAC"/>
              <w:rPr>
                <w:lang w:val="fi-FI" w:eastAsia="fi-FI"/>
              </w:rPr>
            </w:pPr>
            <w:r w:rsidRPr="00C04A08">
              <w:rPr>
                <w:bCs/>
                <w:lang w:val="en-US"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67C0DC6B"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6CD4F66B" w14:textId="77777777" w:rsidR="008B12B7" w:rsidRPr="00C04A08" w:rsidRDefault="008B12B7" w:rsidP="008B12B7">
            <w:pPr>
              <w:pStyle w:val="TAC"/>
              <w:rPr>
                <w:lang w:val="fi-FI" w:eastAsia="fi-FI"/>
              </w:rPr>
            </w:pPr>
            <w:r w:rsidRPr="00C04A08">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40FE693F"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7B1871D2" w14:textId="77777777" w:rsidR="008B12B7" w:rsidRPr="00C04A08" w:rsidRDefault="008B12B7" w:rsidP="008B12B7">
            <w:pPr>
              <w:pStyle w:val="TAC"/>
              <w:rPr>
                <w:lang w:val="fi-FI" w:eastAsia="fi-FI"/>
              </w:rPr>
            </w:pPr>
            <w:r w:rsidRPr="00C04A08">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3D3809E" w14:textId="77777777" w:rsidR="008B12B7" w:rsidRPr="00C04A08" w:rsidRDefault="008B12B7" w:rsidP="008B12B7">
            <w:pPr>
              <w:pStyle w:val="TAC"/>
              <w:rPr>
                <w:lang w:val="fi-FI" w:eastAsia="fi-FI"/>
              </w:rPr>
            </w:pPr>
            <w:r w:rsidRPr="00C04A08">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13FA2D01" w14:textId="77777777" w:rsidR="008B12B7" w:rsidRPr="00C04A08" w:rsidRDefault="008B12B7" w:rsidP="008B12B7">
            <w:pPr>
              <w:pStyle w:val="TAC"/>
              <w:rPr>
                <w:lang w:val="fi-FI" w:eastAsia="fi-FI"/>
              </w:rPr>
            </w:pPr>
            <w:r w:rsidRPr="00C04A08">
              <w:rPr>
                <w:lang w:val="en-US" w:eastAsia="fi-FI"/>
              </w:rPr>
              <w:t>1200</w:t>
            </w:r>
          </w:p>
        </w:tc>
        <w:tc>
          <w:tcPr>
            <w:tcW w:w="709" w:type="dxa"/>
            <w:tcBorders>
              <w:top w:val="nil"/>
              <w:left w:val="nil"/>
              <w:bottom w:val="single" w:sz="4" w:space="0" w:color="auto"/>
              <w:right w:val="single" w:sz="4" w:space="0" w:color="auto"/>
            </w:tcBorders>
            <w:shd w:val="clear" w:color="auto" w:fill="auto"/>
            <w:vAlign w:val="center"/>
            <w:hideMark/>
          </w:tcPr>
          <w:p w14:paraId="7F9D3FB9" w14:textId="77777777" w:rsidR="008B12B7" w:rsidRPr="00C04A08" w:rsidRDefault="008B12B7" w:rsidP="008B12B7">
            <w:pPr>
              <w:pStyle w:val="TAC"/>
              <w:rPr>
                <w:lang w:val="fi-FI" w:eastAsia="fi-FI"/>
              </w:rPr>
            </w:pPr>
            <w:r w:rsidRPr="00C04A08">
              <w:rPr>
                <w:lang w:val="en-US" w:eastAsia="fi-FI"/>
              </w:rPr>
              <w:t>0</w:t>
            </w:r>
          </w:p>
        </w:tc>
      </w:tr>
      <w:tr w:rsidR="008B12B7" w:rsidRPr="00C04A08" w14:paraId="53917720" w14:textId="77777777" w:rsidTr="008B12B7">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4F825807" w14:textId="77777777" w:rsidR="008B12B7" w:rsidRPr="00C04A08" w:rsidRDefault="008B12B7" w:rsidP="008B12B7">
            <w:pPr>
              <w:pStyle w:val="TAC"/>
              <w:rPr>
                <w:lang w:val="fi-FI" w:eastAsia="fi-FI"/>
              </w:rPr>
            </w:pPr>
            <w:r w:rsidRPr="00C04A08">
              <w:rPr>
                <w:lang w:eastAsia="fi-FI"/>
              </w:rPr>
              <w:t>CA_n260(A-2D)</w:t>
            </w:r>
          </w:p>
        </w:tc>
        <w:tc>
          <w:tcPr>
            <w:tcW w:w="1390" w:type="dxa"/>
            <w:tcBorders>
              <w:top w:val="nil"/>
              <w:left w:val="nil"/>
              <w:bottom w:val="single" w:sz="4" w:space="0" w:color="auto"/>
              <w:right w:val="single" w:sz="4" w:space="0" w:color="auto"/>
            </w:tcBorders>
            <w:shd w:val="clear" w:color="auto" w:fill="auto"/>
            <w:vAlign w:val="center"/>
            <w:hideMark/>
          </w:tcPr>
          <w:p w14:paraId="5677D46A" w14:textId="77777777" w:rsidR="008B12B7" w:rsidRPr="00C04A08" w:rsidRDefault="008B12B7" w:rsidP="008B12B7">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vAlign w:val="center"/>
            <w:hideMark/>
          </w:tcPr>
          <w:p w14:paraId="4E1CD879" w14:textId="06511669" w:rsidR="008B12B7" w:rsidRPr="00C04A08" w:rsidRDefault="008B12B7" w:rsidP="008B12B7">
            <w:pPr>
              <w:pStyle w:val="TAC"/>
              <w:rPr>
                <w:lang w:val="fi-FI" w:eastAsia="fi-FI"/>
              </w:rPr>
            </w:pPr>
            <w:r w:rsidRPr="00C04A08">
              <w:rPr>
                <w:lang w:eastAsia="fi-FI"/>
              </w:rPr>
              <w:t>n260</w:t>
            </w:r>
            <w:ins w:id="35" w:author="Per Lindell" w:date="2020-10-20T10:57:00Z">
              <w:r w:rsidR="002836BB">
                <w:rPr>
                  <w:lang w:eastAsia="fi-FI"/>
                </w:rPr>
                <w:t>A</w:t>
              </w:r>
            </w:ins>
          </w:p>
        </w:tc>
        <w:tc>
          <w:tcPr>
            <w:tcW w:w="1715" w:type="dxa"/>
            <w:gridSpan w:val="3"/>
            <w:tcBorders>
              <w:top w:val="single" w:sz="4" w:space="0" w:color="auto"/>
              <w:left w:val="nil"/>
              <w:bottom w:val="single" w:sz="4" w:space="0" w:color="auto"/>
              <w:right w:val="single" w:sz="4" w:space="0" w:color="auto"/>
            </w:tcBorders>
            <w:shd w:val="clear" w:color="auto" w:fill="auto"/>
            <w:vAlign w:val="center"/>
            <w:hideMark/>
          </w:tcPr>
          <w:p w14:paraId="43A97E5C" w14:textId="77777777" w:rsidR="008B12B7" w:rsidRPr="00C04A08" w:rsidRDefault="008B12B7" w:rsidP="008B12B7">
            <w:pPr>
              <w:pStyle w:val="TAC"/>
              <w:rPr>
                <w:lang w:val="fi-FI" w:eastAsia="fi-FI"/>
              </w:rPr>
            </w:pPr>
            <w:r w:rsidRPr="00C04A08">
              <w:rPr>
                <w:lang w:eastAsia="fi-FI"/>
              </w:rPr>
              <w:t>CA_n260(2D)</w:t>
            </w:r>
          </w:p>
        </w:tc>
        <w:tc>
          <w:tcPr>
            <w:tcW w:w="837" w:type="dxa"/>
            <w:tcBorders>
              <w:top w:val="nil"/>
              <w:left w:val="nil"/>
              <w:bottom w:val="single" w:sz="4" w:space="0" w:color="auto"/>
              <w:right w:val="single" w:sz="4" w:space="0" w:color="auto"/>
            </w:tcBorders>
            <w:shd w:val="clear" w:color="auto" w:fill="auto"/>
            <w:vAlign w:val="center"/>
            <w:hideMark/>
          </w:tcPr>
          <w:p w14:paraId="5861788C" w14:textId="77777777" w:rsidR="008B12B7" w:rsidRPr="00C04A08" w:rsidRDefault="008B12B7" w:rsidP="008B12B7">
            <w:pPr>
              <w:pStyle w:val="TAC"/>
              <w:rPr>
                <w:lang w:val="fi-FI" w:eastAsia="fi-FI"/>
              </w:rPr>
            </w:pPr>
            <w:r w:rsidRPr="00C04A08">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2E5A66A1"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5D200B2C" w14:textId="77777777" w:rsidR="008B12B7" w:rsidRPr="00C04A08" w:rsidRDefault="008B12B7" w:rsidP="008B12B7">
            <w:pPr>
              <w:pStyle w:val="TAC"/>
              <w:rPr>
                <w:lang w:val="fi-FI" w:eastAsia="fi-FI"/>
              </w:rPr>
            </w:pPr>
            <w:r w:rsidRPr="00C04A08">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31598B46" w14:textId="77777777" w:rsidR="008B12B7" w:rsidRPr="00C04A08" w:rsidRDefault="008B12B7" w:rsidP="008B12B7">
            <w:pPr>
              <w:pStyle w:val="TAC"/>
              <w:rPr>
                <w:lang w:val="fi-FI" w:eastAsia="fi-FI"/>
              </w:rPr>
            </w:pPr>
            <w:r w:rsidRPr="00C04A08">
              <w:rPr>
                <w:bCs/>
                <w:lang w:val="en-US"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5340D2AC"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8DEECF1" w14:textId="77777777" w:rsidR="008B12B7" w:rsidRPr="00C04A08" w:rsidRDefault="008B12B7" w:rsidP="008B12B7">
            <w:pPr>
              <w:pStyle w:val="TAC"/>
              <w:rPr>
                <w:lang w:val="fi-FI" w:eastAsia="fi-FI"/>
              </w:rPr>
            </w:pPr>
            <w:r w:rsidRPr="00C04A08">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1B34DF4D"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5667494A" w14:textId="77777777" w:rsidR="008B12B7" w:rsidRPr="00C04A08" w:rsidRDefault="008B12B7" w:rsidP="008B12B7">
            <w:pPr>
              <w:pStyle w:val="TAC"/>
              <w:rPr>
                <w:lang w:val="fi-FI" w:eastAsia="fi-FI"/>
              </w:rPr>
            </w:pPr>
            <w:r w:rsidRPr="00C04A08">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53737E30" w14:textId="77777777" w:rsidR="008B12B7" w:rsidRPr="00C04A08" w:rsidRDefault="008B12B7" w:rsidP="008B12B7">
            <w:pPr>
              <w:pStyle w:val="TAC"/>
              <w:rPr>
                <w:lang w:val="fi-FI" w:eastAsia="fi-FI"/>
              </w:rPr>
            </w:pPr>
            <w:r w:rsidRPr="00C04A08">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10BCDD45" w14:textId="77777777" w:rsidR="008B12B7" w:rsidRPr="00C04A08" w:rsidRDefault="008B12B7" w:rsidP="008B12B7">
            <w:pPr>
              <w:pStyle w:val="TAC"/>
              <w:rPr>
                <w:lang w:val="fi-FI" w:eastAsia="fi-FI"/>
              </w:rPr>
            </w:pPr>
            <w:r w:rsidRPr="00C04A08">
              <w:rPr>
                <w:lang w:val="en-US" w:eastAsia="fi-FI"/>
              </w:rPr>
              <w:t>1200</w:t>
            </w:r>
          </w:p>
        </w:tc>
        <w:tc>
          <w:tcPr>
            <w:tcW w:w="709" w:type="dxa"/>
            <w:tcBorders>
              <w:top w:val="nil"/>
              <w:left w:val="nil"/>
              <w:bottom w:val="single" w:sz="4" w:space="0" w:color="auto"/>
              <w:right w:val="single" w:sz="4" w:space="0" w:color="auto"/>
            </w:tcBorders>
            <w:shd w:val="clear" w:color="auto" w:fill="auto"/>
            <w:vAlign w:val="center"/>
            <w:hideMark/>
          </w:tcPr>
          <w:p w14:paraId="38814DC6" w14:textId="77777777" w:rsidR="008B12B7" w:rsidRPr="00C04A08" w:rsidRDefault="008B12B7" w:rsidP="008B12B7">
            <w:pPr>
              <w:pStyle w:val="TAC"/>
              <w:rPr>
                <w:lang w:val="fi-FI" w:eastAsia="fi-FI"/>
              </w:rPr>
            </w:pPr>
            <w:r w:rsidRPr="00C04A08">
              <w:rPr>
                <w:lang w:val="en-US" w:eastAsia="fi-FI"/>
              </w:rPr>
              <w:t>0</w:t>
            </w:r>
          </w:p>
        </w:tc>
      </w:tr>
      <w:tr w:rsidR="008B12B7" w:rsidRPr="00C04A08" w14:paraId="059B0FAE" w14:textId="77777777" w:rsidTr="008B12B7">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0E93EA6F" w14:textId="77777777" w:rsidR="008B12B7" w:rsidRPr="00C04A08" w:rsidRDefault="008B12B7" w:rsidP="008B12B7">
            <w:pPr>
              <w:pStyle w:val="TAC"/>
              <w:rPr>
                <w:lang w:val="fi-FI" w:eastAsia="fi-FI"/>
              </w:rPr>
            </w:pPr>
            <w:r w:rsidRPr="00C04A08">
              <w:rPr>
                <w:lang w:eastAsia="fi-FI"/>
              </w:rPr>
              <w:t>CA_n260(2A-2D)</w:t>
            </w:r>
          </w:p>
        </w:tc>
        <w:tc>
          <w:tcPr>
            <w:tcW w:w="1390" w:type="dxa"/>
            <w:tcBorders>
              <w:top w:val="nil"/>
              <w:left w:val="nil"/>
              <w:bottom w:val="single" w:sz="4" w:space="0" w:color="auto"/>
              <w:right w:val="single" w:sz="4" w:space="0" w:color="auto"/>
            </w:tcBorders>
            <w:shd w:val="clear" w:color="auto" w:fill="auto"/>
            <w:vAlign w:val="center"/>
            <w:hideMark/>
          </w:tcPr>
          <w:p w14:paraId="5B9555B3" w14:textId="77777777" w:rsidR="008B12B7" w:rsidRPr="00C04A08" w:rsidRDefault="008B12B7" w:rsidP="008B12B7">
            <w:pPr>
              <w:pStyle w:val="TAC"/>
              <w:rPr>
                <w:lang w:val="fi-FI" w:eastAsia="fi-FI"/>
              </w:rPr>
            </w:pPr>
            <w:r w:rsidRPr="00C04A08">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vAlign w:val="center"/>
            <w:hideMark/>
          </w:tcPr>
          <w:p w14:paraId="0B05A8C5" w14:textId="77777777" w:rsidR="008B12B7" w:rsidRPr="00C04A08" w:rsidRDefault="008B12B7" w:rsidP="008B12B7">
            <w:pPr>
              <w:pStyle w:val="TAC"/>
              <w:rPr>
                <w:lang w:val="fi-FI" w:eastAsia="fi-FI"/>
              </w:rPr>
            </w:pPr>
            <w:r w:rsidRPr="00C04A08">
              <w:rPr>
                <w:lang w:eastAsia="fi-FI"/>
              </w:rPr>
              <w:t>CA_n260(2A)</w:t>
            </w:r>
          </w:p>
        </w:tc>
        <w:tc>
          <w:tcPr>
            <w:tcW w:w="1843" w:type="dxa"/>
            <w:gridSpan w:val="3"/>
            <w:tcBorders>
              <w:top w:val="single" w:sz="4" w:space="0" w:color="auto"/>
              <w:left w:val="nil"/>
              <w:bottom w:val="single" w:sz="4" w:space="0" w:color="auto"/>
              <w:right w:val="single" w:sz="4" w:space="0" w:color="auto"/>
            </w:tcBorders>
            <w:shd w:val="clear" w:color="auto" w:fill="auto"/>
            <w:vAlign w:val="center"/>
            <w:hideMark/>
          </w:tcPr>
          <w:p w14:paraId="732840E4" w14:textId="77777777" w:rsidR="008B12B7" w:rsidRPr="00C04A08" w:rsidRDefault="008B12B7" w:rsidP="008B12B7">
            <w:pPr>
              <w:pStyle w:val="TAC"/>
              <w:rPr>
                <w:lang w:val="fi-FI" w:eastAsia="fi-FI"/>
              </w:rPr>
            </w:pPr>
            <w:r w:rsidRPr="00C04A08">
              <w:rPr>
                <w:lang w:eastAsia="fi-FI"/>
              </w:rPr>
              <w:t>CA_n260(2D)</w:t>
            </w:r>
          </w:p>
        </w:tc>
        <w:tc>
          <w:tcPr>
            <w:tcW w:w="992" w:type="dxa"/>
            <w:tcBorders>
              <w:top w:val="nil"/>
              <w:left w:val="nil"/>
              <w:bottom w:val="single" w:sz="4" w:space="0" w:color="auto"/>
              <w:right w:val="single" w:sz="4" w:space="0" w:color="auto"/>
            </w:tcBorders>
            <w:shd w:val="clear" w:color="auto" w:fill="auto"/>
            <w:vAlign w:val="center"/>
            <w:hideMark/>
          </w:tcPr>
          <w:p w14:paraId="6A4E54ED"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5A1CE9BA" w14:textId="77777777" w:rsidR="008B12B7" w:rsidRPr="00C04A08" w:rsidRDefault="008B12B7" w:rsidP="008B12B7">
            <w:pPr>
              <w:pStyle w:val="TAC"/>
              <w:rPr>
                <w:lang w:val="fi-FI" w:eastAsia="fi-FI"/>
              </w:rPr>
            </w:pPr>
            <w:r w:rsidRPr="00C04A08">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223F7869"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77FB26F0"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911BA5F" w14:textId="77777777" w:rsidR="008B12B7" w:rsidRPr="00C04A08" w:rsidRDefault="008B12B7" w:rsidP="008B12B7">
            <w:pPr>
              <w:pStyle w:val="TAC"/>
              <w:rPr>
                <w:lang w:val="fi-FI" w:eastAsia="fi-FI"/>
              </w:rPr>
            </w:pPr>
            <w:r w:rsidRPr="00C04A08">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827D203"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6AB08E89" w14:textId="77777777" w:rsidR="008B12B7" w:rsidRPr="00C04A08" w:rsidRDefault="008B12B7" w:rsidP="008B12B7">
            <w:pPr>
              <w:pStyle w:val="TAC"/>
              <w:rPr>
                <w:lang w:val="fi-FI" w:eastAsia="fi-FI"/>
              </w:rPr>
            </w:pPr>
            <w:r w:rsidRPr="00C04A08">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1259089F" w14:textId="77777777" w:rsidR="008B12B7" w:rsidRPr="00C04A08" w:rsidRDefault="008B12B7" w:rsidP="008B12B7">
            <w:pPr>
              <w:pStyle w:val="TAC"/>
              <w:rPr>
                <w:lang w:val="fi-FI" w:eastAsia="fi-FI"/>
              </w:rPr>
            </w:pPr>
            <w:r w:rsidRPr="00C04A08">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7CAC6FFC" w14:textId="77777777" w:rsidR="008B12B7" w:rsidRPr="00C04A08" w:rsidRDefault="008B12B7" w:rsidP="008B12B7">
            <w:pPr>
              <w:pStyle w:val="TAC"/>
              <w:rPr>
                <w:lang w:val="fi-FI" w:eastAsia="fi-FI"/>
              </w:rPr>
            </w:pPr>
            <w:r w:rsidRPr="00C04A08">
              <w:rPr>
                <w:lang w:val="en-US" w:eastAsia="fi-FI"/>
              </w:rPr>
              <w:t>1600</w:t>
            </w:r>
          </w:p>
        </w:tc>
        <w:tc>
          <w:tcPr>
            <w:tcW w:w="709" w:type="dxa"/>
            <w:tcBorders>
              <w:top w:val="nil"/>
              <w:left w:val="nil"/>
              <w:bottom w:val="single" w:sz="4" w:space="0" w:color="auto"/>
              <w:right w:val="single" w:sz="4" w:space="0" w:color="auto"/>
            </w:tcBorders>
            <w:shd w:val="clear" w:color="auto" w:fill="auto"/>
            <w:vAlign w:val="center"/>
            <w:hideMark/>
          </w:tcPr>
          <w:p w14:paraId="7E510789" w14:textId="77777777" w:rsidR="008B12B7" w:rsidRPr="00C04A08" w:rsidRDefault="008B12B7" w:rsidP="008B12B7">
            <w:pPr>
              <w:pStyle w:val="TAC"/>
              <w:rPr>
                <w:lang w:val="fi-FI" w:eastAsia="fi-FI"/>
              </w:rPr>
            </w:pPr>
            <w:r w:rsidRPr="00C04A08">
              <w:rPr>
                <w:lang w:val="en-US" w:eastAsia="fi-FI"/>
              </w:rPr>
              <w:t>0</w:t>
            </w:r>
          </w:p>
        </w:tc>
      </w:tr>
      <w:tr w:rsidR="008B12B7" w:rsidRPr="00C04A08" w14:paraId="1B1155FF" w14:textId="77777777" w:rsidTr="008B12B7">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28B531E5" w14:textId="77777777" w:rsidR="008B12B7" w:rsidRPr="00C04A08" w:rsidRDefault="008B12B7" w:rsidP="008B12B7">
            <w:pPr>
              <w:pStyle w:val="TAC"/>
              <w:rPr>
                <w:lang w:val="fi-FI" w:eastAsia="fi-FI"/>
              </w:rPr>
            </w:pPr>
            <w:r w:rsidRPr="00C04A08">
              <w:rPr>
                <w:lang w:eastAsia="fi-FI"/>
              </w:rPr>
              <w:t>CA_n260(A-D-O)</w:t>
            </w:r>
          </w:p>
        </w:tc>
        <w:tc>
          <w:tcPr>
            <w:tcW w:w="1390" w:type="dxa"/>
            <w:tcBorders>
              <w:top w:val="nil"/>
              <w:left w:val="nil"/>
              <w:bottom w:val="single" w:sz="4" w:space="0" w:color="auto"/>
              <w:right w:val="single" w:sz="4" w:space="0" w:color="auto"/>
            </w:tcBorders>
            <w:shd w:val="clear" w:color="auto" w:fill="auto"/>
            <w:vAlign w:val="center"/>
            <w:hideMark/>
          </w:tcPr>
          <w:p w14:paraId="4A47F40F" w14:textId="77777777" w:rsidR="008B12B7" w:rsidRPr="00C04A08" w:rsidRDefault="008B12B7" w:rsidP="008B12B7">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vAlign w:val="center"/>
            <w:hideMark/>
          </w:tcPr>
          <w:p w14:paraId="456AC36F" w14:textId="6FD571F7" w:rsidR="008B12B7" w:rsidRPr="00C04A08" w:rsidRDefault="008B12B7" w:rsidP="008B12B7">
            <w:pPr>
              <w:pStyle w:val="TAC"/>
              <w:rPr>
                <w:lang w:val="fi-FI" w:eastAsia="fi-FI"/>
              </w:rPr>
            </w:pPr>
            <w:r w:rsidRPr="00C04A08">
              <w:rPr>
                <w:lang w:eastAsia="fi-FI"/>
              </w:rPr>
              <w:t>n260</w:t>
            </w:r>
            <w:ins w:id="36" w:author="Per Lindell" w:date="2020-10-20T10:57:00Z">
              <w:r w:rsidR="002836BB">
                <w:rPr>
                  <w:lang w:eastAsia="fi-FI"/>
                </w:rPr>
                <w:t>A</w:t>
              </w:r>
            </w:ins>
          </w:p>
        </w:tc>
        <w:tc>
          <w:tcPr>
            <w:tcW w:w="709" w:type="dxa"/>
            <w:tcBorders>
              <w:top w:val="nil"/>
              <w:left w:val="nil"/>
              <w:bottom w:val="single" w:sz="4" w:space="0" w:color="auto"/>
              <w:right w:val="single" w:sz="4" w:space="0" w:color="auto"/>
            </w:tcBorders>
            <w:shd w:val="clear" w:color="auto" w:fill="auto"/>
            <w:vAlign w:val="center"/>
            <w:hideMark/>
          </w:tcPr>
          <w:p w14:paraId="2BD846F4" w14:textId="77777777" w:rsidR="008B12B7" w:rsidRPr="00C04A08" w:rsidRDefault="008B12B7" w:rsidP="008B12B7">
            <w:pPr>
              <w:pStyle w:val="TAC"/>
              <w:rPr>
                <w:lang w:val="fi-FI" w:eastAsia="fi-FI"/>
              </w:rPr>
            </w:pPr>
            <w:r w:rsidRPr="00C04A08">
              <w:rPr>
                <w:lang w:eastAsia="fi-FI"/>
              </w:rPr>
              <w:t>CA_n260D</w:t>
            </w:r>
          </w:p>
        </w:tc>
        <w:tc>
          <w:tcPr>
            <w:tcW w:w="992" w:type="dxa"/>
            <w:tcBorders>
              <w:top w:val="nil"/>
              <w:left w:val="nil"/>
              <w:bottom w:val="single" w:sz="4" w:space="0" w:color="auto"/>
              <w:right w:val="single" w:sz="4" w:space="0" w:color="auto"/>
            </w:tcBorders>
            <w:shd w:val="clear" w:color="auto" w:fill="auto"/>
            <w:vAlign w:val="center"/>
            <w:hideMark/>
          </w:tcPr>
          <w:p w14:paraId="2326B903" w14:textId="77777777" w:rsidR="008B12B7" w:rsidRPr="00C04A08" w:rsidRDefault="008B12B7" w:rsidP="008B12B7">
            <w:pPr>
              <w:pStyle w:val="TAC"/>
              <w:rPr>
                <w:lang w:val="fi-FI" w:eastAsia="fi-FI"/>
              </w:rPr>
            </w:pPr>
            <w:r w:rsidRPr="00C04A08">
              <w:rPr>
                <w:lang w:eastAsia="fi-FI"/>
              </w:rPr>
              <w:t>CA_n260O</w:t>
            </w:r>
          </w:p>
        </w:tc>
        <w:tc>
          <w:tcPr>
            <w:tcW w:w="851" w:type="dxa"/>
            <w:gridSpan w:val="2"/>
            <w:tcBorders>
              <w:top w:val="nil"/>
              <w:left w:val="nil"/>
              <w:bottom w:val="single" w:sz="4" w:space="0" w:color="auto"/>
              <w:right w:val="single" w:sz="4" w:space="0" w:color="auto"/>
            </w:tcBorders>
            <w:shd w:val="clear" w:color="auto" w:fill="auto"/>
            <w:noWrap/>
            <w:vAlign w:val="bottom"/>
            <w:hideMark/>
          </w:tcPr>
          <w:p w14:paraId="1F946EAD" w14:textId="77777777" w:rsidR="008B12B7" w:rsidRPr="00C04A08" w:rsidRDefault="008B12B7" w:rsidP="008B12B7">
            <w:pPr>
              <w:pStyle w:val="TAC"/>
              <w:rPr>
                <w:rFonts w:ascii="Calibri" w:hAnsi="Calibri" w:cs="Calibri"/>
                <w:sz w:val="22"/>
                <w:szCs w:val="22"/>
                <w:lang w:val="fi-FI" w:eastAsia="fi-FI"/>
              </w:rPr>
            </w:pPr>
            <w:r w:rsidRPr="00C04A08">
              <w:rPr>
                <w:rFonts w:ascii="Calibri" w:hAnsi="Calibri" w:cs="Calibri"/>
                <w:sz w:val="22"/>
                <w:szCs w:val="22"/>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1C669A5F"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273CF8D8" w14:textId="77777777" w:rsidR="008B12B7" w:rsidRPr="00C04A08" w:rsidRDefault="008B12B7" w:rsidP="008B12B7">
            <w:pPr>
              <w:pStyle w:val="TAC"/>
              <w:rPr>
                <w:lang w:val="fi-FI" w:eastAsia="fi-FI"/>
              </w:rPr>
            </w:pPr>
            <w:r w:rsidRPr="00C04A08">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69233123" w14:textId="77777777" w:rsidR="008B12B7" w:rsidRPr="00C04A08" w:rsidRDefault="008B12B7" w:rsidP="008B12B7">
            <w:pPr>
              <w:pStyle w:val="TAC"/>
              <w:rPr>
                <w:lang w:val="fi-FI" w:eastAsia="fi-FI"/>
              </w:rPr>
            </w:pPr>
            <w:r w:rsidRPr="00C04A08">
              <w:rPr>
                <w:bCs/>
                <w:lang w:val="en-US"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0620EE2D"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85DDB63" w14:textId="77777777" w:rsidR="008B12B7" w:rsidRPr="00C04A08" w:rsidRDefault="008B12B7" w:rsidP="008B12B7">
            <w:pPr>
              <w:pStyle w:val="TAC"/>
              <w:rPr>
                <w:lang w:val="fi-FI" w:eastAsia="fi-FI"/>
              </w:rPr>
            </w:pPr>
            <w:r w:rsidRPr="00C04A08">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03B630CC"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7F7AAEB0" w14:textId="77777777" w:rsidR="008B12B7" w:rsidRPr="00C04A08" w:rsidRDefault="008B12B7" w:rsidP="008B12B7">
            <w:pPr>
              <w:pStyle w:val="TAC"/>
              <w:rPr>
                <w:lang w:val="fi-FI" w:eastAsia="fi-FI"/>
              </w:rPr>
            </w:pPr>
            <w:r w:rsidRPr="00C04A08">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08C9910" w14:textId="77777777" w:rsidR="008B12B7" w:rsidRPr="00C04A08" w:rsidRDefault="008B12B7" w:rsidP="008B12B7">
            <w:pPr>
              <w:pStyle w:val="TAC"/>
              <w:rPr>
                <w:lang w:val="fi-FI" w:eastAsia="fi-FI"/>
              </w:rPr>
            </w:pPr>
            <w:r w:rsidRPr="00C04A08">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4CD8CFDB" w14:textId="77777777" w:rsidR="008B12B7" w:rsidRPr="00C04A08" w:rsidRDefault="008B12B7" w:rsidP="008B12B7">
            <w:pPr>
              <w:pStyle w:val="TAC"/>
              <w:rPr>
                <w:lang w:val="fi-FI" w:eastAsia="fi-FI"/>
              </w:rPr>
            </w:pPr>
            <w:r w:rsidRPr="00C04A08">
              <w:rPr>
                <w:lang w:val="en-US" w:eastAsia="fi-FI"/>
              </w:rPr>
              <w:t>1000</w:t>
            </w:r>
          </w:p>
        </w:tc>
        <w:tc>
          <w:tcPr>
            <w:tcW w:w="709" w:type="dxa"/>
            <w:tcBorders>
              <w:top w:val="nil"/>
              <w:left w:val="nil"/>
              <w:bottom w:val="single" w:sz="4" w:space="0" w:color="auto"/>
              <w:right w:val="single" w:sz="4" w:space="0" w:color="auto"/>
            </w:tcBorders>
            <w:shd w:val="clear" w:color="auto" w:fill="auto"/>
            <w:vAlign w:val="center"/>
            <w:hideMark/>
          </w:tcPr>
          <w:p w14:paraId="34AAE49E" w14:textId="77777777" w:rsidR="008B12B7" w:rsidRPr="00C04A08" w:rsidRDefault="008B12B7" w:rsidP="008B12B7">
            <w:pPr>
              <w:pStyle w:val="TAC"/>
              <w:rPr>
                <w:lang w:val="fi-FI" w:eastAsia="fi-FI"/>
              </w:rPr>
            </w:pPr>
            <w:r w:rsidRPr="00C04A08">
              <w:rPr>
                <w:lang w:val="en-US" w:eastAsia="fi-FI"/>
              </w:rPr>
              <w:t>0</w:t>
            </w:r>
          </w:p>
        </w:tc>
      </w:tr>
      <w:tr w:rsidR="008B12B7" w:rsidRPr="00C04A08" w14:paraId="660C2216" w14:textId="77777777" w:rsidTr="008B12B7">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031CCDE4" w14:textId="77777777" w:rsidR="008B12B7" w:rsidRPr="00C04A08" w:rsidRDefault="008B12B7" w:rsidP="008B12B7">
            <w:pPr>
              <w:pStyle w:val="TAC"/>
              <w:rPr>
                <w:lang w:val="fi-FI" w:eastAsia="fi-FI"/>
              </w:rPr>
            </w:pPr>
            <w:r w:rsidRPr="00C04A08">
              <w:rPr>
                <w:lang w:eastAsia="fi-FI"/>
              </w:rPr>
              <w:t>CA_n260(2A-D-O)</w:t>
            </w:r>
          </w:p>
        </w:tc>
        <w:tc>
          <w:tcPr>
            <w:tcW w:w="1390" w:type="dxa"/>
            <w:tcBorders>
              <w:top w:val="nil"/>
              <w:left w:val="nil"/>
              <w:bottom w:val="single" w:sz="4" w:space="0" w:color="auto"/>
              <w:right w:val="single" w:sz="4" w:space="0" w:color="auto"/>
            </w:tcBorders>
            <w:shd w:val="clear" w:color="auto" w:fill="auto"/>
            <w:vAlign w:val="center"/>
            <w:hideMark/>
          </w:tcPr>
          <w:p w14:paraId="0313446D" w14:textId="77777777" w:rsidR="008B12B7" w:rsidRPr="00C04A08" w:rsidRDefault="008B12B7" w:rsidP="008B12B7">
            <w:pPr>
              <w:pStyle w:val="TAC"/>
              <w:rPr>
                <w:lang w:val="fi-FI" w:eastAsia="fi-FI"/>
              </w:rPr>
            </w:pPr>
            <w:r w:rsidRPr="00C04A08">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vAlign w:val="center"/>
            <w:hideMark/>
          </w:tcPr>
          <w:p w14:paraId="1534BD9A" w14:textId="77777777" w:rsidR="008B12B7" w:rsidRPr="00C04A08" w:rsidRDefault="008B12B7" w:rsidP="008B12B7">
            <w:pPr>
              <w:pStyle w:val="TAC"/>
              <w:rPr>
                <w:lang w:val="fi-FI" w:eastAsia="fi-FI"/>
              </w:rPr>
            </w:pPr>
            <w:r w:rsidRPr="00C04A08">
              <w:rPr>
                <w:lang w:eastAsia="fi-FI"/>
              </w:rPr>
              <w:t>CA_n260(2A)</w:t>
            </w:r>
          </w:p>
        </w:tc>
        <w:tc>
          <w:tcPr>
            <w:tcW w:w="992" w:type="dxa"/>
            <w:tcBorders>
              <w:top w:val="nil"/>
              <w:left w:val="nil"/>
              <w:bottom w:val="single" w:sz="4" w:space="0" w:color="auto"/>
              <w:right w:val="single" w:sz="4" w:space="0" w:color="auto"/>
            </w:tcBorders>
            <w:shd w:val="clear" w:color="auto" w:fill="auto"/>
            <w:vAlign w:val="center"/>
            <w:hideMark/>
          </w:tcPr>
          <w:p w14:paraId="235A89AB" w14:textId="77777777" w:rsidR="008B12B7" w:rsidRPr="00C04A08" w:rsidRDefault="008B12B7" w:rsidP="008B12B7">
            <w:pPr>
              <w:pStyle w:val="TAC"/>
              <w:rPr>
                <w:lang w:val="fi-FI" w:eastAsia="fi-FI"/>
              </w:rPr>
            </w:pPr>
            <w:r w:rsidRPr="00C04A08">
              <w:rPr>
                <w:lang w:eastAsia="fi-FI"/>
              </w:rPr>
              <w:t>CA_n260D</w:t>
            </w:r>
          </w:p>
        </w:tc>
        <w:tc>
          <w:tcPr>
            <w:tcW w:w="851" w:type="dxa"/>
            <w:gridSpan w:val="2"/>
            <w:tcBorders>
              <w:top w:val="nil"/>
              <w:left w:val="nil"/>
              <w:bottom w:val="single" w:sz="4" w:space="0" w:color="auto"/>
              <w:right w:val="single" w:sz="4" w:space="0" w:color="auto"/>
            </w:tcBorders>
            <w:shd w:val="clear" w:color="auto" w:fill="auto"/>
            <w:vAlign w:val="center"/>
            <w:hideMark/>
          </w:tcPr>
          <w:p w14:paraId="63603756" w14:textId="77777777" w:rsidR="008B12B7" w:rsidRPr="00C04A08" w:rsidRDefault="008B12B7" w:rsidP="008B12B7">
            <w:pPr>
              <w:pStyle w:val="TAC"/>
              <w:rPr>
                <w:lang w:val="fi-FI" w:eastAsia="fi-FI"/>
              </w:rPr>
            </w:pPr>
            <w:r w:rsidRPr="00C04A08">
              <w:rPr>
                <w:lang w:eastAsia="fi-FI"/>
              </w:rPr>
              <w:t>CA_n260O</w:t>
            </w:r>
          </w:p>
        </w:tc>
        <w:tc>
          <w:tcPr>
            <w:tcW w:w="992" w:type="dxa"/>
            <w:tcBorders>
              <w:top w:val="nil"/>
              <w:left w:val="nil"/>
              <w:bottom w:val="single" w:sz="4" w:space="0" w:color="auto"/>
              <w:right w:val="single" w:sz="4" w:space="0" w:color="auto"/>
            </w:tcBorders>
            <w:shd w:val="clear" w:color="auto" w:fill="auto"/>
            <w:noWrap/>
            <w:vAlign w:val="bottom"/>
            <w:hideMark/>
          </w:tcPr>
          <w:p w14:paraId="7D37BA2D" w14:textId="77777777" w:rsidR="008B12B7" w:rsidRPr="00C04A08" w:rsidRDefault="008B12B7" w:rsidP="008B12B7">
            <w:pPr>
              <w:pStyle w:val="TAC"/>
              <w:rPr>
                <w:rFonts w:ascii="Calibri" w:hAnsi="Calibri" w:cs="Calibri"/>
                <w:sz w:val="22"/>
                <w:szCs w:val="22"/>
                <w:lang w:val="fi-FI" w:eastAsia="fi-FI"/>
              </w:rPr>
            </w:pPr>
            <w:r w:rsidRPr="00C04A08">
              <w:rPr>
                <w:rFonts w:ascii="Calibri" w:hAnsi="Calibri" w:cs="Calibri"/>
                <w:sz w:val="22"/>
                <w:szCs w:val="22"/>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5DEE4BAE" w14:textId="77777777" w:rsidR="008B12B7" w:rsidRPr="00C04A08" w:rsidRDefault="008B12B7" w:rsidP="008B12B7">
            <w:pPr>
              <w:pStyle w:val="TAC"/>
              <w:rPr>
                <w:lang w:val="fi-FI" w:eastAsia="fi-FI"/>
              </w:rPr>
            </w:pPr>
            <w:r w:rsidRPr="00C04A08">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19DA2B74"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61C1C16D"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61266CF4" w14:textId="77777777" w:rsidR="008B12B7" w:rsidRPr="00C04A08" w:rsidRDefault="008B12B7" w:rsidP="008B12B7">
            <w:pPr>
              <w:pStyle w:val="TAC"/>
              <w:rPr>
                <w:lang w:val="fi-FI" w:eastAsia="fi-FI"/>
              </w:rPr>
            </w:pPr>
            <w:r w:rsidRPr="00C04A08">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1A2EBE3C"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0E44C55D" w14:textId="77777777" w:rsidR="008B12B7" w:rsidRPr="00C04A08" w:rsidRDefault="008B12B7" w:rsidP="008B12B7">
            <w:pPr>
              <w:pStyle w:val="TAC"/>
              <w:rPr>
                <w:lang w:val="fi-FI" w:eastAsia="fi-FI"/>
              </w:rPr>
            </w:pPr>
            <w:r w:rsidRPr="00C04A08">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F5431C9" w14:textId="77777777" w:rsidR="008B12B7" w:rsidRPr="00C04A08" w:rsidRDefault="008B12B7" w:rsidP="008B12B7">
            <w:pPr>
              <w:pStyle w:val="TAC"/>
              <w:rPr>
                <w:lang w:val="fi-FI" w:eastAsia="fi-FI"/>
              </w:rPr>
            </w:pPr>
            <w:r w:rsidRPr="00C04A08">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5C06E447" w14:textId="77777777" w:rsidR="008B12B7" w:rsidRPr="00C04A08" w:rsidRDefault="008B12B7" w:rsidP="008B12B7">
            <w:pPr>
              <w:pStyle w:val="TAC"/>
              <w:rPr>
                <w:lang w:val="fi-FI" w:eastAsia="fi-FI"/>
              </w:rPr>
            </w:pPr>
            <w:r w:rsidRPr="00C04A08">
              <w:rPr>
                <w:lang w:val="en-US" w:eastAsia="fi-FI"/>
              </w:rPr>
              <w:t>1400</w:t>
            </w:r>
          </w:p>
        </w:tc>
        <w:tc>
          <w:tcPr>
            <w:tcW w:w="709" w:type="dxa"/>
            <w:tcBorders>
              <w:top w:val="nil"/>
              <w:left w:val="nil"/>
              <w:bottom w:val="single" w:sz="4" w:space="0" w:color="auto"/>
              <w:right w:val="single" w:sz="4" w:space="0" w:color="auto"/>
            </w:tcBorders>
            <w:shd w:val="clear" w:color="auto" w:fill="auto"/>
            <w:vAlign w:val="center"/>
            <w:hideMark/>
          </w:tcPr>
          <w:p w14:paraId="0F70662A" w14:textId="77777777" w:rsidR="008B12B7" w:rsidRPr="00C04A08" w:rsidRDefault="008B12B7" w:rsidP="008B12B7">
            <w:pPr>
              <w:pStyle w:val="TAC"/>
              <w:rPr>
                <w:lang w:val="fi-FI" w:eastAsia="fi-FI"/>
              </w:rPr>
            </w:pPr>
            <w:r w:rsidRPr="00C04A08">
              <w:rPr>
                <w:lang w:val="en-US" w:eastAsia="fi-FI"/>
              </w:rPr>
              <w:t>0</w:t>
            </w:r>
          </w:p>
        </w:tc>
      </w:tr>
      <w:tr w:rsidR="008B12B7" w:rsidRPr="00C04A08" w14:paraId="6093A810" w14:textId="77777777" w:rsidTr="008B12B7">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7A84951C" w14:textId="77777777" w:rsidR="008B12B7" w:rsidRPr="00C04A08" w:rsidRDefault="008B12B7" w:rsidP="008B12B7">
            <w:pPr>
              <w:pStyle w:val="TAC"/>
              <w:rPr>
                <w:lang w:val="fi-FI" w:eastAsia="fi-FI"/>
              </w:rPr>
            </w:pPr>
            <w:r w:rsidRPr="00C04A08">
              <w:rPr>
                <w:lang w:eastAsia="fi-FI"/>
              </w:rPr>
              <w:t>CA_n260(A-D-2O)</w:t>
            </w:r>
          </w:p>
        </w:tc>
        <w:tc>
          <w:tcPr>
            <w:tcW w:w="1390" w:type="dxa"/>
            <w:tcBorders>
              <w:top w:val="nil"/>
              <w:left w:val="nil"/>
              <w:bottom w:val="single" w:sz="4" w:space="0" w:color="auto"/>
              <w:right w:val="single" w:sz="4" w:space="0" w:color="auto"/>
            </w:tcBorders>
            <w:shd w:val="clear" w:color="auto" w:fill="auto"/>
            <w:vAlign w:val="center"/>
            <w:hideMark/>
          </w:tcPr>
          <w:p w14:paraId="4B593B52" w14:textId="77777777" w:rsidR="008B12B7" w:rsidRPr="00C04A08" w:rsidRDefault="008B12B7" w:rsidP="008B12B7">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vAlign w:val="center"/>
            <w:hideMark/>
          </w:tcPr>
          <w:p w14:paraId="3945A536" w14:textId="6A81F6EE" w:rsidR="008B12B7" w:rsidRPr="00C04A08" w:rsidRDefault="008B12B7" w:rsidP="008B12B7">
            <w:pPr>
              <w:pStyle w:val="TAC"/>
              <w:rPr>
                <w:lang w:val="fi-FI" w:eastAsia="fi-FI"/>
              </w:rPr>
            </w:pPr>
            <w:r w:rsidRPr="00C04A08">
              <w:rPr>
                <w:lang w:eastAsia="fi-FI"/>
              </w:rPr>
              <w:t>n260</w:t>
            </w:r>
            <w:ins w:id="37" w:author="Per Lindell" w:date="2020-10-20T10:57:00Z">
              <w:r w:rsidR="002836BB">
                <w:rPr>
                  <w:lang w:eastAsia="fi-FI"/>
                </w:rPr>
                <w:t>A</w:t>
              </w:r>
            </w:ins>
          </w:p>
        </w:tc>
        <w:tc>
          <w:tcPr>
            <w:tcW w:w="709" w:type="dxa"/>
            <w:tcBorders>
              <w:top w:val="nil"/>
              <w:left w:val="nil"/>
              <w:bottom w:val="single" w:sz="4" w:space="0" w:color="auto"/>
              <w:right w:val="single" w:sz="4" w:space="0" w:color="auto"/>
            </w:tcBorders>
            <w:shd w:val="clear" w:color="auto" w:fill="auto"/>
            <w:vAlign w:val="center"/>
            <w:hideMark/>
          </w:tcPr>
          <w:p w14:paraId="3FDFDC16" w14:textId="77777777" w:rsidR="008B12B7" w:rsidRPr="00C04A08" w:rsidRDefault="008B12B7" w:rsidP="008B12B7">
            <w:pPr>
              <w:pStyle w:val="TAC"/>
              <w:rPr>
                <w:lang w:val="fi-FI" w:eastAsia="fi-FI"/>
              </w:rPr>
            </w:pPr>
            <w:r w:rsidRPr="00C04A08">
              <w:rPr>
                <w:lang w:eastAsia="fi-FI"/>
              </w:rPr>
              <w:t>CA_n260D</w:t>
            </w:r>
          </w:p>
        </w:tc>
        <w:tc>
          <w:tcPr>
            <w:tcW w:w="1843" w:type="dxa"/>
            <w:gridSpan w:val="3"/>
            <w:tcBorders>
              <w:top w:val="single" w:sz="4" w:space="0" w:color="auto"/>
              <w:left w:val="nil"/>
              <w:bottom w:val="single" w:sz="4" w:space="0" w:color="auto"/>
              <w:right w:val="single" w:sz="4" w:space="0" w:color="auto"/>
            </w:tcBorders>
            <w:shd w:val="clear" w:color="auto" w:fill="auto"/>
            <w:vAlign w:val="center"/>
            <w:hideMark/>
          </w:tcPr>
          <w:p w14:paraId="0A0B1F2C" w14:textId="77777777" w:rsidR="008B12B7" w:rsidRPr="00C04A08" w:rsidRDefault="008B12B7" w:rsidP="008B12B7">
            <w:pPr>
              <w:pStyle w:val="TAC"/>
              <w:rPr>
                <w:lang w:val="fi-FI" w:eastAsia="fi-FI"/>
              </w:rPr>
            </w:pPr>
            <w:r w:rsidRPr="00C04A08">
              <w:rPr>
                <w:lang w:eastAsia="fi-FI"/>
              </w:rPr>
              <w:t>CA_n260(2O)</w:t>
            </w:r>
          </w:p>
        </w:tc>
        <w:tc>
          <w:tcPr>
            <w:tcW w:w="992" w:type="dxa"/>
            <w:tcBorders>
              <w:top w:val="nil"/>
              <w:left w:val="nil"/>
              <w:bottom w:val="single" w:sz="4" w:space="0" w:color="auto"/>
              <w:right w:val="single" w:sz="4" w:space="0" w:color="auto"/>
            </w:tcBorders>
            <w:shd w:val="clear" w:color="auto" w:fill="auto"/>
            <w:vAlign w:val="center"/>
            <w:hideMark/>
          </w:tcPr>
          <w:p w14:paraId="67B79307"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08906EA7" w14:textId="77777777" w:rsidR="008B12B7" w:rsidRPr="00C04A08" w:rsidRDefault="008B12B7" w:rsidP="008B12B7">
            <w:pPr>
              <w:pStyle w:val="TAC"/>
              <w:rPr>
                <w:lang w:val="fi-FI" w:eastAsia="fi-FI"/>
              </w:rPr>
            </w:pPr>
            <w:r w:rsidRPr="00C04A08">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27F1C0DB"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00805047"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5594688B"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97B718B"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4FBFA6A7" w14:textId="77777777" w:rsidR="008B12B7" w:rsidRPr="00C04A08" w:rsidRDefault="008B12B7" w:rsidP="008B12B7">
            <w:pPr>
              <w:pStyle w:val="TAC"/>
              <w:rPr>
                <w:lang w:val="fi-FI" w:eastAsia="fi-FI"/>
              </w:rPr>
            </w:pPr>
            <w:r w:rsidRPr="00C04A08">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0669479D" w14:textId="77777777" w:rsidR="008B12B7" w:rsidRPr="00C04A08" w:rsidRDefault="008B12B7" w:rsidP="008B12B7">
            <w:pPr>
              <w:pStyle w:val="TAC"/>
              <w:rPr>
                <w:lang w:val="fi-FI" w:eastAsia="fi-FI"/>
              </w:rPr>
            </w:pPr>
            <w:r w:rsidRPr="00C04A08">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0FECF794" w14:textId="77777777" w:rsidR="008B12B7" w:rsidRPr="00C04A08" w:rsidRDefault="008B12B7" w:rsidP="008B12B7">
            <w:pPr>
              <w:pStyle w:val="TAC"/>
              <w:rPr>
                <w:lang w:val="fi-FI" w:eastAsia="fi-FI"/>
              </w:rPr>
            </w:pPr>
            <w:r w:rsidRPr="00C04A08">
              <w:rPr>
                <w:lang w:val="en-US" w:eastAsia="fi-FI"/>
              </w:rPr>
              <w:t>1200</w:t>
            </w:r>
          </w:p>
        </w:tc>
        <w:tc>
          <w:tcPr>
            <w:tcW w:w="709" w:type="dxa"/>
            <w:tcBorders>
              <w:top w:val="nil"/>
              <w:left w:val="nil"/>
              <w:bottom w:val="single" w:sz="4" w:space="0" w:color="auto"/>
              <w:right w:val="single" w:sz="4" w:space="0" w:color="auto"/>
            </w:tcBorders>
            <w:shd w:val="clear" w:color="auto" w:fill="auto"/>
            <w:vAlign w:val="center"/>
            <w:hideMark/>
          </w:tcPr>
          <w:p w14:paraId="10E29C52" w14:textId="77777777" w:rsidR="008B12B7" w:rsidRPr="00C04A08" w:rsidRDefault="008B12B7" w:rsidP="008B12B7">
            <w:pPr>
              <w:pStyle w:val="TAC"/>
              <w:rPr>
                <w:lang w:val="fi-FI" w:eastAsia="fi-FI"/>
              </w:rPr>
            </w:pPr>
            <w:r w:rsidRPr="00C04A08">
              <w:rPr>
                <w:lang w:val="en-US" w:eastAsia="fi-FI"/>
              </w:rPr>
              <w:t>0</w:t>
            </w:r>
          </w:p>
        </w:tc>
      </w:tr>
      <w:tr w:rsidR="008B12B7" w:rsidRPr="00C04A08" w14:paraId="0041BD38" w14:textId="77777777" w:rsidTr="008B12B7">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1BA36972" w14:textId="77777777" w:rsidR="008B12B7" w:rsidRPr="00C04A08" w:rsidRDefault="008B12B7" w:rsidP="008B12B7">
            <w:pPr>
              <w:pStyle w:val="TAC"/>
              <w:rPr>
                <w:lang w:val="fi-FI" w:eastAsia="fi-FI"/>
              </w:rPr>
            </w:pPr>
            <w:r w:rsidRPr="00C04A08">
              <w:rPr>
                <w:lang w:eastAsia="fi-FI"/>
              </w:rPr>
              <w:t>CA_n260(2A-D-2O)</w:t>
            </w:r>
          </w:p>
        </w:tc>
        <w:tc>
          <w:tcPr>
            <w:tcW w:w="1390" w:type="dxa"/>
            <w:tcBorders>
              <w:top w:val="nil"/>
              <w:left w:val="nil"/>
              <w:bottom w:val="single" w:sz="4" w:space="0" w:color="auto"/>
              <w:right w:val="single" w:sz="4" w:space="0" w:color="auto"/>
            </w:tcBorders>
            <w:shd w:val="clear" w:color="auto" w:fill="auto"/>
            <w:vAlign w:val="center"/>
            <w:hideMark/>
          </w:tcPr>
          <w:p w14:paraId="67110903" w14:textId="77777777" w:rsidR="008B12B7" w:rsidRPr="00C04A08" w:rsidRDefault="008B12B7" w:rsidP="008B12B7">
            <w:pPr>
              <w:pStyle w:val="TAC"/>
              <w:rPr>
                <w:lang w:val="fi-FI" w:eastAsia="fi-FI"/>
              </w:rPr>
            </w:pPr>
            <w:r w:rsidRPr="00C04A08">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vAlign w:val="center"/>
            <w:hideMark/>
          </w:tcPr>
          <w:p w14:paraId="1393A6B0" w14:textId="77777777" w:rsidR="008B12B7" w:rsidRPr="00C04A08" w:rsidRDefault="008B12B7" w:rsidP="008B12B7">
            <w:pPr>
              <w:pStyle w:val="TAC"/>
              <w:rPr>
                <w:lang w:val="fi-FI" w:eastAsia="fi-FI"/>
              </w:rPr>
            </w:pPr>
            <w:r w:rsidRPr="00C04A08">
              <w:rPr>
                <w:lang w:eastAsia="fi-FI"/>
              </w:rPr>
              <w:t>CA_n260(2A)</w:t>
            </w:r>
          </w:p>
        </w:tc>
        <w:tc>
          <w:tcPr>
            <w:tcW w:w="992" w:type="dxa"/>
            <w:tcBorders>
              <w:top w:val="nil"/>
              <w:left w:val="nil"/>
              <w:bottom w:val="single" w:sz="4" w:space="0" w:color="auto"/>
              <w:right w:val="single" w:sz="4" w:space="0" w:color="auto"/>
            </w:tcBorders>
            <w:shd w:val="clear" w:color="auto" w:fill="auto"/>
            <w:vAlign w:val="center"/>
            <w:hideMark/>
          </w:tcPr>
          <w:p w14:paraId="226E6550" w14:textId="77777777" w:rsidR="008B12B7" w:rsidRPr="00C04A08" w:rsidRDefault="008B12B7" w:rsidP="008B12B7">
            <w:pPr>
              <w:pStyle w:val="TAC"/>
              <w:rPr>
                <w:lang w:val="fi-FI" w:eastAsia="fi-FI"/>
              </w:rPr>
            </w:pPr>
            <w:r w:rsidRPr="00C04A08">
              <w:rPr>
                <w:lang w:eastAsia="fi-FI"/>
              </w:rPr>
              <w:t>CA_n260D</w:t>
            </w:r>
          </w:p>
        </w:tc>
        <w:tc>
          <w:tcPr>
            <w:tcW w:w="1843" w:type="dxa"/>
            <w:gridSpan w:val="3"/>
            <w:tcBorders>
              <w:top w:val="single" w:sz="4" w:space="0" w:color="auto"/>
              <w:left w:val="nil"/>
              <w:bottom w:val="single" w:sz="4" w:space="0" w:color="auto"/>
              <w:right w:val="single" w:sz="4" w:space="0" w:color="auto"/>
            </w:tcBorders>
            <w:shd w:val="clear" w:color="auto" w:fill="auto"/>
            <w:vAlign w:val="center"/>
            <w:hideMark/>
          </w:tcPr>
          <w:p w14:paraId="00316A75" w14:textId="77777777" w:rsidR="008B12B7" w:rsidRPr="00C04A08" w:rsidRDefault="008B12B7" w:rsidP="008B12B7">
            <w:pPr>
              <w:pStyle w:val="TAC"/>
              <w:rPr>
                <w:lang w:val="fi-FI" w:eastAsia="fi-FI"/>
              </w:rPr>
            </w:pPr>
            <w:r w:rsidRPr="00C04A08">
              <w:rPr>
                <w:lang w:eastAsia="fi-FI"/>
              </w:rPr>
              <w:t>CA_n260(2O)</w:t>
            </w:r>
          </w:p>
        </w:tc>
        <w:tc>
          <w:tcPr>
            <w:tcW w:w="850" w:type="dxa"/>
            <w:tcBorders>
              <w:top w:val="nil"/>
              <w:left w:val="nil"/>
              <w:bottom w:val="single" w:sz="4" w:space="0" w:color="auto"/>
              <w:right w:val="single" w:sz="4" w:space="0" w:color="auto"/>
            </w:tcBorders>
            <w:shd w:val="clear" w:color="auto" w:fill="auto"/>
            <w:vAlign w:val="center"/>
            <w:hideMark/>
          </w:tcPr>
          <w:p w14:paraId="02CDCD6B" w14:textId="77777777" w:rsidR="008B12B7" w:rsidRPr="00C04A08" w:rsidRDefault="008B12B7" w:rsidP="008B12B7">
            <w:pPr>
              <w:pStyle w:val="TAC"/>
              <w:rPr>
                <w:lang w:val="fi-FI" w:eastAsia="fi-FI"/>
              </w:rPr>
            </w:pPr>
            <w:r w:rsidRPr="00C04A08">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2C4E3D38"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508F49CC"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40F0777"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6F9E350C"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2365FEE1"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1AEFB869" w14:textId="77777777" w:rsidR="008B12B7" w:rsidRPr="00C04A08" w:rsidRDefault="008B12B7" w:rsidP="008B12B7">
            <w:pPr>
              <w:pStyle w:val="TAC"/>
              <w:rPr>
                <w:lang w:val="fi-FI" w:eastAsia="fi-FI"/>
              </w:rPr>
            </w:pPr>
            <w:r w:rsidRPr="00C04A08">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7982503C" w14:textId="77777777" w:rsidR="008B12B7" w:rsidRPr="00C04A08" w:rsidRDefault="008B12B7" w:rsidP="008B12B7">
            <w:pPr>
              <w:pStyle w:val="TAC"/>
              <w:rPr>
                <w:lang w:val="fi-FI" w:eastAsia="fi-FI"/>
              </w:rPr>
            </w:pPr>
            <w:r w:rsidRPr="00C04A08">
              <w:rPr>
                <w:lang w:val="en-US" w:eastAsia="fi-FI"/>
              </w:rPr>
              <w:t>1600</w:t>
            </w:r>
          </w:p>
        </w:tc>
        <w:tc>
          <w:tcPr>
            <w:tcW w:w="709" w:type="dxa"/>
            <w:tcBorders>
              <w:top w:val="nil"/>
              <w:left w:val="nil"/>
              <w:bottom w:val="single" w:sz="4" w:space="0" w:color="auto"/>
              <w:right w:val="single" w:sz="4" w:space="0" w:color="auto"/>
            </w:tcBorders>
            <w:shd w:val="clear" w:color="auto" w:fill="auto"/>
            <w:vAlign w:val="center"/>
            <w:hideMark/>
          </w:tcPr>
          <w:p w14:paraId="174D0190" w14:textId="77777777" w:rsidR="008B12B7" w:rsidRPr="00C04A08" w:rsidRDefault="008B12B7" w:rsidP="008B12B7">
            <w:pPr>
              <w:pStyle w:val="TAC"/>
              <w:rPr>
                <w:lang w:val="fi-FI" w:eastAsia="fi-FI"/>
              </w:rPr>
            </w:pPr>
            <w:r w:rsidRPr="00C04A08">
              <w:rPr>
                <w:lang w:val="en-US" w:eastAsia="fi-FI"/>
              </w:rPr>
              <w:t>0</w:t>
            </w:r>
          </w:p>
        </w:tc>
      </w:tr>
      <w:tr w:rsidR="008B12B7" w:rsidRPr="00C04A08" w14:paraId="44ADEB26" w14:textId="77777777" w:rsidTr="008B12B7">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7504C0E4" w14:textId="77777777" w:rsidR="008B12B7" w:rsidRPr="00C04A08" w:rsidRDefault="008B12B7" w:rsidP="008B12B7">
            <w:pPr>
              <w:pStyle w:val="TAC"/>
              <w:rPr>
                <w:lang w:val="fi-FI" w:eastAsia="fi-FI"/>
              </w:rPr>
            </w:pPr>
            <w:r w:rsidRPr="00C04A08">
              <w:rPr>
                <w:lang w:eastAsia="fi-FI"/>
              </w:rPr>
              <w:t>CA_n260(A-G)</w:t>
            </w:r>
          </w:p>
        </w:tc>
        <w:tc>
          <w:tcPr>
            <w:tcW w:w="1390" w:type="dxa"/>
            <w:tcBorders>
              <w:top w:val="nil"/>
              <w:left w:val="nil"/>
              <w:bottom w:val="single" w:sz="4" w:space="0" w:color="auto"/>
              <w:right w:val="single" w:sz="4" w:space="0" w:color="auto"/>
            </w:tcBorders>
            <w:shd w:val="clear" w:color="auto" w:fill="auto"/>
            <w:vAlign w:val="center"/>
            <w:hideMark/>
          </w:tcPr>
          <w:p w14:paraId="5268E9D5" w14:textId="77777777" w:rsidR="008B12B7" w:rsidRPr="00C04A08" w:rsidRDefault="008B12B7" w:rsidP="008B12B7">
            <w:pPr>
              <w:pStyle w:val="TAC"/>
              <w:rPr>
                <w:lang w:val="fi-FI" w:eastAsia="fi-FI"/>
              </w:rPr>
            </w:pPr>
            <w:r w:rsidRPr="00C04A08">
              <w:t>CA_n260G</w:t>
            </w:r>
          </w:p>
        </w:tc>
        <w:tc>
          <w:tcPr>
            <w:tcW w:w="1020" w:type="dxa"/>
            <w:tcBorders>
              <w:top w:val="nil"/>
              <w:left w:val="nil"/>
              <w:bottom w:val="single" w:sz="4" w:space="0" w:color="auto"/>
              <w:right w:val="single" w:sz="4" w:space="0" w:color="auto"/>
            </w:tcBorders>
            <w:shd w:val="clear" w:color="auto" w:fill="auto"/>
            <w:vAlign w:val="center"/>
            <w:hideMark/>
          </w:tcPr>
          <w:p w14:paraId="1DDF741C" w14:textId="16EAFF60" w:rsidR="008B12B7" w:rsidRPr="00C04A08" w:rsidRDefault="008B12B7" w:rsidP="008B12B7">
            <w:pPr>
              <w:pStyle w:val="TAC"/>
              <w:rPr>
                <w:lang w:val="fi-FI" w:eastAsia="fi-FI"/>
              </w:rPr>
            </w:pPr>
            <w:r w:rsidRPr="00C04A08">
              <w:rPr>
                <w:lang w:eastAsia="fi-FI"/>
              </w:rPr>
              <w:t>n260</w:t>
            </w:r>
            <w:ins w:id="38" w:author="Per Lindell" w:date="2020-10-20T10:57:00Z">
              <w:r w:rsidR="002836BB">
                <w:rPr>
                  <w:lang w:eastAsia="fi-FI"/>
                </w:rPr>
                <w:t>A</w:t>
              </w:r>
            </w:ins>
          </w:p>
        </w:tc>
        <w:tc>
          <w:tcPr>
            <w:tcW w:w="709" w:type="dxa"/>
            <w:tcBorders>
              <w:top w:val="nil"/>
              <w:left w:val="nil"/>
              <w:bottom w:val="single" w:sz="4" w:space="0" w:color="auto"/>
              <w:right w:val="single" w:sz="4" w:space="0" w:color="auto"/>
            </w:tcBorders>
            <w:shd w:val="clear" w:color="auto" w:fill="auto"/>
            <w:vAlign w:val="center"/>
            <w:hideMark/>
          </w:tcPr>
          <w:p w14:paraId="207626F2" w14:textId="77777777" w:rsidR="008B12B7" w:rsidRPr="00C04A08" w:rsidRDefault="008B12B7" w:rsidP="008B12B7">
            <w:pPr>
              <w:pStyle w:val="TAC"/>
              <w:rPr>
                <w:lang w:val="fi-FI" w:eastAsia="fi-FI"/>
              </w:rPr>
            </w:pPr>
            <w:r w:rsidRPr="00C04A08">
              <w:rPr>
                <w:lang w:eastAsia="fi-FI"/>
              </w:rPr>
              <w:t>CA_n260G</w:t>
            </w:r>
          </w:p>
        </w:tc>
        <w:tc>
          <w:tcPr>
            <w:tcW w:w="992" w:type="dxa"/>
            <w:tcBorders>
              <w:top w:val="nil"/>
              <w:left w:val="nil"/>
              <w:bottom w:val="single" w:sz="4" w:space="0" w:color="auto"/>
              <w:right w:val="single" w:sz="4" w:space="0" w:color="auto"/>
            </w:tcBorders>
            <w:shd w:val="clear" w:color="auto" w:fill="auto"/>
            <w:vAlign w:val="center"/>
            <w:hideMark/>
          </w:tcPr>
          <w:p w14:paraId="6FC0E468" w14:textId="77777777" w:rsidR="008B12B7" w:rsidRPr="00C04A08" w:rsidRDefault="008B12B7" w:rsidP="008B12B7">
            <w:pPr>
              <w:pStyle w:val="TAC"/>
              <w:rPr>
                <w:lang w:val="fi-FI" w:eastAsia="fi-FI"/>
              </w:rPr>
            </w:pPr>
            <w:r w:rsidRPr="00C04A08">
              <w:rPr>
                <w:lang w:val="fi-FI" w:eastAsia="fi-FI"/>
              </w:rPr>
              <w:t> </w:t>
            </w:r>
          </w:p>
        </w:tc>
        <w:tc>
          <w:tcPr>
            <w:tcW w:w="851" w:type="dxa"/>
            <w:gridSpan w:val="2"/>
            <w:tcBorders>
              <w:top w:val="nil"/>
              <w:left w:val="nil"/>
              <w:bottom w:val="single" w:sz="4" w:space="0" w:color="auto"/>
              <w:right w:val="single" w:sz="4" w:space="0" w:color="auto"/>
            </w:tcBorders>
            <w:shd w:val="clear" w:color="auto" w:fill="auto"/>
            <w:vAlign w:val="center"/>
            <w:hideMark/>
          </w:tcPr>
          <w:p w14:paraId="56076975" w14:textId="77777777" w:rsidR="008B12B7" w:rsidRPr="00C04A08" w:rsidRDefault="008B12B7" w:rsidP="008B12B7">
            <w:pPr>
              <w:pStyle w:val="TAC"/>
              <w:rPr>
                <w:lang w:val="fi-FI" w:eastAsia="fi-FI"/>
              </w:rPr>
            </w:pPr>
            <w:r w:rsidRPr="00C04A08">
              <w:rPr>
                <w:lang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75659B1F" w14:textId="77777777" w:rsidR="008B12B7" w:rsidRPr="00C04A08" w:rsidRDefault="008B12B7" w:rsidP="008B12B7">
            <w:pPr>
              <w:pStyle w:val="TAC"/>
              <w:rPr>
                <w:lang w:val="fi-FI" w:eastAsia="fi-FI"/>
              </w:rPr>
            </w:pPr>
            <w:r w:rsidRPr="00C04A08">
              <w:rPr>
                <w:bCs/>
                <w:lang w:eastAsia="ko-KR"/>
              </w:rPr>
              <w:t> </w:t>
            </w:r>
          </w:p>
        </w:tc>
        <w:tc>
          <w:tcPr>
            <w:tcW w:w="850" w:type="dxa"/>
            <w:tcBorders>
              <w:top w:val="nil"/>
              <w:left w:val="nil"/>
              <w:bottom w:val="single" w:sz="4" w:space="0" w:color="auto"/>
              <w:right w:val="single" w:sz="4" w:space="0" w:color="auto"/>
            </w:tcBorders>
            <w:shd w:val="clear" w:color="auto" w:fill="auto"/>
            <w:vAlign w:val="center"/>
            <w:hideMark/>
          </w:tcPr>
          <w:p w14:paraId="55FCEA7F" w14:textId="77777777" w:rsidR="008B12B7" w:rsidRPr="00C04A08" w:rsidRDefault="008B12B7" w:rsidP="008B12B7">
            <w:pPr>
              <w:pStyle w:val="TAC"/>
              <w:rPr>
                <w:lang w:val="fi-FI" w:eastAsia="fi-FI"/>
              </w:rPr>
            </w:pPr>
            <w:r w:rsidRPr="00C04A08">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62BCFC40" w14:textId="77777777" w:rsidR="008B12B7" w:rsidRPr="00C04A08" w:rsidRDefault="008B12B7" w:rsidP="008B12B7">
            <w:pPr>
              <w:pStyle w:val="TAC"/>
              <w:rPr>
                <w:lang w:val="fi-FI" w:eastAsia="fi-FI"/>
              </w:rPr>
            </w:pPr>
            <w:r w:rsidRPr="00C04A08">
              <w:rPr>
                <w:bCs/>
                <w:lang w:val="en-US"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07261598"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5B1722BD" w14:textId="77777777" w:rsidR="008B12B7" w:rsidRPr="00C04A08" w:rsidRDefault="008B12B7" w:rsidP="008B12B7">
            <w:pPr>
              <w:pStyle w:val="TAC"/>
              <w:rPr>
                <w:lang w:val="fi-FI" w:eastAsia="fi-FI"/>
              </w:rPr>
            </w:pPr>
            <w:r w:rsidRPr="00C04A08">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19C812E"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0C14975C" w14:textId="77777777" w:rsidR="008B12B7" w:rsidRPr="00C04A08" w:rsidRDefault="008B12B7" w:rsidP="008B12B7">
            <w:pPr>
              <w:pStyle w:val="TAC"/>
              <w:rPr>
                <w:lang w:val="fi-FI" w:eastAsia="fi-FI"/>
              </w:rPr>
            </w:pPr>
            <w:r w:rsidRPr="00C04A08">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0CFF4924" w14:textId="77777777" w:rsidR="008B12B7" w:rsidRPr="00C04A08" w:rsidRDefault="008B12B7" w:rsidP="008B12B7">
            <w:pPr>
              <w:pStyle w:val="TAC"/>
              <w:rPr>
                <w:lang w:val="fi-FI" w:eastAsia="fi-FI"/>
              </w:rPr>
            </w:pPr>
            <w:r w:rsidRPr="00C04A08">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38A59DB4" w14:textId="77777777" w:rsidR="008B12B7" w:rsidRPr="00C04A08" w:rsidRDefault="008B12B7" w:rsidP="008B12B7">
            <w:pPr>
              <w:pStyle w:val="TAC"/>
              <w:rPr>
                <w:lang w:val="fi-FI" w:eastAsia="fi-FI"/>
              </w:rPr>
            </w:pPr>
            <w:r w:rsidRPr="00C04A08">
              <w:rPr>
                <w:lang w:val="en-US" w:eastAsia="fi-FI"/>
              </w:rPr>
              <w:t>600</w:t>
            </w:r>
          </w:p>
        </w:tc>
        <w:tc>
          <w:tcPr>
            <w:tcW w:w="709" w:type="dxa"/>
            <w:tcBorders>
              <w:top w:val="nil"/>
              <w:left w:val="nil"/>
              <w:bottom w:val="single" w:sz="4" w:space="0" w:color="auto"/>
              <w:right w:val="single" w:sz="4" w:space="0" w:color="auto"/>
            </w:tcBorders>
            <w:shd w:val="clear" w:color="auto" w:fill="auto"/>
            <w:vAlign w:val="center"/>
            <w:hideMark/>
          </w:tcPr>
          <w:p w14:paraId="449FE200" w14:textId="77777777" w:rsidR="008B12B7" w:rsidRPr="00C04A08" w:rsidRDefault="008B12B7" w:rsidP="008B12B7">
            <w:pPr>
              <w:pStyle w:val="TAC"/>
              <w:rPr>
                <w:lang w:val="fi-FI" w:eastAsia="fi-FI"/>
              </w:rPr>
            </w:pPr>
            <w:r w:rsidRPr="00C04A08">
              <w:rPr>
                <w:lang w:val="en-US" w:eastAsia="fi-FI"/>
              </w:rPr>
              <w:t>0</w:t>
            </w:r>
          </w:p>
        </w:tc>
      </w:tr>
      <w:tr w:rsidR="008B12B7" w:rsidRPr="00C04A08" w14:paraId="68307063" w14:textId="77777777" w:rsidTr="008B12B7">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5F22DFC7" w14:textId="77777777" w:rsidR="008B12B7" w:rsidRPr="00C04A08" w:rsidRDefault="008B12B7" w:rsidP="008B12B7">
            <w:pPr>
              <w:pStyle w:val="TAC"/>
              <w:rPr>
                <w:lang w:val="fi-FI" w:eastAsia="fi-FI"/>
              </w:rPr>
            </w:pPr>
            <w:r w:rsidRPr="00C04A08">
              <w:rPr>
                <w:lang w:eastAsia="fi-FI"/>
              </w:rPr>
              <w:t>CA_n260(2A-G)</w:t>
            </w:r>
          </w:p>
        </w:tc>
        <w:tc>
          <w:tcPr>
            <w:tcW w:w="1390" w:type="dxa"/>
            <w:tcBorders>
              <w:top w:val="nil"/>
              <w:left w:val="nil"/>
              <w:bottom w:val="single" w:sz="4" w:space="0" w:color="auto"/>
              <w:right w:val="single" w:sz="4" w:space="0" w:color="auto"/>
            </w:tcBorders>
            <w:shd w:val="clear" w:color="auto" w:fill="auto"/>
            <w:vAlign w:val="center"/>
            <w:hideMark/>
          </w:tcPr>
          <w:p w14:paraId="57EFC05D" w14:textId="77777777" w:rsidR="008B12B7" w:rsidRPr="00C04A08" w:rsidRDefault="008B12B7" w:rsidP="008B12B7">
            <w:pPr>
              <w:pStyle w:val="TAC"/>
              <w:rPr>
                <w:lang w:val="fi-FI" w:eastAsia="fi-FI"/>
              </w:rPr>
            </w:pPr>
            <w:r w:rsidRPr="00C04A08">
              <w:t xml:space="preserve">CA_n260G </w:t>
            </w:r>
          </w:p>
        </w:tc>
        <w:tc>
          <w:tcPr>
            <w:tcW w:w="1729" w:type="dxa"/>
            <w:gridSpan w:val="2"/>
            <w:tcBorders>
              <w:top w:val="single" w:sz="4" w:space="0" w:color="auto"/>
              <w:left w:val="nil"/>
              <w:bottom w:val="single" w:sz="4" w:space="0" w:color="auto"/>
              <w:right w:val="single" w:sz="4" w:space="0" w:color="auto"/>
            </w:tcBorders>
            <w:shd w:val="clear" w:color="auto" w:fill="auto"/>
            <w:vAlign w:val="center"/>
            <w:hideMark/>
          </w:tcPr>
          <w:p w14:paraId="23B39F48" w14:textId="77777777" w:rsidR="008B12B7" w:rsidRPr="00C04A08" w:rsidRDefault="008B12B7" w:rsidP="008B12B7">
            <w:pPr>
              <w:pStyle w:val="TAC"/>
              <w:rPr>
                <w:lang w:val="fi-FI" w:eastAsia="fi-FI"/>
              </w:rPr>
            </w:pPr>
            <w:r w:rsidRPr="00C04A08">
              <w:rPr>
                <w:lang w:eastAsia="fi-FI"/>
              </w:rPr>
              <w:t>CA_n260(2A)</w:t>
            </w:r>
          </w:p>
        </w:tc>
        <w:tc>
          <w:tcPr>
            <w:tcW w:w="992" w:type="dxa"/>
            <w:tcBorders>
              <w:top w:val="nil"/>
              <w:left w:val="nil"/>
              <w:bottom w:val="single" w:sz="4" w:space="0" w:color="auto"/>
              <w:right w:val="single" w:sz="4" w:space="0" w:color="auto"/>
            </w:tcBorders>
            <w:shd w:val="clear" w:color="auto" w:fill="auto"/>
            <w:vAlign w:val="center"/>
            <w:hideMark/>
          </w:tcPr>
          <w:p w14:paraId="3CF24B6C" w14:textId="77777777" w:rsidR="008B12B7" w:rsidRPr="00C04A08" w:rsidRDefault="008B12B7" w:rsidP="008B12B7">
            <w:pPr>
              <w:pStyle w:val="TAC"/>
              <w:rPr>
                <w:lang w:val="fi-FI" w:eastAsia="fi-FI"/>
              </w:rPr>
            </w:pPr>
            <w:r w:rsidRPr="00C04A08">
              <w:rPr>
                <w:lang w:eastAsia="fi-FI"/>
              </w:rPr>
              <w:t>CA_n260G</w:t>
            </w:r>
          </w:p>
        </w:tc>
        <w:tc>
          <w:tcPr>
            <w:tcW w:w="851" w:type="dxa"/>
            <w:gridSpan w:val="2"/>
            <w:tcBorders>
              <w:top w:val="nil"/>
              <w:left w:val="nil"/>
              <w:bottom w:val="single" w:sz="4" w:space="0" w:color="auto"/>
              <w:right w:val="single" w:sz="4" w:space="0" w:color="auto"/>
            </w:tcBorders>
            <w:shd w:val="clear" w:color="auto" w:fill="auto"/>
            <w:vAlign w:val="center"/>
            <w:hideMark/>
          </w:tcPr>
          <w:p w14:paraId="364445E7" w14:textId="77777777" w:rsidR="008B12B7" w:rsidRPr="00C04A08" w:rsidRDefault="008B12B7" w:rsidP="008B12B7">
            <w:pPr>
              <w:pStyle w:val="TAC"/>
              <w:rPr>
                <w:lang w:val="fi-FI" w:eastAsia="fi-FI"/>
              </w:rPr>
            </w:pPr>
            <w:r w:rsidRPr="00C04A08">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743A7652" w14:textId="77777777" w:rsidR="008B12B7" w:rsidRPr="00C04A08" w:rsidRDefault="008B12B7" w:rsidP="008B12B7">
            <w:pPr>
              <w:pStyle w:val="TAC"/>
              <w:rPr>
                <w:lang w:val="fi-FI" w:eastAsia="fi-FI"/>
              </w:rPr>
            </w:pPr>
            <w:r w:rsidRPr="00C04A08">
              <w:rPr>
                <w:bCs/>
                <w:lang w:eastAsia="ko-KR"/>
              </w:rPr>
              <w:t> </w:t>
            </w:r>
          </w:p>
        </w:tc>
        <w:tc>
          <w:tcPr>
            <w:tcW w:w="850" w:type="dxa"/>
            <w:tcBorders>
              <w:top w:val="nil"/>
              <w:left w:val="nil"/>
              <w:bottom w:val="single" w:sz="4" w:space="0" w:color="auto"/>
              <w:right w:val="single" w:sz="4" w:space="0" w:color="auto"/>
            </w:tcBorders>
            <w:shd w:val="clear" w:color="auto" w:fill="auto"/>
            <w:vAlign w:val="center"/>
            <w:hideMark/>
          </w:tcPr>
          <w:p w14:paraId="01DA2BF7" w14:textId="77777777" w:rsidR="008B12B7" w:rsidRPr="00C04A08" w:rsidRDefault="008B12B7" w:rsidP="008B12B7">
            <w:pPr>
              <w:pStyle w:val="TAC"/>
              <w:rPr>
                <w:lang w:val="fi-FI" w:eastAsia="fi-FI"/>
              </w:rPr>
            </w:pPr>
            <w:r w:rsidRPr="00C04A08">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29D56618" w14:textId="77777777" w:rsidR="008B12B7" w:rsidRPr="00C04A08" w:rsidRDefault="008B12B7" w:rsidP="008B12B7">
            <w:pPr>
              <w:pStyle w:val="TAC"/>
              <w:rPr>
                <w:lang w:val="fi-FI" w:eastAsia="fi-FI"/>
              </w:rPr>
            </w:pPr>
            <w:r w:rsidRPr="00C04A08">
              <w:rPr>
                <w:bCs/>
                <w:lang w:val="en-US"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7ABA6582"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5BD5254F" w14:textId="77777777" w:rsidR="008B12B7" w:rsidRPr="00C04A08" w:rsidRDefault="008B12B7" w:rsidP="008B12B7">
            <w:pPr>
              <w:pStyle w:val="TAC"/>
              <w:rPr>
                <w:lang w:val="fi-FI" w:eastAsia="fi-FI"/>
              </w:rPr>
            </w:pPr>
            <w:r w:rsidRPr="00C04A08">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1B0535EC"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31F259A1" w14:textId="77777777" w:rsidR="008B12B7" w:rsidRPr="00C04A08" w:rsidRDefault="008B12B7" w:rsidP="008B12B7">
            <w:pPr>
              <w:pStyle w:val="TAC"/>
              <w:rPr>
                <w:lang w:val="fi-FI" w:eastAsia="fi-FI"/>
              </w:rPr>
            </w:pPr>
            <w:r w:rsidRPr="00C04A08">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965467D" w14:textId="77777777" w:rsidR="008B12B7" w:rsidRPr="00C04A08" w:rsidRDefault="008B12B7" w:rsidP="008B12B7">
            <w:pPr>
              <w:pStyle w:val="TAC"/>
              <w:rPr>
                <w:lang w:val="fi-FI" w:eastAsia="fi-FI"/>
              </w:rPr>
            </w:pPr>
            <w:r w:rsidRPr="00C04A08">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7D4DEA72" w14:textId="77777777" w:rsidR="008B12B7" w:rsidRPr="00C04A08" w:rsidRDefault="008B12B7" w:rsidP="008B12B7">
            <w:pPr>
              <w:pStyle w:val="TAC"/>
              <w:rPr>
                <w:lang w:val="fi-FI" w:eastAsia="fi-FI"/>
              </w:rPr>
            </w:pPr>
            <w:r w:rsidRPr="00C04A08">
              <w:rPr>
                <w:lang w:val="en-US" w:eastAsia="fi-FI"/>
              </w:rPr>
              <w:t>1000</w:t>
            </w:r>
          </w:p>
        </w:tc>
        <w:tc>
          <w:tcPr>
            <w:tcW w:w="709" w:type="dxa"/>
            <w:tcBorders>
              <w:top w:val="nil"/>
              <w:left w:val="nil"/>
              <w:bottom w:val="single" w:sz="4" w:space="0" w:color="auto"/>
              <w:right w:val="single" w:sz="4" w:space="0" w:color="auto"/>
            </w:tcBorders>
            <w:shd w:val="clear" w:color="auto" w:fill="auto"/>
            <w:vAlign w:val="center"/>
            <w:hideMark/>
          </w:tcPr>
          <w:p w14:paraId="31280ABB" w14:textId="77777777" w:rsidR="008B12B7" w:rsidRPr="00C04A08" w:rsidRDefault="008B12B7" w:rsidP="008B12B7">
            <w:pPr>
              <w:pStyle w:val="TAC"/>
              <w:rPr>
                <w:lang w:val="fi-FI" w:eastAsia="fi-FI"/>
              </w:rPr>
            </w:pPr>
            <w:r w:rsidRPr="00C04A08">
              <w:rPr>
                <w:lang w:val="en-US" w:eastAsia="fi-FI"/>
              </w:rPr>
              <w:t>0</w:t>
            </w:r>
          </w:p>
        </w:tc>
      </w:tr>
      <w:tr w:rsidR="008B12B7" w:rsidRPr="00C04A08" w14:paraId="366CF311" w14:textId="77777777" w:rsidTr="008B12B7">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2554789B" w14:textId="77777777" w:rsidR="008B12B7" w:rsidRPr="00C04A08" w:rsidRDefault="008B12B7" w:rsidP="008B12B7">
            <w:pPr>
              <w:pStyle w:val="TAC"/>
              <w:rPr>
                <w:lang w:val="fi-FI" w:eastAsia="fi-FI"/>
              </w:rPr>
            </w:pPr>
            <w:r w:rsidRPr="00C04A08">
              <w:rPr>
                <w:lang w:eastAsia="fi-FI"/>
              </w:rPr>
              <w:t>CA_n260(A-2G)</w:t>
            </w:r>
          </w:p>
        </w:tc>
        <w:tc>
          <w:tcPr>
            <w:tcW w:w="1390" w:type="dxa"/>
            <w:tcBorders>
              <w:top w:val="nil"/>
              <w:left w:val="nil"/>
              <w:bottom w:val="single" w:sz="4" w:space="0" w:color="auto"/>
              <w:right w:val="single" w:sz="4" w:space="0" w:color="auto"/>
            </w:tcBorders>
            <w:shd w:val="clear" w:color="auto" w:fill="auto"/>
            <w:vAlign w:val="center"/>
            <w:hideMark/>
          </w:tcPr>
          <w:p w14:paraId="34A3A8B4" w14:textId="77777777" w:rsidR="008B12B7" w:rsidRPr="00C04A08" w:rsidRDefault="008B12B7" w:rsidP="008B12B7">
            <w:pPr>
              <w:pStyle w:val="TAC"/>
              <w:rPr>
                <w:lang w:val="fi-FI" w:eastAsia="fi-FI"/>
              </w:rPr>
            </w:pPr>
            <w:r w:rsidRPr="00C04A08">
              <w:t xml:space="preserve">CA_n260G </w:t>
            </w:r>
          </w:p>
        </w:tc>
        <w:tc>
          <w:tcPr>
            <w:tcW w:w="1020" w:type="dxa"/>
            <w:tcBorders>
              <w:top w:val="nil"/>
              <w:left w:val="nil"/>
              <w:bottom w:val="single" w:sz="4" w:space="0" w:color="auto"/>
              <w:right w:val="single" w:sz="4" w:space="0" w:color="auto"/>
            </w:tcBorders>
            <w:shd w:val="clear" w:color="auto" w:fill="auto"/>
            <w:vAlign w:val="center"/>
            <w:hideMark/>
          </w:tcPr>
          <w:p w14:paraId="058BC56E" w14:textId="5053C377" w:rsidR="008B12B7" w:rsidRPr="00C04A08" w:rsidRDefault="008B12B7" w:rsidP="008B12B7">
            <w:pPr>
              <w:pStyle w:val="TAC"/>
              <w:rPr>
                <w:lang w:val="fi-FI" w:eastAsia="fi-FI"/>
              </w:rPr>
            </w:pPr>
            <w:r w:rsidRPr="00C04A08">
              <w:rPr>
                <w:lang w:eastAsia="fi-FI"/>
              </w:rPr>
              <w:t>n260</w:t>
            </w:r>
            <w:ins w:id="39" w:author="Per Lindell" w:date="2020-10-20T10:57:00Z">
              <w:r w:rsidR="002836BB">
                <w:rPr>
                  <w:lang w:eastAsia="fi-FI"/>
                </w:rPr>
                <w:t>A</w:t>
              </w:r>
            </w:ins>
          </w:p>
        </w:tc>
        <w:tc>
          <w:tcPr>
            <w:tcW w:w="1715" w:type="dxa"/>
            <w:gridSpan w:val="3"/>
            <w:tcBorders>
              <w:top w:val="single" w:sz="4" w:space="0" w:color="auto"/>
              <w:left w:val="nil"/>
              <w:bottom w:val="single" w:sz="4" w:space="0" w:color="auto"/>
              <w:right w:val="single" w:sz="4" w:space="0" w:color="auto"/>
            </w:tcBorders>
            <w:shd w:val="clear" w:color="auto" w:fill="auto"/>
            <w:vAlign w:val="center"/>
            <w:hideMark/>
          </w:tcPr>
          <w:p w14:paraId="5E21BDBD" w14:textId="77777777" w:rsidR="008B12B7" w:rsidRPr="00C04A08" w:rsidRDefault="008B12B7" w:rsidP="008B12B7">
            <w:pPr>
              <w:pStyle w:val="TAC"/>
              <w:rPr>
                <w:lang w:val="fi-FI" w:eastAsia="fi-FI"/>
              </w:rPr>
            </w:pPr>
            <w:r w:rsidRPr="00C04A08">
              <w:rPr>
                <w:lang w:eastAsia="fi-FI"/>
              </w:rPr>
              <w:t>CA_n260(2G)</w:t>
            </w:r>
          </w:p>
        </w:tc>
        <w:tc>
          <w:tcPr>
            <w:tcW w:w="837" w:type="dxa"/>
            <w:tcBorders>
              <w:top w:val="nil"/>
              <w:left w:val="nil"/>
              <w:bottom w:val="single" w:sz="4" w:space="0" w:color="auto"/>
              <w:right w:val="single" w:sz="4" w:space="0" w:color="auto"/>
            </w:tcBorders>
            <w:shd w:val="clear" w:color="auto" w:fill="auto"/>
            <w:vAlign w:val="center"/>
            <w:hideMark/>
          </w:tcPr>
          <w:p w14:paraId="4F78DF04" w14:textId="77777777" w:rsidR="008B12B7" w:rsidRPr="00C04A08" w:rsidRDefault="008B12B7" w:rsidP="008B12B7">
            <w:pPr>
              <w:pStyle w:val="TAC"/>
              <w:rPr>
                <w:lang w:val="fi-FI" w:eastAsia="fi-FI"/>
              </w:rPr>
            </w:pPr>
            <w:r w:rsidRPr="00C04A08">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6B1070BF"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70C2367C" w14:textId="77777777" w:rsidR="008B12B7" w:rsidRPr="00C04A08" w:rsidRDefault="008B12B7" w:rsidP="008B12B7">
            <w:pPr>
              <w:pStyle w:val="TAC"/>
              <w:rPr>
                <w:lang w:val="fi-FI" w:eastAsia="fi-FI"/>
              </w:rPr>
            </w:pPr>
            <w:r w:rsidRPr="00C04A08">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65B130D9" w14:textId="77777777" w:rsidR="008B12B7" w:rsidRPr="00C04A08" w:rsidRDefault="008B12B7" w:rsidP="008B12B7">
            <w:pPr>
              <w:pStyle w:val="TAC"/>
              <w:rPr>
                <w:lang w:val="fi-FI" w:eastAsia="fi-FI"/>
              </w:rPr>
            </w:pPr>
            <w:r w:rsidRPr="00C04A08">
              <w:rPr>
                <w:bCs/>
                <w:lang w:val="en-US"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59ABF422"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4C1AD7F" w14:textId="77777777" w:rsidR="008B12B7" w:rsidRPr="00C04A08" w:rsidRDefault="008B12B7" w:rsidP="008B12B7">
            <w:pPr>
              <w:pStyle w:val="TAC"/>
              <w:rPr>
                <w:lang w:val="fi-FI" w:eastAsia="fi-FI"/>
              </w:rPr>
            </w:pPr>
            <w:r w:rsidRPr="00C04A08">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05299F42"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28CF4A58" w14:textId="77777777" w:rsidR="008B12B7" w:rsidRPr="00C04A08" w:rsidRDefault="008B12B7" w:rsidP="008B12B7">
            <w:pPr>
              <w:pStyle w:val="TAC"/>
              <w:rPr>
                <w:lang w:val="fi-FI" w:eastAsia="fi-FI"/>
              </w:rPr>
            </w:pPr>
            <w:r w:rsidRPr="00C04A08">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363E19E" w14:textId="77777777" w:rsidR="008B12B7" w:rsidRPr="00C04A08" w:rsidRDefault="008B12B7" w:rsidP="008B12B7">
            <w:pPr>
              <w:pStyle w:val="TAC"/>
              <w:rPr>
                <w:lang w:val="fi-FI" w:eastAsia="fi-FI"/>
              </w:rPr>
            </w:pPr>
            <w:r w:rsidRPr="00C04A08">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19D34776" w14:textId="77777777" w:rsidR="008B12B7" w:rsidRPr="00C04A08" w:rsidRDefault="008B12B7" w:rsidP="008B12B7">
            <w:pPr>
              <w:pStyle w:val="TAC"/>
              <w:rPr>
                <w:lang w:val="fi-FI" w:eastAsia="fi-FI"/>
              </w:rPr>
            </w:pPr>
            <w:r w:rsidRPr="00C04A08">
              <w:rPr>
                <w:lang w:val="en-US" w:eastAsia="fi-FI"/>
              </w:rPr>
              <w:t>800</w:t>
            </w:r>
          </w:p>
        </w:tc>
        <w:tc>
          <w:tcPr>
            <w:tcW w:w="709" w:type="dxa"/>
            <w:tcBorders>
              <w:top w:val="nil"/>
              <w:left w:val="nil"/>
              <w:bottom w:val="single" w:sz="4" w:space="0" w:color="auto"/>
              <w:right w:val="single" w:sz="4" w:space="0" w:color="auto"/>
            </w:tcBorders>
            <w:shd w:val="clear" w:color="auto" w:fill="auto"/>
            <w:vAlign w:val="center"/>
            <w:hideMark/>
          </w:tcPr>
          <w:p w14:paraId="59694445" w14:textId="77777777" w:rsidR="008B12B7" w:rsidRPr="00C04A08" w:rsidRDefault="008B12B7" w:rsidP="008B12B7">
            <w:pPr>
              <w:pStyle w:val="TAC"/>
              <w:rPr>
                <w:lang w:val="fi-FI" w:eastAsia="fi-FI"/>
              </w:rPr>
            </w:pPr>
            <w:r w:rsidRPr="00C04A08">
              <w:rPr>
                <w:lang w:val="en-US" w:eastAsia="fi-FI"/>
              </w:rPr>
              <w:t>0</w:t>
            </w:r>
          </w:p>
        </w:tc>
      </w:tr>
      <w:tr w:rsidR="008B12B7" w:rsidRPr="00C04A08" w14:paraId="79CB48A1" w14:textId="77777777" w:rsidTr="008B12B7">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0CB5B184" w14:textId="77777777" w:rsidR="008B12B7" w:rsidRPr="00C04A08" w:rsidRDefault="008B12B7" w:rsidP="008B12B7">
            <w:pPr>
              <w:pStyle w:val="TAC"/>
              <w:rPr>
                <w:lang w:val="fi-FI" w:eastAsia="fi-FI"/>
              </w:rPr>
            </w:pPr>
            <w:r w:rsidRPr="00C04A08">
              <w:rPr>
                <w:lang w:eastAsia="fi-FI"/>
              </w:rPr>
              <w:t>CA_n260(2A-2G)</w:t>
            </w:r>
          </w:p>
        </w:tc>
        <w:tc>
          <w:tcPr>
            <w:tcW w:w="1390" w:type="dxa"/>
            <w:tcBorders>
              <w:top w:val="nil"/>
              <w:left w:val="nil"/>
              <w:bottom w:val="single" w:sz="4" w:space="0" w:color="auto"/>
              <w:right w:val="single" w:sz="4" w:space="0" w:color="auto"/>
            </w:tcBorders>
            <w:shd w:val="clear" w:color="auto" w:fill="auto"/>
            <w:vAlign w:val="center"/>
            <w:hideMark/>
          </w:tcPr>
          <w:p w14:paraId="3167BC5E" w14:textId="77777777" w:rsidR="008B12B7" w:rsidRPr="00C04A08" w:rsidRDefault="008B12B7" w:rsidP="008B12B7">
            <w:pPr>
              <w:pStyle w:val="TAC"/>
              <w:rPr>
                <w:lang w:val="fi-FI" w:eastAsia="fi-FI"/>
              </w:rPr>
            </w:pPr>
            <w:r w:rsidRPr="00C04A08">
              <w:t>CA_n260G</w:t>
            </w:r>
          </w:p>
        </w:tc>
        <w:tc>
          <w:tcPr>
            <w:tcW w:w="1729" w:type="dxa"/>
            <w:gridSpan w:val="2"/>
            <w:tcBorders>
              <w:top w:val="single" w:sz="4" w:space="0" w:color="auto"/>
              <w:left w:val="nil"/>
              <w:bottom w:val="single" w:sz="4" w:space="0" w:color="auto"/>
              <w:right w:val="single" w:sz="4" w:space="0" w:color="auto"/>
            </w:tcBorders>
            <w:shd w:val="clear" w:color="auto" w:fill="auto"/>
            <w:vAlign w:val="center"/>
            <w:hideMark/>
          </w:tcPr>
          <w:p w14:paraId="73B22A74" w14:textId="77777777" w:rsidR="008B12B7" w:rsidRPr="00C04A08" w:rsidRDefault="008B12B7" w:rsidP="008B12B7">
            <w:pPr>
              <w:pStyle w:val="TAC"/>
              <w:rPr>
                <w:lang w:val="fi-FI" w:eastAsia="fi-FI"/>
              </w:rPr>
            </w:pPr>
            <w:r w:rsidRPr="00C04A08">
              <w:rPr>
                <w:lang w:eastAsia="fi-FI"/>
              </w:rPr>
              <w:t>CA_n260(2A)</w:t>
            </w:r>
          </w:p>
        </w:tc>
        <w:tc>
          <w:tcPr>
            <w:tcW w:w="1843" w:type="dxa"/>
            <w:gridSpan w:val="3"/>
            <w:tcBorders>
              <w:top w:val="single" w:sz="4" w:space="0" w:color="auto"/>
              <w:left w:val="nil"/>
              <w:bottom w:val="single" w:sz="4" w:space="0" w:color="auto"/>
              <w:right w:val="single" w:sz="4" w:space="0" w:color="auto"/>
            </w:tcBorders>
            <w:shd w:val="clear" w:color="auto" w:fill="auto"/>
            <w:vAlign w:val="center"/>
            <w:hideMark/>
          </w:tcPr>
          <w:p w14:paraId="151388D9" w14:textId="77777777" w:rsidR="008B12B7" w:rsidRPr="00C04A08" w:rsidRDefault="008B12B7" w:rsidP="008B12B7">
            <w:pPr>
              <w:pStyle w:val="TAC"/>
              <w:rPr>
                <w:lang w:val="fi-FI" w:eastAsia="fi-FI"/>
              </w:rPr>
            </w:pPr>
            <w:r w:rsidRPr="00C04A08">
              <w:rPr>
                <w:lang w:eastAsia="fi-FI"/>
              </w:rPr>
              <w:t>CA_n260(2G)</w:t>
            </w:r>
          </w:p>
        </w:tc>
        <w:tc>
          <w:tcPr>
            <w:tcW w:w="992" w:type="dxa"/>
            <w:tcBorders>
              <w:top w:val="nil"/>
              <w:left w:val="nil"/>
              <w:bottom w:val="single" w:sz="4" w:space="0" w:color="auto"/>
              <w:right w:val="single" w:sz="4" w:space="0" w:color="auto"/>
            </w:tcBorders>
            <w:shd w:val="clear" w:color="auto" w:fill="auto"/>
            <w:vAlign w:val="center"/>
            <w:hideMark/>
          </w:tcPr>
          <w:p w14:paraId="2975A51B"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214BC019" w14:textId="77777777" w:rsidR="008B12B7" w:rsidRPr="00C04A08" w:rsidRDefault="008B12B7" w:rsidP="008B12B7">
            <w:pPr>
              <w:pStyle w:val="TAC"/>
              <w:rPr>
                <w:lang w:val="fi-FI" w:eastAsia="fi-FI"/>
              </w:rPr>
            </w:pPr>
            <w:r w:rsidRPr="00C04A08">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721536E7"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32E8221F"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0E71CFD0" w14:textId="77777777" w:rsidR="008B12B7" w:rsidRPr="00C04A08" w:rsidRDefault="008B12B7" w:rsidP="008B12B7">
            <w:pPr>
              <w:pStyle w:val="TAC"/>
              <w:rPr>
                <w:lang w:val="fi-FI" w:eastAsia="fi-FI"/>
              </w:rPr>
            </w:pPr>
            <w:r w:rsidRPr="00C04A08">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F3E1C27"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4CCAE9D8" w14:textId="77777777" w:rsidR="008B12B7" w:rsidRPr="00C04A08" w:rsidRDefault="008B12B7" w:rsidP="008B12B7">
            <w:pPr>
              <w:pStyle w:val="TAC"/>
              <w:rPr>
                <w:lang w:val="fi-FI" w:eastAsia="fi-FI"/>
              </w:rPr>
            </w:pPr>
            <w:r w:rsidRPr="00C04A08">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1F79EFF8" w14:textId="77777777" w:rsidR="008B12B7" w:rsidRPr="00C04A08" w:rsidRDefault="008B12B7" w:rsidP="008B12B7">
            <w:pPr>
              <w:pStyle w:val="TAC"/>
              <w:rPr>
                <w:lang w:val="fi-FI" w:eastAsia="fi-FI"/>
              </w:rPr>
            </w:pPr>
            <w:r w:rsidRPr="00C04A08">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23F7B12C" w14:textId="77777777" w:rsidR="008B12B7" w:rsidRPr="00C04A08" w:rsidRDefault="008B12B7" w:rsidP="008B12B7">
            <w:pPr>
              <w:pStyle w:val="TAC"/>
              <w:rPr>
                <w:lang w:val="fi-FI" w:eastAsia="fi-FI"/>
              </w:rPr>
            </w:pPr>
            <w:r w:rsidRPr="00C04A08">
              <w:rPr>
                <w:lang w:val="en-US" w:eastAsia="fi-FI"/>
              </w:rPr>
              <w:t>1200</w:t>
            </w:r>
          </w:p>
        </w:tc>
        <w:tc>
          <w:tcPr>
            <w:tcW w:w="709" w:type="dxa"/>
            <w:tcBorders>
              <w:top w:val="nil"/>
              <w:left w:val="nil"/>
              <w:bottom w:val="single" w:sz="4" w:space="0" w:color="auto"/>
              <w:right w:val="single" w:sz="4" w:space="0" w:color="auto"/>
            </w:tcBorders>
            <w:shd w:val="clear" w:color="auto" w:fill="auto"/>
            <w:vAlign w:val="center"/>
            <w:hideMark/>
          </w:tcPr>
          <w:p w14:paraId="7054A1AC" w14:textId="77777777" w:rsidR="008B12B7" w:rsidRPr="00C04A08" w:rsidRDefault="008B12B7" w:rsidP="008B12B7">
            <w:pPr>
              <w:pStyle w:val="TAC"/>
              <w:rPr>
                <w:lang w:val="fi-FI" w:eastAsia="fi-FI"/>
              </w:rPr>
            </w:pPr>
            <w:r w:rsidRPr="00C04A08">
              <w:rPr>
                <w:lang w:val="en-US" w:eastAsia="fi-FI"/>
              </w:rPr>
              <w:t>0</w:t>
            </w:r>
          </w:p>
        </w:tc>
      </w:tr>
      <w:tr w:rsidR="008B12B7" w:rsidRPr="00C04A08" w14:paraId="477F4108" w14:textId="77777777" w:rsidTr="008B12B7">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06AE4027" w14:textId="77777777" w:rsidR="008B12B7" w:rsidRPr="00C04A08" w:rsidRDefault="008B12B7" w:rsidP="008B12B7">
            <w:pPr>
              <w:pStyle w:val="TAC"/>
              <w:rPr>
                <w:lang w:val="fi-FI" w:eastAsia="fi-FI"/>
              </w:rPr>
            </w:pPr>
            <w:r w:rsidRPr="00C04A08">
              <w:rPr>
                <w:lang w:eastAsia="fi-FI"/>
              </w:rPr>
              <w:t>CA_n260(2A-2G-O)</w:t>
            </w:r>
          </w:p>
        </w:tc>
        <w:tc>
          <w:tcPr>
            <w:tcW w:w="1390" w:type="dxa"/>
            <w:tcBorders>
              <w:top w:val="nil"/>
              <w:left w:val="nil"/>
              <w:bottom w:val="single" w:sz="4" w:space="0" w:color="auto"/>
              <w:right w:val="single" w:sz="4" w:space="0" w:color="auto"/>
            </w:tcBorders>
            <w:shd w:val="clear" w:color="auto" w:fill="auto"/>
            <w:vAlign w:val="center"/>
            <w:hideMark/>
          </w:tcPr>
          <w:p w14:paraId="65DFCECA" w14:textId="77777777" w:rsidR="008B12B7" w:rsidRPr="00C04A08" w:rsidRDefault="008B12B7" w:rsidP="008B12B7">
            <w:pPr>
              <w:pStyle w:val="TAC"/>
              <w:rPr>
                <w:lang w:val="fi-FI" w:eastAsia="fi-FI"/>
              </w:rPr>
            </w:pPr>
            <w:r w:rsidRPr="00C04A08">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vAlign w:val="center"/>
            <w:hideMark/>
          </w:tcPr>
          <w:p w14:paraId="560D052E" w14:textId="77777777" w:rsidR="008B12B7" w:rsidRPr="00C04A08" w:rsidRDefault="008B12B7" w:rsidP="008B12B7">
            <w:pPr>
              <w:pStyle w:val="TAC"/>
              <w:rPr>
                <w:lang w:val="fi-FI" w:eastAsia="fi-FI"/>
              </w:rPr>
            </w:pPr>
            <w:r w:rsidRPr="00C04A08">
              <w:rPr>
                <w:lang w:eastAsia="fi-FI"/>
              </w:rPr>
              <w:t>CA_n260(2A)</w:t>
            </w:r>
          </w:p>
        </w:tc>
        <w:tc>
          <w:tcPr>
            <w:tcW w:w="1843" w:type="dxa"/>
            <w:gridSpan w:val="3"/>
            <w:tcBorders>
              <w:top w:val="single" w:sz="4" w:space="0" w:color="auto"/>
              <w:left w:val="nil"/>
              <w:bottom w:val="single" w:sz="4" w:space="0" w:color="auto"/>
              <w:right w:val="single" w:sz="4" w:space="0" w:color="auto"/>
            </w:tcBorders>
            <w:shd w:val="clear" w:color="auto" w:fill="auto"/>
            <w:vAlign w:val="center"/>
            <w:hideMark/>
          </w:tcPr>
          <w:p w14:paraId="4C8CA1D5" w14:textId="77777777" w:rsidR="008B12B7" w:rsidRPr="00C04A08" w:rsidRDefault="008B12B7" w:rsidP="008B12B7">
            <w:pPr>
              <w:pStyle w:val="TAC"/>
              <w:rPr>
                <w:lang w:val="fi-FI" w:eastAsia="fi-FI"/>
              </w:rPr>
            </w:pPr>
            <w:r w:rsidRPr="00C04A08">
              <w:rPr>
                <w:lang w:eastAsia="fi-FI"/>
              </w:rPr>
              <w:t>CA_n260(2G)</w:t>
            </w:r>
          </w:p>
        </w:tc>
        <w:tc>
          <w:tcPr>
            <w:tcW w:w="992" w:type="dxa"/>
            <w:tcBorders>
              <w:top w:val="nil"/>
              <w:left w:val="nil"/>
              <w:bottom w:val="single" w:sz="4" w:space="0" w:color="auto"/>
              <w:right w:val="single" w:sz="4" w:space="0" w:color="auto"/>
            </w:tcBorders>
            <w:shd w:val="clear" w:color="auto" w:fill="auto"/>
            <w:vAlign w:val="center"/>
            <w:hideMark/>
          </w:tcPr>
          <w:p w14:paraId="4A294657" w14:textId="77777777" w:rsidR="008B12B7" w:rsidRPr="00C04A08" w:rsidRDefault="008B12B7" w:rsidP="008B12B7">
            <w:pPr>
              <w:pStyle w:val="TAC"/>
              <w:rPr>
                <w:lang w:val="fi-FI" w:eastAsia="fi-FI"/>
              </w:rPr>
            </w:pPr>
            <w:r w:rsidRPr="00C04A08">
              <w:rPr>
                <w:lang w:eastAsia="fi-FI"/>
              </w:rPr>
              <w:t>CA_n260O</w:t>
            </w:r>
          </w:p>
        </w:tc>
        <w:tc>
          <w:tcPr>
            <w:tcW w:w="850" w:type="dxa"/>
            <w:tcBorders>
              <w:top w:val="nil"/>
              <w:left w:val="nil"/>
              <w:bottom w:val="single" w:sz="4" w:space="0" w:color="auto"/>
              <w:right w:val="single" w:sz="4" w:space="0" w:color="auto"/>
            </w:tcBorders>
            <w:shd w:val="clear" w:color="auto" w:fill="auto"/>
            <w:vAlign w:val="center"/>
            <w:hideMark/>
          </w:tcPr>
          <w:p w14:paraId="2C7C48E7" w14:textId="77777777" w:rsidR="008B12B7" w:rsidRPr="00C04A08" w:rsidRDefault="008B12B7" w:rsidP="008B12B7">
            <w:pPr>
              <w:pStyle w:val="TAC"/>
              <w:rPr>
                <w:lang w:val="fi-FI" w:eastAsia="fi-FI"/>
              </w:rPr>
            </w:pPr>
            <w:r w:rsidRPr="00C04A08">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3705A2D4"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6E4481D8"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noWrap/>
            <w:vAlign w:val="bottom"/>
            <w:hideMark/>
          </w:tcPr>
          <w:p w14:paraId="55362BB6" w14:textId="77777777" w:rsidR="008B12B7" w:rsidRPr="00C04A08" w:rsidRDefault="008B12B7" w:rsidP="008B12B7">
            <w:pPr>
              <w:pStyle w:val="TAC"/>
              <w:rPr>
                <w:rFonts w:ascii="Calibri" w:hAnsi="Calibri" w:cs="Calibri"/>
                <w:sz w:val="22"/>
                <w:szCs w:val="22"/>
                <w:lang w:val="fi-FI" w:eastAsia="fi-FI"/>
              </w:rPr>
            </w:pPr>
            <w:r w:rsidRPr="00C04A08">
              <w:rPr>
                <w:rFonts w:ascii="Calibri" w:hAnsi="Calibri" w:cs="Calibri"/>
                <w:sz w:val="22"/>
                <w:szCs w:val="22"/>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1A37C2DB"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683B07F3"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BACDE8D" w14:textId="77777777" w:rsidR="008B12B7" w:rsidRPr="00C04A08" w:rsidRDefault="008B12B7" w:rsidP="008B12B7">
            <w:pPr>
              <w:pStyle w:val="TAC"/>
              <w:rPr>
                <w:lang w:val="fi-FI" w:eastAsia="fi-FI"/>
              </w:rPr>
            </w:pPr>
            <w:r w:rsidRPr="00C04A08">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71E2A8ED" w14:textId="77777777" w:rsidR="008B12B7" w:rsidRPr="00C04A08" w:rsidRDefault="008B12B7" w:rsidP="008B12B7">
            <w:pPr>
              <w:pStyle w:val="TAC"/>
              <w:rPr>
                <w:lang w:val="fi-FI" w:eastAsia="fi-FI"/>
              </w:rPr>
            </w:pPr>
            <w:r w:rsidRPr="00C04A08">
              <w:rPr>
                <w:lang w:val="en-US" w:eastAsia="fi-FI"/>
              </w:rPr>
              <w:t>1400</w:t>
            </w:r>
          </w:p>
        </w:tc>
        <w:tc>
          <w:tcPr>
            <w:tcW w:w="709" w:type="dxa"/>
            <w:tcBorders>
              <w:top w:val="nil"/>
              <w:left w:val="nil"/>
              <w:bottom w:val="single" w:sz="4" w:space="0" w:color="auto"/>
              <w:right w:val="single" w:sz="4" w:space="0" w:color="auto"/>
            </w:tcBorders>
            <w:shd w:val="clear" w:color="auto" w:fill="auto"/>
            <w:vAlign w:val="center"/>
            <w:hideMark/>
          </w:tcPr>
          <w:p w14:paraId="1F7786E8" w14:textId="77777777" w:rsidR="008B12B7" w:rsidRPr="00C04A08" w:rsidRDefault="008B12B7" w:rsidP="008B12B7">
            <w:pPr>
              <w:pStyle w:val="TAC"/>
              <w:rPr>
                <w:lang w:val="fi-FI" w:eastAsia="fi-FI"/>
              </w:rPr>
            </w:pPr>
            <w:r w:rsidRPr="00C04A08">
              <w:rPr>
                <w:lang w:val="en-US" w:eastAsia="fi-FI"/>
              </w:rPr>
              <w:t>0</w:t>
            </w:r>
          </w:p>
        </w:tc>
      </w:tr>
      <w:tr w:rsidR="008B12B7" w:rsidRPr="00C04A08" w14:paraId="687E3C8A" w14:textId="77777777" w:rsidTr="008B12B7">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77EEA612" w14:textId="77777777" w:rsidR="008B12B7" w:rsidRPr="00C04A08" w:rsidRDefault="008B12B7" w:rsidP="008B12B7">
            <w:pPr>
              <w:pStyle w:val="TAC"/>
              <w:rPr>
                <w:lang w:val="fi-FI" w:eastAsia="fi-FI"/>
              </w:rPr>
            </w:pPr>
            <w:r w:rsidRPr="00C04A08">
              <w:rPr>
                <w:lang w:eastAsia="fi-FI"/>
              </w:rPr>
              <w:t>CA_n260(2A-2G-2O)</w:t>
            </w:r>
          </w:p>
        </w:tc>
        <w:tc>
          <w:tcPr>
            <w:tcW w:w="1390" w:type="dxa"/>
            <w:tcBorders>
              <w:top w:val="nil"/>
              <w:left w:val="nil"/>
              <w:bottom w:val="single" w:sz="4" w:space="0" w:color="auto"/>
              <w:right w:val="single" w:sz="4" w:space="0" w:color="auto"/>
            </w:tcBorders>
            <w:shd w:val="clear" w:color="auto" w:fill="auto"/>
            <w:vAlign w:val="center"/>
            <w:hideMark/>
          </w:tcPr>
          <w:p w14:paraId="1965FC66" w14:textId="77777777" w:rsidR="008B12B7" w:rsidRPr="00C04A08" w:rsidRDefault="008B12B7" w:rsidP="008B12B7">
            <w:pPr>
              <w:pStyle w:val="TAC"/>
              <w:rPr>
                <w:lang w:val="fi-FI" w:eastAsia="fi-FI"/>
              </w:rPr>
            </w:pPr>
            <w:r w:rsidRPr="00C04A08">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vAlign w:val="center"/>
            <w:hideMark/>
          </w:tcPr>
          <w:p w14:paraId="78909245" w14:textId="77777777" w:rsidR="008B12B7" w:rsidRPr="00C04A08" w:rsidRDefault="008B12B7" w:rsidP="008B12B7">
            <w:pPr>
              <w:pStyle w:val="TAC"/>
              <w:rPr>
                <w:lang w:val="fi-FI" w:eastAsia="fi-FI"/>
              </w:rPr>
            </w:pPr>
            <w:r w:rsidRPr="00C04A08">
              <w:rPr>
                <w:lang w:eastAsia="fi-FI"/>
              </w:rPr>
              <w:t>CA_n260(2A)</w:t>
            </w:r>
          </w:p>
        </w:tc>
        <w:tc>
          <w:tcPr>
            <w:tcW w:w="1843" w:type="dxa"/>
            <w:gridSpan w:val="3"/>
            <w:tcBorders>
              <w:top w:val="single" w:sz="4" w:space="0" w:color="auto"/>
              <w:left w:val="nil"/>
              <w:bottom w:val="single" w:sz="4" w:space="0" w:color="auto"/>
              <w:right w:val="single" w:sz="4" w:space="0" w:color="auto"/>
            </w:tcBorders>
            <w:shd w:val="clear" w:color="auto" w:fill="auto"/>
            <w:vAlign w:val="center"/>
            <w:hideMark/>
          </w:tcPr>
          <w:p w14:paraId="5D484A44" w14:textId="77777777" w:rsidR="008B12B7" w:rsidRPr="00C04A08" w:rsidRDefault="008B12B7" w:rsidP="008B12B7">
            <w:pPr>
              <w:pStyle w:val="TAC"/>
              <w:rPr>
                <w:lang w:val="fi-FI" w:eastAsia="fi-FI"/>
              </w:rPr>
            </w:pPr>
            <w:r w:rsidRPr="00C04A08">
              <w:rPr>
                <w:lang w:eastAsia="fi-FI"/>
              </w:rPr>
              <w:t>CA_n260(2G)</w:t>
            </w:r>
          </w:p>
        </w:tc>
        <w:tc>
          <w:tcPr>
            <w:tcW w:w="1842" w:type="dxa"/>
            <w:gridSpan w:val="2"/>
            <w:tcBorders>
              <w:top w:val="single" w:sz="4" w:space="0" w:color="auto"/>
              <w:left w:val="nil"/>
              <w:bottom w:val="single" w:sz="4" w:space="0" w:color="auto"/>
              <w:right w:val="single" w:sz="4" w:space="0" w:color="auto"/>
            </w:tcBorders>
            <w:shd w:val="clear" w:color="auto" w:fill="auto"/>
            <w:vAlign w:val="center"/>
            <w:hideMark/>
          </w:tcPr>
          <w:p w14:paraId="3955ED71" w14:textId="77777777" w:rsidR="008B12B7" w:rsidRPr="00C04A08" w:rsidRDefault="008B12B7" w:rsidP="008B12B7">
            <w:pPr>
              <w:pStyle w:val="TAC"/>
              <w:rPr>
                <w:lang w:val="fi-FI" w:eastAsia="fi-FI"/>
              </w:rPr>
            </w:pPr>
            <w:r w:rsidRPr="00C04A08">
              <w:rPr>
                <w:lang w:eastAsia="fi-FI"/>
              </w:rPr>
              <w:t>CA_n260(2O)</w:t>
            </w:r>
          </w:p>
        </w:tc>
        <w:tc>
          <w:tcPr>
            <w:tcW w:w="993" w:type="dxa"/>
            <w:tcBorders>
              <w:top w:val="nil"/>
              <w:left w:val="nil"/>
              <w:bottom w:val="single" w:sz="4" w:space="0" w:color="auto"/>
              <w:right w:val="single" w:sz="4" w:space="0" w:color="auto"/>
            </w:tcBorders>
            <w:shd w:val="clear" w:color="auto" w:fill="auto"/>
            <w:vAlign w:val="center"/>
            <w:hideMark/>
          </w:tcPr>
          <w:p w14:paraId="3082E09E"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27EFDBB3"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noWrap/>
            <w:vAlign w:val="bottom"/>
            <w:hideMark/>
          </w:tcPr>
          <w:p w14:paraId="37CC34C0" w14:textId="77777777" w:rsidR="008B12B7" w:rsidRPr="00C04A08" w:rsidRDefault="008B12B7" w:rsidP="008B12B7">
            <w:pPr>
              <w:pStyle w:val="TAC"/>
              <w:rPr>
                <w:rFonts w:ascii="Calibri" w:hAnsi="Calibri" w:cs="Calibri"/>
                <w:sz w:val="22"/>
                <w:szCs w:val="22"/>
                <w:lang w:val="fi-FI" w:eastAsia="fi-FI"/>
              </w:rPr>
            </w:pPr>
            <w:r w:rsidRPr="00C04A08">
              <w:rPr>
                <w:rFonts w:ascii="Calibri" w:hAnsi="Calibri" w:cs="Calibri"/>
                <w:sz w:val="22"/>
                <w:szCs w:val="22"/>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010719C"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01E32892"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029813AD" w14:textId="77777777" w:rsidR="008B12B7" w:rsidRPr="00C04A08" w:rsidRDefault="008B12B7" w:rsidP="008B12B7">
            <w:pPr>
              <w:pStyle w:val="TAC"/>
              <w:rPr>
                <w:lang w:val="fi-FI" w:eastAsia="fi-FI"/>
              </w:rPr>
            </w:pPr>
            <w:r w:rsidRPr="00C04A08">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1F3794E4" w14:textId="77777777" w:rsidR="008B12B7" w:rsidRPr="00C04A08" w:rsidRDefault="008B12B7" w:rsidP="008B12B7">
            <w:pPr>
              <w:pStyle w:val="TAC"/>
              <w:rPr>
                <w:lang w:val="fi-FI" w:eastAsia="fi-FI"/>
              </w:rPr>
            </w:pPr>
            <w:r w:rsidRPr="00C04A08">
              <w:rPr>
                <w:lang w:val="en-US" w:eastAsia="fi-FI"/>
              </w:rPr>
              <w:t>1600</w:t>
            </w:r>
          </w:p>
        </w:tc>
        <w:tc>
          <w:tcPr>
            <w:tcW w:w="709" w:type="dxa"/>
            <w:tcBorders>
              <w:top w:val="nil"/>
              <w:left w:val="nil"/>
              <w:bottom w:val="single" w:sz="4" w:space="0" w:color="auto"/>
              <w:right w:val="single" w:sz="4" w:space="0" w:color="auto"/>
            </w:tcBorders>
            <w:shd w:val="clear" w:color="auto" w:fill="auto"/>
            <w:vAlign w:val="center"/>
            <w:hideMark/>
          </w:tcPr>
          <w:p w14:paraId="3257AC6A" w14:textId="77777777" w:rsidR="008B12B7" w:rsidRPr="00C04A08" w:rsidRDefault="008B12B7" w:rsidP="008B12B7">
            <w:pPr>
              <w:pStyle w:val="TAC"/>
              <w:rPr>
                <w:lang w:val="fi-FI" w:eastAsia="fi-FI"/>
              </w:rPr>
            </w:pPr>
            <w:r w:rsidRPr="00C04A08">
              <w:rPr>
                <w:lang w:val="en-US" w:eastAsia="fi-FI"/>
              </w:rPr>
              <w:t>0</w:t>
            </w:r>
          </w:p>
        </w:tc>
      </w:tr>
      <w:tr w:rsidR="008B12B7" w:rsidRPr="00C04A08" w14:paraId="32D8DB5B" w14:textId="77777777" w:rsidTr="008B12B7">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4DE578C3" w14:textId="77777777" w:rsidR="008B12B7" w:rsidRPr="00C04A08" w:rsidRDefault="008B12B7" w:rsidP="008B12B7">
            <w:pPr>
              <w:pStyle w:val="TAC"/>
              <w:rPr>
                <w:lang w:val="fi-FI" w:eastAsia="fi-FI"/>
              </w:rPr>
            </w:pPr>
            <w:r w:rsidRPr="00C04A08">
              <w:rPr>
                <w:lang w:eastAsia="fi-FI"/>
              </w:rPr>
              <w:t>CA_n260(3A-2G)</w:t>
            </w:r>
          </w:p>
        </w:tc>
        <w:tc>
          <w:tcPr>
            <w:tcW w:w="1390" w:type="dxa"/>
            <w:tcBorders>
              <w:top w:val="nil"/>
              <w:left w:val="nil"/>
              <w:bottom w:val="single" w:sz="4" w:space="0" w:color="auto"/>
              <w:right w:val="single" w:sz="4" w:space="0" w:color="auto"/>
            </w:tcBorders>
            <w:shd w:val="clear" w:color="auto" w:fill="auto"/>
            <w:vAlign w:val="center"/>
            <w:hideMark/>
          </w:tcPr>
          <w:p w14:paraId="7756A9A0" w14:textId="77777777" w:rsidR="008B12B7" w:rsidRPr="00C04A08" w:rsidRDefault="008B12B7" w:rsidP="008B12B7">
            <w:pPr>
              <w:pStyle w:val="TAC"/>
              <w:rPr>
                <w:lang w:val="fi-FI" w:eastAsia="fi-FI"/>
              </w:rPr>
            </w:pPr>
            <w:r w:rsidRPr="00C04A08">
              <w:rPr>
                <w:lang w:val="en-US" w:eastAsia="fi-FI"/>
              </w:rPr>
              <w:t>-</w:t>
            </w:r>
          </w:p>
        </w:tc>
        <w:tc>
          <w:tcPr>
            <w:tcW w:w="2735" w:type="dxa"/>
            <w:gridSpan w:val="4"/>
            <w:tcBorders>
              <w:top w:val="single" w:sz="4" w:space="0" w:color="auto"/>
              <w:left w:val="nil"/>
              <w:bottom w:val="single" w:sz="4" w:space="0" w:color="auto"/>
              <w:right w:val="single" w:sz="4" w:space="0" w:color="auto"/>
            </w:tcBorders>
            <w:shd w:val="clear" w:color="auto" w:fill="auto"/>
            <w:vAlign w:val="center"/>
            <w:hideMark/>
          </w:tcPr>
          <w:p w14:paraId="52B668B1" w14:textId="77777777" w:rsidR="008B12B7" w:rsidRPr="00C04A08" w:rsidRDefault="008B12B7" w:rsidP="008B12B7">
            <w:pPr>
              <w:pStyle w:val="TAC"/>
              <w:rPr>
                <w:lang w:val="fi-FI" w:eastAsia="fi-FI"/>
              </w:rPr>
            </w:pPr>
            <w:r w:rsidRPr="00C04A08">
              <w:rPr>
                <w:lang w:eastAsia="fi-FI"/>
              </w:rPr>
              <w:t>CA_n260(3A)</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14:paraId="3ADB3B06" w14:textId="77777777" w:rsidR="008B12B7" w:rsidRPr="00C04A08" w:rsidRDefault="008B12B7" w:rsidP="008B12B7">
            <w:pPr>
              <w:pStyle w:val="TAC"/>
              <w:rPr>
                <w:lang w:val="fi-FI" w:eastAsia="fi-FI"/>
              </w:rPr>
            </w:pPr>
            <w:r w:rsidRPr="00C04A08">
              <w:rPr>
                <w:lang w:eastAsia="fi-FI"/>
              </w:rPr>
              <w:t>CA_n260(2G)</w:t>
            </w:r>
          </w:p>
        </w:tc>
        <w:tc>
          <w:tcPr>
            <w:tcW w:w="850" w:type="dxa"/>
            <w:tcBorders>
              <w:top w:val="nil"/>
              <w:left w:val="nil"/>
              <w:bottom w:val="single" w:sz="4" w:space="0" w:color="auto"/>
              <w:right w:val="single" w:sz="4" w:space="0" w:color="auto"/>
            </w:tcBorders>
            <w:shd w:val="clear" w:color="auto" w:fill="auto"/>
            <w:vAlign w:val="center"/>
            <w:hideMark/>
          </w:tcPr>
          <w:p w14:paraId="07741E2A" w14:textId="77777777" w:rsidR="008B12B7" w:rsidRPr="00C04A08" w:rsidRDefault="008B12B7" w:rsidP="008B12B7">
            <w:pPr>
              <w:pStyle w:val="TAC"/>
              <w:rPr>
                <w:lang w:val="fi-FI" w:eastAsia="fi-FI"/>
              </w:rPr>
            </w:pPr>
            <w:r w:rsidRPr="00C04A08">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0CB5E197"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389C1767"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573A9113"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CDC6AC1"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2EF85AB0" w14:textId="77777777" w:rsidR="008B12B7" w:rsidRPr="00C04A08" w:rsidRDefault="008B12B7" w:rsidP="008B12B7">
            <w:pPr>
              <w:pStyle w:val="TAC"/>
              <w:rPr>
                <w:lang w:val="fi-FI" w:eastAsia="fi-FI"/>
              </w:rPr>
            </w:pPr>
            <w:r w:rsidRPr="00C04A08">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08BBCD0F" w14:textId="77777777" w:rsidR="008B12B7" w:rsidRPr="00C04A08" w:rsidRDefault="008B12B7" w:rsidP="008B12B7">
            <w:pPr>
              <w:pStyle w:val="TAC"/>
              <w:rPr>
                <w:lang w:val="fi-FI" w:eastAsia="fi-FI"/>
              </w:rPr>
            </w:pPr>
            <w:r w:rsidRPr="00C04A08">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27B677FD" w14:textId="77777777" w:rsidR="008B12B7" w:rsidRPr="00C04A08" w:rsidRDefault="008B12B7" w:rsidP="008B12B7">
            <w:pPr>
              <w:pStyle w:val="TAC"/>
              <w:rPr>
                <w:lang w:val="fi-FI" w:eastAsia="fi-FI"/>
              </w:rPr>
            </w:pPr>
            <w:r w:rsidRPr="00C04A08">
              <w:rPr>
                <w:lang w:val="en-US" w:eastAsia="fi-FI"/>
              </w:rPr>
              <w:t>1600</w:t>
            </w:r>
          </w:p>
        </w:tc>
        <w:tc>
          <w:tcPr>
            <w:tcW w:w="709" w:type="dxa"/>
            <w:tcBorders>
              <w:top w:val="nil"/>
              <w:left w:val="nil"/>
              <w:bottom w:val="single" w:sz="4" w:space="0" w:color="auto"/>
              <w:right w:val="single" w:sz="4" w:space="0" w:color="auto"/>
            </w:tcBorders>
            <w:shd w:val="clear" w:color="auto" w:fill="auto"/>
            <w:vAlign w:val="center"/>
            <w:hideMark/>
          </w:tcPr>
          <w:p w14:paraId="1E25FFF3" w14:textId="77777777" w:rsidR="008B12B7" w:rsidRPr="00C04A08" w:rsidRDefault="008B12B7" w:rsidP="008B12B7">
            <w:pPr>
              <w:pStyle w:val="TAC"/>
              <w:rPr>
                <w:lang w:val="fi-FI" w:eastAsia="fi-FI"/>
              </w:rPr>
            </w:pPr>
            <w:r w:rsidRPr="00C04A08">
              <w:rPr>
                <w:lang w:val="en-US" w:eastAsia="fi-FI"/>
              </w:rPr>
              <w:t>0</w:t>
            </w:r>
          </w:p>
        </w:tc>
      </w:tr>
      <w:tr w:rsidR="008B12B7" w:rsidRPr="00C04A08" w14:paraId="4065858A" w14:textId="77777777" w:rsidTr="008B12B7">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4463EFE0" w14:textId="77777777" w:rsidR="008B12B7" w:rsidRPr="00C04A08" w:rsidRDefault="008B12B7" w:rsidP="008B12B7">
            <w:pPr>
              <w:pStyle w:val="TAC"/>
              <w:rPr>
                <w:lang w:val="fi-FI" w:eastAsia="fi-FI"/>
              </w:rPr>
            </w:pPr>
            <w:r w:rsidRPr="00C04A08">
              <w:rPr>
                <w:lang w:eastAsia="fi-FI"/>
              </w:rPr>
              <w:t>CA_n260(4A-G)</w:t>
            </w:r>
          </w:p>
        </w:tc>
        <w:tc>
          <w:tcPr>
            <w:tcW w:w="1390" w:type="dxa"/>
            <w:tcBorders>
              <w:top w:val="nil"/>
              <w:left w:val="nil"/>
              <w:bottom w:val="single" w:sz="4" w:space="0" w:color="auto"/>
              <w:right w:val="single" w:sz="4" w:space="0" w:color="auto"/>
            </w:tcBorders>
            <w:shd w:val="clear" w:color="auto" w:fill="auto"/>
            <w:vAlign w:val="center"/>
            <w:hideMark/>
          </w:tcPr>
          <w:p w14:paraId="48F63898" w14:textId="77777777" w:rsidR="008B12B7" w:rsidRPr="00C04A08" w:rsidRDefault="008B12B7" w:rsidP="008B12B7">
            <w:pPr>
              <w:pStyle w:val="TAC"/>
              <w:rPr>
                <w:lang w:val="fi-FI" w:eastAsia="fi-FI"/>
              </w:rPr>
            </w:pPr>
            <w:r w:rsidRPr="00C04A08">
              <w:rPr>
                <w:rFonts w:cs="Arial"/>
                <w:szCs w:val="18"/>
              </w:rPr>
              <w:t>-</w:t>
            </w:r>
          </w:p>
        </w:tc>
        <w:tc>
          <w:tcPr>
            <w:tcW w:w="3572" w:type="dxa"/>
            <w:gridSpan w:val="5"/>
            <w:tcBorders>
              <w:top w:val="single" w:sz="4" w:space="0" w:color="auto"/>
              <w:left w:val="nil"/>
              <w:bottom w:val="single" w:sz="4" w:space="0" w:color="auto"/>
              <w:right w:val="single" w:sz="4" w:space="0" w:color="auto"/>
            </w:tcBorders>
            <w:shd w:val="clear" w:color="auto" w:fill="auto"/>
            <w:vAlign w:val="center"/>
            <w:hideMark/>
          </w:tcPr>
          <w:p w14:paraId="28E5FF5A" w14:textId="77777777" w:rsidR="008B12B7" w:rsidRPr="00C04A08" w:rsidRDefault="008B12B7" w:rsidP="008B12B7">
            <w:pPr>
              <w:pStyle w:val="TAC"/>
              <w:rPr>
                <w:lang w:val="fi-FI" w:eastAsia="fi-FI"/>
              </w:rPr>
            </w:pPr>
            <w:r w:rsidRPr="00C04A08">
              <w:rPr>
                <w:lang w:eastAsia="fi-FI"/>
              </w:rPr>
              <w:t>CA_n260(4A)</w:t>
            </w:r>
          </w:p>
        </w:tc>
        <w:tc>
          <w:tcPr>
            <w:tcW w:w="992" w:type="dxa"/>
            <w:tcBorders>
              <w:top w:val="nil"/>
              <w:left w:val="nil"/>
              <w:bottom w:val="single" w:sz="4" w:space="0" w:color="auto"/>
              <w:right w:val="single" w:sz="4" w:space="0" w:color="auto"/>
            </w:tcBorders>
            <w:shd w:val="clear" w:color="auto" w:fill="auto"/>
            <w:vAlign w:val="center"/>
            <w:hideMark/>
          </w:tcPr>
          <w:p w14:paraId="1A81FB43" w14:textId="77777777" w:rsidR="008B12B7" w:rsidRPr="00C04A08" w:rsidRDefault="008B12B7" w:rsidP="008B12B7">
            <w:pPr>
              <w:pStyle w:val="TAC"/>
              <w:rPr>
                <w:lang w:val="fi-FI" w:eastAsia="fi-FI"/>
              </w:rPr>
            </w:pPr>
            <w:r w:rsidRPr="00C04A08">
              <w:rPr>
                <w:lang w:eastAsia="fi-FI"/>
              </w:rPr>
              <w:t>CA_n260G</w:t>
            </w:r>
          </w:p>
        </w:tc>
        <w:tc>
          <w:tcPr>
            <w:tcW w:w="850" w:type="dxa"/>
            <w:tcBorders>
              <w:top w:val="nil"/>
              <w:left w:val="nil"/>
              <w:bottom w:val="single" w:sz="4" w:space="0" w:color="auto"/>
              <w:right w:val="single" w:sz="4" w:space="0" w:color="auto"/>
            </w:tcBorders>
            <w:shd w:val="clear" w:color="auto" w:fill="auto"/>
            <w:vAlign w:val="center"/>
            <w:hideMark/>
          </w:tcPr>
          <w:p w14:paraId="0790EB78" w14:textId="77777777" w:rsidR="008B12B7" w:rsidRPr="00C04A08" w:rsidRDefault="008B12B7" w:rsidP="008B12B7">
            <w:pPr>
              <w:pStyle w:val="TAC"/>
              <w:rPr>
                <w:lang w:val="fi-FI" w:eastAsia="fi-FI"/>
              </w:rPr>
            </w:pPr>
            <w:r w:rsidRPr="00C04A08">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5DA621ED"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497057F0"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5EA8008" w14:textId="77777777" w:rsidR="008B12B7" w:rsidRPr="00C04A08" w:rsidRDefault="008B12B7" w:rsidP="008B12B7">
            <w:pPr>
              <w:pStyle w:val="TAC"/>
              <w:rPr>
                <w:lang w:val="fi-FI" w:eastAsia="fi-FI"/>
              </w:rPr>
            </w:pPr>
            <w:r w:rsidRPr="00C04A08">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403E97AF"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3C4DFA41" w14:textId="77777777" w:rsidR="008B12B7" w:rsidRPr="00C04A08" w:rsidRDefault="008B12B7" w:rsidP="008B12B7">
            <w:pPr>
              <w:pStyle w:val="TAC"/>
              <w:rPr>
                <w:lang w:val="fi-FI" w:eastAsia="fi-FI"/>
              </w:rPr>
            </w:pPr>
            <w:r w:rsidRPr="00C04A08">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168655C0" w14:textId="77777777" w:rsidR="008B12B7" w:rsidRPr="00C04A08" w:rsidRDefault="008B12B7" w:rsidP="008B12B7">
            <w:pPr>
              <w:pStyle w:val="TAC"/>
              <w:rPr>
                <w:lang w:val="fi-FI" w:eastAsia="fi-FI"/>
              </w:rPr>
            </w:pPr>
            <w:r w:rsidRPr="00C04A08">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3A945AD3" w14:textId="77777777" w:rsidR="008B12B7" w:rsidRPr="00C04A08" w:rsidRDefault="008B12B7" w:rsidP="008B12B7">
            <w:pPr>
              <w:pStyle w:val="TAC"/>
              <w:rPr>
                <w:lang w:val="fi-FI" w:eastAsia="fi-FI"/>
              </w:rPr>
            </w:pPr>
            <w:r w:rsidRPr="00C04A08">
              <w:rPr>
                <w:lang w:val="en-US" w:eastAsia="fi-FI"/>
              </w:rPr>
              <w:t>1800</w:t>
            </w:r>
          </w:p>
        </w:tc>
        <w:tc>
          <w:tcPr>
            <w:tcW w:w="709" w:type="dxa"/>
            <w:tcBorders>
              <w:top w:val="nil"/>
              <w:left w:val="nil"/>
              <w:bottom w:val="single" w:sz="4" w:space="0" w:color="auto"/>
              <w:right w:val="single" w:sz="4" w:space="0" w:color="auto"/>
            </w:tcBorders>
            <w:shd w:val="clear" w:color="auto" w:fill="auto"/>
            <w:vAlign w:val="center"/>
            <w:hideMark/>
          </w:tcPr>
          <w:p w14:paraId="686D33B5" w14:textId="77777777" w:rsidR="008B12B7" w:rsidRPr="00C04A08" w:rsidRDefault="008B12B7" w:rsidP="008B12B7">
            <w:pPr>
              <w:pStyle w:val="TAC"/>
              <w:rPr>
                <w:lang w:val="fi-FI" w:eastAsia="fi-FI"/>
              </w:rPr>
            </w:pPr>
            <w:r w:rsidRPr="00C04A08">
              <w:rPr>
                <w:lang w:val="en-US" w:eastAsia="fi-FI"/>
              </w:rPr>
              <w:t>0</w:t>
            </w:r>
          </w:p>
        </w:tc>
      </w:tr>
      <w:tr w:rsidR="008B12B7" w:rsidRPr="00C04A08" w14:paraId="4A9F6F8F" w14:textId="77777777" w:rsidTr="008B12B7">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11C0D05C" w14:textId="77777777" w:rsidR="008B12B7" w:rsidRPr="00C04A08" w:rsidRDefault="008B12B7" w:rsidP="008B12B7">
            <w:pPr>
              <w:pStyle w:val="TAC"/>
              <w:rPr>
                <w:lang w:val="fi-FI" w:eastAsia="fi-FI"/>
              </w:rPr>
            </w:pPr>
            <w:r w:rsidRPr="00C04A08">
              <w:rPr>
                <w:lang w:eastAsia="fi-FI"/>
              </w:rPr>
              <w:t>CA_n260(4A-2G)</w:t>
            </w:r>
          </w:p>
        </w:tc>
        <w:tc>
          <w:tcPr>
            <w:tcW w:w="1390" w:type="dxa"/>
            <w:tcBorders>
              <w:top w:val="nil"/>
              <w:left w:val="nil"/>
              <w:bottom w:val="single" w:sz="4" w:space="0" w:color="auto"/>
              <w:right w:val="single" w:sz="4" w:space="0" w:color="auto"/>
            </w:tcBorders>
            <w:shd w:val="clear" w:color="auto" w:fill="auto"/>
            <w:vAlign w:val="center"/>
            <w:hideMark/>
          </w:tcPr>
          <w:p w14:paraId="2D060901" w14:textId="77777777" w:rsidR="008B12B7" w:rsidRPr="00C04A08" w:rsidRDefault="008B12B7" w:rsidP="008B12B7">
            <w:pPr>
              <w:pStyle w:val="TAC"/>
              <w:rPr>
                <w:lang w:val="fi-FI" w:eastAsia="fi-FI"/>
              </w:rPr>
            </w:pPr>
            <w:r w:rsidRPr="00C04A08">
              <w:rPr>
                <w:rFonts w:cs="Arial"/>
                <w:szCs w:val="18"/>
              </w:rPr>
              <w:t>-</w:t>
            </w:r>
          </w:p>
        </w:tc>
        <w:tc>
          <w:tcPr>
            <w:tcW w:w="3572" w:type="dxa"/>
            <w:gridSpan w:val="5"/>
            <w:tcBorders>
              <w:top w:val="single" w:sz="4" w:space="0" w:color="auto"/>
              <w:left w:val="nil"/>
              <w:bottom w:val="single" w:sz="4" w:space="0" w:color="auto"/>
              <w:right w:val="single" w:sz="4" w:space="0" w:color="auto"/>
            </w:tcBorders>
            <w:shd w:val="clear" w:color="auto" w:fill="auto"/>
            <w:vAlign w:val="center"/>
            <w:hideMark/>
          </w:tcPr>
          <w:p w14:paraId="5B942BF3" w14:textId="77777777" w:rsidR="008B12B7" w:rsidRPr="00C04A08" w:rsidRDefault="008B12B7" w:rsidP="008B12B7">
            <w:pPr>
              <w:pStyle w:val="TAC"/>
              <w:rPr>
                <w:lang w:val="fi-FI" w:eastAsia="fi-FI"/>
              </w:rPr>
            </w:pPr>
            <w:r w:rsidRPr="00C04A08">
              <w:rPr>
                <w:lang w:eastAsia="fi-FI"/>
              </w:rPr>
              <w:t>CA_n260(4A)</w:t>
            </w:r>
          </w:p>
        </w:tc>
        <w:tc>
          <w:tcPr>
            <w:tcW w:w="1842" w:type="dxa"/>
            <w:gridSpan w:val="2"/>
            <w:tcBorders>
              <w:top w:val="single" w:sz="4" w:space="0" w:color="auto"/>
              <w:left w:val="nil"/>
              <w:bottom w:val="single" w:sz="4" w:space="0" w:color="auto"/>
              <w:right w:val="single" w:sz="4" w:space="0" w:color="auto"/>
            </w:tcBorders>
            <w:shd w:val="clear" w:color="auto" w:fill="auto"/>
            <w:vAlign w:val="center"/>
            <w:hideMark/>
          </w:tcPr>
          <w:p w14:paraId="5E66F925" w14:textId="77777777" w:rsidR="008B12B7" w:rsidRPr="00C04A08" w:rsidRDefault="008B12B7" w:rsidP="008B12B7">
            <w:pPr>
              <w:pStyle w:val="TAC"/>
              <w:rPr>
                <w:lang w:val="fi-FI" w:eastAsia="fi-FI"/>
              </w:rPr>
            </w:pPr>
            <w:r w:rsidRPr="00C04A08">
              <w:rPr>
                <w:lang w:eastAsia="fi-FI"/>
              </w:rPr>
              <w:t>CA_n260(2G)</w:t>
            </w:r>
          </w:p>
        </w:tc>
        <w:tc>
          <w:tcPr>
            <w:tcW w:w="993" w:type="dxa"/>
            <w:tcBorders>
              <w:top w:val="nil"/>
              <w:left w:val="nil"/>
              <w:bottom w:val="single" w:sz="4" w:space="0" w:color="auto"/>
              <w:right w:val="single" w:sz="4" w:space="0" w:color="auto"/>
            </w:tcBorders>
            <w:shd w:val="clear" w:color="auto" w:fill="auto"/>
            <w:vAlign w:val="center"/>
            <w:hideMark/>
          </w:tcPr>
          <w:p w14:paraId="2F70E18D"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1889A149"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2FD36CC"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72C22AC"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733B1658"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CD52388" w14:textId="77777777" w:rsidR="008B12B7" w:rsidRPr="00C04A08" w:rsidRDefault="008B12B7" w:rsidP="008B12B7">
            <w:pPr>
              <w:pStyle w:val="TAC"/>
              <w:rPr>
                <w:lang w:val="fi-FI" w:eastAsia="fi-FI"/>
              </w:rPr>
            </w:pPr>
            <w:r w:rsidRPr="00C04A08">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57C0F218" w14:textId="77777777" w:rsidR="008B12B7" w:rsidRPr="00C04A08" w:rsidRDefault="008B12B7" w:rsidP="008B12B7">
            <w:pPr>
              <w:pStyle w:val="TAC"/>
              <w:rPr>
                <w:lang w:val="fi-FI" w:eastAsia="fi-FI"/>
              </w:rPr>
            </w:pPr>
            <w:r w:rsidRPr="00C04A08">
              <w:rPr>
                <w:lang w:val="en-US" w:eastAsia="fi-FI"/>
              </w:rPr>
              <w:t>2000</w:t>
            </w:r>
          </w:p>
        </w:tc>
        <w:tc>
          <w:tcPr>
            <w:tcW w:w="709" w:type="dxa"/>
            <w:tcBorders>
              <w:top w:val="nil"/>
              <w:left w:val="nil"/>
              <w:bottom w:val="single" w:sz="4" w:space="0" w:color="auto"/>
              <w:right w:val="single" w:sz="4" w:space="0" w:color="auto"/>
            </w:tcBorders>
            <w:shd w:val="clear" w:color="auto" w:fill="auto"/>
            <w:vAlign w:val="center"/>
            <w:hideMark/>
          </w:tcPr>
          <w:p w14:paraId="20146CD2" w14:textId="77777777" w:rsidR="008B12B7" w:rsidRPr="00C04A08" w:rsidRDefault="008B12B7" w:rsidP="008B12B7">
            <w:pPr>
              <w:pStyle w:val="TAC"/>
              <w:rPr>
                <w:lang w:val="fi-FI" w:eastAsia="fi-FI"/>
              </w:rPr>
            </w:pPr>
            <w:r w:rsidRPr="00C04A08">
              <w:rPr>
                <w:lang w:val="en-US" w:eastAsia="fi-FI"/>
              </w:rPr>
              <w:t>0</w:t>
            </w:r>
          </w:p>
        </w:tc>
      </w:tr>
      <w:tr w:rsidR="008B12B7" w:rsidRPr="00C04A08" w14:paraId="7265A814" w14:textId="77777777" w:rsidTr="008B12B7">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61878E6C" w14:textId="77777777" w:rsidR="008B12B7" w:rsidRPr="00C04A08" w:rsidRDefault="008B12B7" w:rsidP="008B12B7">
            <w:pPr>
              <w:pStyle w:val="TAC"/>
              <w:rPr>
                <w:lang w:val="fi-FI" w:eastAsia="fi-FI"/>
              </w:rPr>
            </w:pPr>
            <w:r w:rsidRPr="00C04A08">
              <w:rPr>
                <w:lang w:eastAsia="fi-FI"/>
              </w:rPr>
              <w:t>CA_n260(A-2G-2O)</w:t>
            </w:r>
          </w:p>
        </w:tc>
        <w:tc>
          <w:tcPr>
            <w:tcW w:w="1390" w:type="dxa"/>
            <w:tcBorders>
              <w:top w:val="nil"/>
              <w:left w:val="nil"/>
              <w:bottom w:val="single" w:sz="4" w:space="0" w:color="auto"/>
              <w:right w:val="single" w:sz="4" w:space="0" w:color="auto"/>
            </w:tcBorders>
            <w:shd w:val="clear" w:color="auto" w:fill="auto"/>
            <w:vAlign w:val="center"/>
            <w:hideMark/>
          </w:tcPr>
          <w:p w14:paraId="286FBE65" w14:textId="77777777" w:rsidR="008B12B7" w:rsidRPr="00C04A08" w:rsidRDefault="008B12B7" w:rsidP="008B12B7">
            <w:pPr>
              <w:pStyle w:val="TAC"/>
              <w:rPr>
                <w:lang w:val="fi-FI" w:eastAsia="fi-FI"/>
              </w:rPr>
            </w:pPr>
            <w:r w:rsidRPr="00C04A08">
              <w:rPr>
                <w:rFonts w:cs="Arial"/>
                <w:szCs w:val="18"/>
              </w:rPr>
              <w:t>-</w:t>
            </w:r>
          </w:p>
        </w:tc>
        <w:tc>
          <w:tcPr>
            <w:tcW w:w="1020" w:type="dxa"/>
            <w:tcBorders>
              <w:top w:val="nil"/>
              <w:left w:val="nil"/>
              <w:bottom w:val="single" w:sz="4" w:space="0" w:color="auto"/>
              <w:right w:val="single" w:sz="4" w:space="0" w:color="auto"/>
            </w:tcBorders>
            <w:shd w:val="clear" w:color="auto" w:fill="auto"/>
            <w:vAlign w:val="center"/>
            <w:hideMark/>
          </w:tcPr>
          <w:p w14:paraId="61E7F784" w14:textId="387E91E9" w:rsidR="008B12B7" w:rsidRPr="00C04A08" w:rsidRDefault="008B12B7" w:rsidP="008B12B7">
            <w:pPr>
              <w:pStyle w:val="TAC"/>
              <w:rPr>
                <w:lang w:val="fi-FI" w:eastAsia="fi-FI"/>
              </w:rPr>
            </w:pPr>
            <w:r w:rsidRPr="00C04A08">
              <w:rPr>
                <w:lang w:eastAsia="fi-FI"/>
              </w:rPr>
              <w:t>n260</w:t>
            </w:r>
            <w:ins w:id="40" w:author="Per Lindell" w:date="2020-10-20T10:57:00Z">
              <w:r w:rsidR="002836BB">
                <w:rPr>
                  <w:lang w:eastAsia="fi-FI"/>
                </w:rPr>
                <w:t>A</w:t>
              </w:r>
            </w:ins>
          </w:p>
        </w:tc>
        <w:tc>
          <w:tcPr>
            <w:tcW w:w="1715" w:type="dxa"/>
            <w:gridSpan w:val="3"/>
            <w:tcBorders>
              <w:top w:val="single" w:sz="4" w:space="0" w:color="auto"/>
              <w:left w:val="nil"/>
              <w:bottom w:val="single" w:sz="4" w:space="0" w:color="auto"/>
              <w:right w:val="single" w:sz="4" w:space="0" w:color="auto"/>
            </w:tcBorders>
            <w:shd w:val="clear" w:color="auto" w:fill="auto"/>
            <w:vAlign w:val="center"/>
            <w:hideMark/>
          </w:tcPr>
          <w:p w14:paraId="1B0F6017" w14:textId="77777777" w:rsidR="008B12B7" w:rsidRPr="00C04A08" w:rsidRDefault="008B12B7" w:rsidP="008B12B7">
            <w:pPr>
              <w:pStyle w:val="TAC"/>
              <w:rPr>
                <w:lang w:val="fi-FI" w:eastAsia="fi-FI"/>
              </w:rPr>
            </w:pPr>
            <w:r w:rsidRPr="00C04A08">
              <w:rPr>
                <w:lang w:eastAsia="fi-FI"/>
              </w:rPr>
              <w:t>CA_n260(2G)</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14:paraId="37E623BA" w14:textId="77777777" w:rsidR="008B12B7" w:rsidRPr="00C04A08" w:rsidRDefault="008B12B7" w:rsidP="008B12B7">
            <w:pPr>
              <w:pStyle w:val="TAC"/>
              <w:rPr>
                <w:lang w:val="fi-FI" w:eastAsia="fi-FI"/>
              </w:rPr>
            </w:pPr>
            <w:r w:rsidRPr="00C04A08">
              <w:rPr>
                <w:lang w:eastAsia="fi-FI"/>
              </w:rPr>
              <w:t>CA_n260(2O)</w:t>
            </w:r>
          </w:p>
        </w:tc>
        <w:tc>
          <w:tcPr>
            <w:tcW w:w="850" w:type="dxa"/>
            <w:tcBorders>
              <w:top w:val="nil"/>
              <w:left w:val="nil"/>
              <w:bottom w:val="single" w:sz="4" w:space="0" w:color="auto"/>
              <w:right w:val="single" w:sz="4" w:space="0" w:color="auto"/>
            </w:tcBorders>
            <w:shd w:val="clear" w:color="auto" w:fill="auto"/>
            <w:vAlign w:val="center"/>
            <w:hideMark/>
          </w:tcPr>
          <w:p w14:paraId="12F57A74" w14:textId="77777777" w:rsidR="008B12B7" w:rsidRPr="00C04A08" w:rsidRDefault="008B12B7" w:rsidP="008B12B7">
            <w:pPr>
              <w:pStyle w:val="TAC"/>
              <w:rPr>
                <w:lang w:val="fi-FI" w:eastAsia="fi-FI"/>
              </w:rPr>
            </w:pPr>
            <w:r w:rsidRPr="00C04A08">
              <w:rPr>
                <w:lang w:val="fi-FI" w:eastAsia="fi-FI"/>
              </w:rPr>
              <w:t> </w:t>
            </w:r>
          </w:p>
        </w:tc>
        <w:tc>
          <w:tcPr>
            <w:tcW w:w="993" w:type="dxa"/>
            <w:tcBorders>
              <w:top w:val="nil"/>
              <w:left w:val="nil"/>
              <w:bottom w:val="single" w:sz="4" w:space="0" w:color="auto"/>
              <w:right w:val="single" w:sz="4" w:space="0" w:color="auto"/>
            </w:tcBorders>
            <w:shd w:val="clear" w:color="auto" w:fill="auto"/>
            <w:noWrap/>
            <w:vAlign w:val="bottom"/>
            <w:hideMark/>
          </w:tcPr>
          <w:p w14:paraId="6E676C7C" w14:textId="77777777" w:rsidR="008B12B7" w:rsidRPr="00C04A08" w:rsidRDefault="008B12B7" w:rsidP="008B12B7">
            <w:pPr>
              <w:pStyle w:val="TAC"/>
              <w:rPr>
                <w:rFonts w:ascii="Calibri" w:hAnsi="Calibri" w:cs="Calibri"/>
                <w:sz w:val="22"/>
                <w:szCs w:val="22"/>
                <w:lang w:val="fi-FI" w:eastAsia="fi-FI"/>
              </w:rPr>
            </w:pPr>
            <w:r w:rsidRPr="00C04A08">
              <w:rPr>
                <w:rFonts w:ascii="Calibri" w:hAnsi="Calibri" w:cs="Calibri"/>
                <w:sz w:val="22"/>
                <w:szCs w:val="22"/>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10B9C1AB"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414770E6"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6CC2EEBC"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0D4D9192"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3D63779" w14:textId="77777777" w:rsidR="008B12B7" w:rsidRPr="00C04A08" w:rsidRDefault="008B12B7" w:rsidP="008B12B7">
            <w:pPr>
              <w:pStyle w:val="TAC"/>
              <w:rPr>
                <w:lang w:val="fi-FI" w:eastAsia="fi-FI"/>
              </w:rPr>
            </w:pPr>
            <w:r w:rsidRPr="00C04A08">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7C1B07F4" w14:textId="77777777" w:rsidR="008B12B7" w:rsidRPr="00C04A08" w:rsidRDefault="008B12B7" w:rsidP="008B12B7">
            <w:pPr>
              <w:pStyle w:val="TAC"/>
              <w:rPr>
                <w:lang w:val="fi-FI" w:eastAsia="fi-FI"/>
              </w:rPr>
            </w:pPr>
            <w:r w:rsidRPr="00C04A08">
              <w:rPr>
                <w:lang w:val="en-US" w:eastAsia="fi-FI"/>
              </w:rPr>
              <w:t>1200</w:t>
            </w:r>
          </w:p>
        </w:tc>
        <w:tc>
          <w:tcPr>
            <w:tcW w:w="709" w:type="dxa"/>
            <w:tcBorders>
              <w:top w:val="nil"/>
              <w:left w:val="nil"/>
              <w:bottom w:val="single" w:sz="4" w:space="0" w:color="auto"/>
              <w:right w:val="single" w:sz="4" w:space="0" w:color="auto"/>
            </w:tcBorders>
            <w:shd w:val="clear" w:color="auto" w:fill="auto"/>
            <w:vAlign w:val="center"/>
            <w:hideMark/>
          </w:tcPr>
          <w:p w14:paraId="340D042B" w14:textId="77777777" w:rsidR="008B12B7" w:rsidRPr="00C04A08" w:rsidRDefault="008B12B7" w:rsidP="008B12B7">
            <w:pPr>
              <w:pStyle w:val="TAC"/>
              <w:rPr>
                <w:lang w:val="fi-FI" w:eastAsia="fi-FI"/>
              </w:rPr>
            </w:pPr>
            <w:r w:rsidRPr="00C04A08">
              <w:rPr>
                <w:lang w:val="en-US" w:eastAsia="fi-FI"/>
              </w:rPr>
              <w:t>0</w:t>
            </w:r>
          </w:p>
        </w:tc>
      </w:tr>
      <w:tr w:rsidR="008B12B7" w:rsidRPr="00C04A08" w14:paraId="7F90CF59" w14:textId="77777777" w:rsidTr="008B12B7">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40EE0BE4" w14:textId="77777777" w:rsidR="008B12B7" w:rsidRPr="00C04A08" w:rsidRDefault="008B12B7" w:rsidP="008B12B7">
            <w:pPr>
              <w:pStyle w:val="TAC"/>
              <w:rPr>
                <w:lang w:val="fi-FI" w:eastAsia="fi-FI"/>
              </w:rPr>
            </w:pPr>
            <w:r w:rsidRPr="00C04A08">
              <w:rPr>
                <w:lang w:eastAsia="fi-FI"/>
              </w:rPr>
              <w:t>CA_n260(2A-G-2O)</w:t>
            </w:r>
          </w:p>
        </w:tc>
        <w:tc>
          <w:tcPr>
            <w:tcW w:w="1390" w:type="dxa"/>
            <w:tcBorders>
              <w:top w:val="nil"/>
              <w:left w:val="nil"/>
              <w:bottom w:val="single" w:sz="4" w:space="0" w:color="auto"/>
              <w:right w:val="single" w:sz="4" w:space="0" w:color="auto"/>
            </w:tcBorders>
            <w:shd w:val="clear" w:color="auto" w:fill="auto"/>
            <w:hideMark/>
          </w:tcPr>
          <w:p w14:paraId="074AF0CA" w14:textId="77777777" w:rsidR="008B12B7" w:rsidRPr="00C04A08" w:rsidRDefault="008B12B7" w:rsidP="008B12B7">
            <w:pPr>
              <w:pStyle w:val="TAC"/>
              <w:rPr>
                <w:lang w:val="fi-FI" w:eastAsia="fi-FI"/>
              </w:rPr>
            </w:pPr>
            <w:r w:rsidRPr="00C04A08">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vAlign w:val="center"/>
            <w:hideMark/>
          </w:tcPr>
          <w:p w14:paraId="61042962" w14:textId="77777777" w:rsidR="008B12B7" w:rsidRPr="00C04A08" w:rsidRDefault="008B12B7" w:rsidP="008B12B7">
            <w:pPr>
              <w:pStyle w:val="TAC"/>
              <w:rPr>
                <w:lang w:val="fi-FI" w:eastAsia="fi-FI"/>
              </w:rPr>
            </w:pPr>
            <w:r w:rsidRPr="00C04A08">
              <w:rPr>
                <w:lang w:eastAsia="fi-FI"/>
              </w:rPr>
              <w:t>CA_n260(2A)</w:t>
            </w:r>
          </w:p>
        </w:tc>
        <w:tc>
          <w:tcPr>
            <w:tcW w:w="992" w:type="dxa"/>
            <w:tcBorders>
              <w:top w:val="nil"/>
              <w:left w:val="nil"/>
              <w:bottom w:val="single" w:sz="4" w:space="0" w:color="auto"/>
              <w:right w:val="single" w:sz="4" w:space="0" w:color="auto"/>
            </w:tcBorders>
            <w:shd w:val="clear" w:color="auto" w:fill="auto"/>
            <w:vAlign w:val="center"/>
            <w:hideMark/>
          </w:tcPr>
          <w:p w14:paraId="77B470AF" w14:textId="77777777" w:rsidR="008B12B7" w:rsidRPr="00C04A08" w:rsidRDefault="008B12B7" w:rsidP="008B12B7">
            <w:pPr>
              <w:pStyle w:val="TAC"/>
              <w:rPr>
                <w:lang w:val="fi-FI" w:eastAsia="fi-FI"/>
              </w:rPr>
            </w:pPr>
            <w:r w:rsidRPr="00C04A08">
              <w:rPr>
                <w:lang w:eastAsia="fi-FI"/>
              </w:rPr>
              <w:t>CA_n260G</w:t>
            </w:r>
          </w:p>
        </w:tc>
        <w:tc>
          <w:tcPr>
            <w:tcW w:w="1843" w:type="dxa"/>
            <w:gridSpan w:val="3"/>
            <w:tcBorders>
              <w:top w:val="single" w:sz="4" w:space="0" w:color="auto"/>
              <w:left w:val="nil"/>
              <w:bottom w:val="single" w:sz="4" w:space="0" w:color="auto"/>
              <w:right w:val="single" w:sz="4" w:space="0" w:color="auto"/>
            </w:tcBorders>
            <w:shd w:val="clear" w:color="auto" w:fill="auto"/>
            <w:vAlign w:val="center"/>
            <w:hideMark/>
          </w:tcPr>
          <w:p w14:paraId="6053F2D7" w14:textId="77777777" w:rsidR="008B12B7" w:rsidRPr="00C04A08" w:rsidRDefault="008B12B7" w:rsidP="008B12B7">
            <w:pPr>
              <w:pStyle w:val="TAC"/>
              <w:rPr>
                <w:lang w:val="fi-FI" w:eastAsia="fi-FI"/>
              </w:rPr>
            </w:pPr>
            <w:r w:rsidRPr="00C04A08">
              <w:rPr>
                <w:lang w:eastAsia="fi-FI"/>
              </w:rPr>
              <w:t>CA_n260(2O)</w:t>
            </w:r>
          </w:p>
        </w:tc>
        <w:tc>
          <w:tcPr>
            <w:tcW w:w="850" w:type="dxa"/>
            <w:tcBorders>
              <w:top w:val="nil"/>
              <w:left w:val="nil"/>
              <w:bottom w:val="single" w:sz="4" w:space="0" w:color="auto"/>
              <w:right w:val="single" w:sz="4" w:space="0" w:color="auto"/>
            </w:tcBorders>
            <w:shd w:val="clear" w:color="auto" w:fill="auto"/>
            <w:vAlign w:val="center"/>
            <w:hideMark/>
          </w:tcPr>
          <w:p w14:paraId="0F981952" w14:textId="77777777" w:rsidR="008B12B7" w:rsidRPr="00C04A08" w:rsidRDefault="008B12B7" w:rsidP="008B12B7">
            <w:pPr>
              <w:pStyle w:val="TAC"/>
              <w:rPr>
                <w:lang w:val="fi-FI" w:eastAsia="fi-FI"/>
              </w:rPr>
            </w:pPr>
            <w:r w:rsidRPr="00C04A08">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591011E4"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588B2D05"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6E4B06CF"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4F5125EA"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77285F71"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62E25F4B" w14:textId="77777777" w:rsidR="008B12B7" w:rsidRPr="00C04A08" w:rsidRDefault="008B12B7" w:rsidP="008B12B7">
            <w:pPr>
              <w:pStyle w:val="TAC"/>
              <w:rPr>
                <w:lang w:val="fi-FI" w:eastAsia="fi-FI"/>
              </w:rPr>
            </w:pPr>
            <w:r w:rsidRPr="00C04A08">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216EBA28" w14:textId="77777777" w:rsidR="008B12B7" w:rsidRPr="00C04A08" w:rsidRDefault="008B12B7" w:rsidP="008B12B7">
            <w:pPr>
              <w:pStyle w:val="TAC"/>
              <w:rPr>
                <w:lang w:val="fi-FI" w:eastAsia="fi-FI"/>
              </w:rPr>
            </w:pPr>
            <w:r w:rsidRPr="00C04A08">
              <w:rPr>
                <w:lang w:val="en-US" w:eastAsia="fi-FI"/>
              </w:rPr>
              <w:t>1400</w:t>
            </w:r>
          </w:p>
        </w:tc>
        <w:tc>
          <w:tcPr>
            <w:tcW w:w="709" w:type="dxa"/>
            <w:tcBorders>
              <w:top w:val="nil"/>
              <w:left w:val="nil"/>
              <w:bottom w:val="single" w:sz="4" w:space="0" w:color="auto"/>
              <w:right w:val="single" w:sz="4" w:space="0" w:color="auto"/>
            </w:tcBorders>
            <w:shd w:val="clear" w:color="auto" w:fill="auto"/>
            <w:vAlign w:val="center"/>
            <w:hideMark/>
          </w:tcPr>
          <w:p w14:paraId="2FE85850" w14:textId="77777777" w:rsidR="008B12B7" w:rsidRPr="00C04A08" w:rsidRDefault="008B12B7" w:rsidP="008B12B7">
            <w:pPr>
              <w:pStyle w:val="TAC"/>
              <w:rPr>
                <w:lang w:val="fi-FI" w:eastAsia="fi-FI"/>
              </w:rPr>
            </w:pPr>
            <w:r w:rsidRPr="00C04A08">
              <w:rPr>
                <w:lang w:val="en-US" w:eastAsia="fi-FI"/>
              </w:rPr>
              <w:t>0</w:t>
            </w:r>
          </w:p>
        </w:tc>
      </w:tr>
      <w:tr w:rsidR="008B12B7" w:rsidRPr="00C04A08" w14:paraId="11A100B9" w14:textId="77777777" w:rsidTr="008B12B7">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716F84D0" w14:textId="77777777" w:rsidR="008B12B7" w:rsidRPr="00C04A08" w:rsidRDefault="008B12B7" w:rsidP="008B12B7">
            <w:pPr>
              <w:pStyle w:val="TAC"/>
              <w:rPr>
                <w:lang w:val="fi-FI" w:eastAsia="fi-FI"/>
              </w:rPr>
            </w:pPr>
            <w:r w:rsidRPr="00C04A08">
              <w:rPr>
                <w:lang w:eastAsia="fi-FI"/>
              </w:rPr>
              <w:t>CA_n260(3A-G)</w:t>
            </w:r>
          </w:p>
        </w:tc>
        <w:tc>
          <w:tcPr>
            <w:tcW w:w="1390" w:type="dxa"/>
            <w:tcBorders>
              <w:top w:val="nil"/>
              <w:left w:val="nil"/>
              <w:bottom w:val="single" w:sz="4" w:space="0" w:color="auto"/>
              <w:right w:val="single" w:sz="4" w:space="0" w:color="auto"/>
            </w:tcBorders>
            <w:shd w:val="clear" w:color="auto" w:fill="auto"/>
            <w:vAlign w:val="center"/>
            <w:hideMark/>
          </w:tcPr>
          <w:p w14:paraId="5E470696" w14:textId="77777777" w:rsidR="008B12B7" w:rsidRPr="00C04A08" w:rsidRDefault="008B12B7" w:rsidP="008B12B7">
            <w:pPr>
              <w:pStyle w:val="TAC"/>
              <w:rPr>
                <w:lang w:val="fi-FI" w:eastAsia="fi-FI"/>
              </w:rPr>
            </w:pPr>
            <w:r w:rsidRPr="00C04A08">
              <w:rPr>
                <w:rFonts w:cs="Arial"/>
                <w:szCs w:val="18"/>
              </w:rPr>
              <w:t>CA_n260G</w:t>
            </w:r>
          </w:p>
        </w:tc>
        <w:tc>
          <w:tcPr>
            <w:tcW w:w="2735" w:type="dxa"/>
            <w:gridSpan w:val="4"/>
            <w:tcBorders>
              <w:top w:val="single" w:sz="4" w:space="0" w:color="auto"/>
              <w:left w:val="nil"/>
              <w:bottom w:val="single" w:sz="4" w:space="0" w:color="auto"/>
              <w:right w:val="single" w:sz="4" w:space="0" w:color="auto"/>
            </w:tcBorders>
            <w:shd w:val="clear" w:color="auto" w:fill="auto"/>
            <w:vAlign w:val="center"/>
            <w:hideMark/>
          </w:tcPr>
          <w:p w14:paraId="65D49F67" w14:textId="77777777" w:rsidR="008B12B7" w:rsidRPr="00C04A08" w:rsidRDefault="008B12B7" w:rsidP="008B12B7">
            <w:pPr>
              <w:pStyle w:val="TAC"/>
              <w:rPr>
                <w:lang w:val="fi-FI" w:eastAsia="fi-FI"/>
              </w:rPr>
            </w:pPr>
            <w:r w:rsidRPr="00C04A08">
              <w:rPr>
                <w:lang w:eastAsia="fi-FI"/>
              </w:rPr>
              <w:t>CA_n260(3A)</w:t>
            </w:r>
          </w:p>
        </w:tc>
        <w:tc>
          <w:tcPr>
            <w:tcW w:w="837" w:type="dxa"/>
            <w:tcBorders>
              <w:top w:val="nil"/>
              <w:left w:val="nil"/>
              <w:bottom w:val="single" w:sz="4" w:space="0" w:color="auto"/>
              <w:right w:val="single" w:sz="4" w:space="0" w:color="auto"/>
            </w:tcBorders>
            <w:shd w:val="clear" w:color="auto" w:fill="auto"/>
            <w:vAlign w:val="center"/>
            <w:hideMark/>
          </w:tcPr>
          <w:p w14:paraId="28F41660" w14:textId="77777777" w:rsidR="008B12B7" w:rsidRPr="00C04A08" w:rsidRDefault="008B12B7" w:rsidP="008B12B7">
            <w:pPr>
              <w:pStyle w:val="TAC"/>
              <w:rPr>
                <w:lang w:val="fi-FI" w:eastAsia="fi-FI"/>
              </w:rPr>
            </w:pPr>
            <w:r w:rsidRPr="00C04A08">
              <w:rPr>
                <w:lang w:eastAsia="fi-FI"/>
              </w:rPr>
              <w:t>CA_n260G</w:t>
            </w:r>
          </w:p>
        </w:tc>
        <w:tc>
          <w:tcPr>
            <w:tcW w:w="992" w:type="dxa"/>
            <w:tcBorders>
              <w:top w:val="nil"/>
              <w:left w:val="nil"/>
              <w:bottom w:val="single" w:sz="4" w:space="0" w:color="auto"/>
              <w:right w:val="single" w:sz="4" w:space="0" w:color="auto"/>
            </w:tcBorders>
            <w:shd w:val="clear" w:color="auto" w:fill="auto"/>
            <w:vAlign w:val="center"/>
            <w:hideMark/>
          </w:tcPr>
          <w:p w14:paraId="370B2031"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40DEBDEF" w14:textId="77777777" w:rsidR="008B12B7" w:rsidRPr="00C04A08" w:rsidRDefault="008B12B7" w:rsidP="008B12B7">
            <w:pPr>
              <w:pStyle w:val="TAC"/>
              <w:rPr>
                <w:lang w:val="fi-FI" w:eastAsia="fi-FI"/>
              </w:rPr>
            </w:pPr>
            <w:r w:rsidRPr="00C04A08">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3C295443" w14:textId="77777777" w:rsidR="008B12B7" w:rsidRPr="00C04A08" w:rsidRDefault="008B12B7" w:rsidP="008B12B7">
            <w:pPr>
              <w:pStyle w:val="TAC"/>
              <w:rPr>
                <w:lang w:val="fi-FI" w:eastAsia="fi-FI"/>
              </w:rPr>
            </w:pPr>
            <w:r w:rsidRPr="00C04A08">
              <w:rPr>
                <w:bCs/>
                <w:lang w:val="en-US"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18927166"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45150E7A" w14:textId="77777777" w:rsidR="008B12B7" w:rsidRPr="00C04A08" w:rsidRDefault="008B12B7" w:rsidP="008B12B7">
            <w:pPr>
              <w:pStyle w:val="TAC"/>
              <w:rPr>
                <w:lang w:val="fi-FI" w:eastAsia="fi-FI"/>
              </w:rPr>
            </w:pPr>
            <w:r w:rsidRPr="00C04A08">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53D92F8B"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4E01BD70" w14:textId="77777777" w:rsidR="008B12B7" w:rsidRPr="00C04A08" w:rsidRDefault="008B12B7" w:rsidP="008B12B7">
            <w:pPr>
              <w:pStyle w:val="TAC"/>
              <w:rPr>
                <w:lang w:val="fi-FI" w:eastAsia="fi-FI"/>
              </w:rPr>
            </w:pPr>
            <w:r w:rsidRPr="00C04A08">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3CD58A4" w14:textId="77777777" w:rsidR="008B12B7" w:rsidRPr="00C04A08" w:rsidRDefault="008B12B7" w:rsidP="008B12B7">
            <w:pPr>
              <w:pStyle w:val="TAC"/>
              <w:rPr>
                <w:lang w:val="fi-FI" w:eastAsia="fi-FI"/>
              </w:rPr>
            </w:pPr>
            <w:r w:rsidRPr="00C04A08">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67CE5515" w14:textId="77777777" w:rsidR="008B12B7" w:rsidRPr="00C04A08" w:rsidRDefault="008B12B7" w:rsidP="008B12B7">
            <w:pPr>
              <w:pStyle w:val="TAC"/>
              <w:rPr>
                <w:lang w:val="fi-FI" w:eastAsia="fi-FI"/>
              </w:rPr>
            </w:pPr>
            <w:r w:rsidRPr="00C04A08">
              <w:rPr>
                <w:lang w:val="en-US" w:eastAsia="fi-FI"/>
              </w:rPr>
              <w:t>1400</w:t>
            </w:r>
          </w:p>
        </w:tc>
        <w:tc>
          <w:tcPr>
            <w:tcW w:w="709" w:type="dxa"/>
            <w:tcBorders>
              <w:top w:val="nil"/>
              <w:left w:val="nil"/>
              <w:bottom w:val="single" w:sz="4" w:space="0" w:color="auto"/>
              <w:right w:val="single" w:sz="4" w:space="0" w:color="auto"/>
            </w:tcBorders>
            <w:shd w:val="clear" w:color="auto" w:fill="auto"/>
            <w:vAlign w:val="center"/>
            <w:hideMark/>
          </w:tcPr>
          <w:p w14:paraId="71A2E7BC" w14:textId="77777777" w:rsidR="008B12B7" w:rsidRPr="00C04A08" w:rsidRDefault="008B12B7" w:rsidP="008B12B7">
            <w:pPr>
              <w:pStyle w:val="TAC"/>
              <w:rPr>
                <w:lang w:val="fi-FI" w:eastAsia="fi-FI"/>
              </w:rPr>
            </w:pPr>
            <w:r w:rsidRPr="00C04A08">
              <w:rPr>
                <w:lang w:val="en-US" w:eastAsia="fi-FI"/>
              </w:rPr>
              <w:t>0</w:t>
            </w:r>
          </w:p>
        </w:tc>
      </w:tr>
      <w:tr w:rsidR="008B12B7" w:rsidRPr="00C04A08" w14:paraId="3C45705A" w14:textId="77777777" w:rsidTr="008B12B7">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68A5828F" w14:textId="77777777" w:rsidR="008B12B7" w:rsidRPr="00C04A08" w:rsidRDefault="008B12B7" w:rsidP="008B12B7">
            <w:pPr>
              <w:pStyle w:val="TAC"/>
              <w:rPr>
                <w:lang w:val="fi-FI" w:eastAsia="fi-FI"/>
              </w:rPr>
            </w:pPr>
            <w:r w:rsidRPr="00C04A08">
              <w:rPr>
                <w:lang w:eastAsia="fi-FI"/>
              </w:rPr>
              <w:t>CA_n260(A-2H)</w:t>
            </w:r>
          </w:p>
        </w:tc>
        <w:tc>
          <w:tcPr>
            <w:tcW w:w="1390" w:type="dxa"/>
            <w:tcBorders>
              <w:top w:val="nil"/>
              <w:left w:val="nil"/>
              <w:bottom w:val="single" w:sz="4" w:space="0" w:color="auto"/>
              <w:right w:val="single" w:sz="4" w:space="0" w:color="auto"/>
            </w:tcBorders>
            <w:shd w:val="clear" w:color="auto" w:fill="auto"/>
            <w:vAlign w:val="center"/>
            <w:hideMark/>
          </w:tcPr>
          <w:p w14:paraId="308EA17C" w14:textId="77777777" w:rsidR="008B12B7" w:rsidRPr="00C04A08" w:rsidRDefault="008B12B7" w:rsidP="008B12B7">
            <w:pPr>
              <w:pStyle w:val="TAC"/>
              <w:rPr>
                <w:lang w:val="fi-FI" w:eastAsia="fi-FI"/>
              </w:rPr>
            </w:pPr>
            <w:r w:rsidRPr="00C04A08">
              <w:rPr>
                <w:rFonts w:cs="Arial"/>
                <w:szCs w:val="18"/>
              </w:rPr>
              <w:t>-</w:t>
            </w:r>
          </w:p>
        </w:tc>
        <w:tc>
          <w:tcPr>
            <w:tcW w:w="1020" w:type="dxa"/>
            <w:tcBorders>
              <w:top w:val="nil"/>
              <w:left w:val="nil"/>
              <w:bottom w:val="single" w:sz="4" w:space="0" w:color="auto"/>
              <w:right w:val="single" w:sz="4" w:space="0" w:color="auto"/>
            </w:tcBorders>
            <w:shd w:val="clear" w:color="auto" w:fill="auto"/>
            <w:vAlign w:val="center"/>
            <w:hideMark/>
          </w:tcPr>
          <w:p w14:paraId="6AD5DD59" w14:textId="6AB05DC6" w:rsidR="008B12B7" w:rsidRPr="00C04A08" w:rsidRDefault="008B12B7" w:rsidP="008B12B7">
            <w:pPr>
              <w:pStyle w:val="TAC"/>
              <w:rPr>
                <w:lang w:val="fi-FI" w:eastAsia="fi-FI"/>
              </w:rPr>
            </w:pPr>
            <w:r w:rsidRPr="00C04A08">
              <w:rPr>
                <w:lang w:eastAsia="fi-FI"/>
              </w:rPr>
              <w:t>n260</w:t>
            </w:r>
            <w:ins w:id="41" w:author="Per Lindell" w:date="2020-10-20T10:57:00Z">
              <w:r w:rsidR="002836BB">
                <w:rPr>
                  <w:lang w:eastAsia="fi-FI"/>
                </w:rPr>
                <w:t>A</w:t>
              </w:r>
            </w:ins>
          </w:p>
        </w:tc>
        <w:tc>
          <w:tcPr>
            <w:tcW w:w="1715" w:type="dxa"/>
            <w:gridSpan w:val="3"/>
            <w:tcBorders>
              <w:top w:val="single" w:sz="4" w:space="0" w:color="auto"/>
              <w:left w:val="nil"/>
              <w:bottom w:val="single" w:sz="4" w:space="0" w:color="auto"/>
              <w:right w:val="single" w:sz="4" w:space="0" w:color="auto"/>
            </w:tcBorders>
            <w:shd w:val="clear" w:color="auto" w:fill="auto"/>
            <w:vAlign w:val="center"/>
            <w:hideMark/>
          </w:tcPr>
          <w:p w14:paraId="29998E3A" w14:textId="77777777" w:rsidR="008B12B7" w:rsidRPr="00C04A08" w:rsidRDefault="008B12B7" w:rsidP="008B12B7">
            <w:pPr>
              <w:pStyle w:val="TAC"/>
              <w:rPr>
                <w:lang w:val="fi-FI" w:eastAsia="fi-FI"/>
              </w:rPr>
            </w:pPr>
            <w:r w:rsidRPr="00C04A08">
              <w:rPr>
                <w:lang w:eastAsia="fi-FI"/>
              </w:rPr>
              <w:t xml:space="preserve">CA_n260(2H) </w:t>
            </w:r>
          </w:p>
        </w:tc>
        <w:tc>
          <w:tcPr>
            <w:tcW w:w="837" w:type="dxa"/>
            <w:tcBorders>
              <w:top w:val="nil"/>
              <w:left w:val="nil"/>
              <w:bottom w:val="single" w:sz="4" w:space="0" w:color="auto"/>
              <w:right w:val="single" w:sz="4" w:space="0" w:color="auto"/>
            </w:tcBorders>
            <w:shd w:val="clear" w:color="auto" w:fill="auto"/>
            <w:vAlign w:val="center"/>
            <w:hideMark/>
          </w:tcPr>
          <w:p w14:paraId="02F21A52" w14:textId="77777777" w:rsidR="008B12B7" w:rsidRPr="00C04A08" w:rsidRDefault="008B12B7" w:rsidP="008B12B7">
            <w:pPr>
              <w:pStyle w:val="TAC"/>
              <w:rPr>
                <w:lang w:val="fi-FI" w:eastAsia="fi-FI"/>
              </w:rPr>
            </w:pPr>
            <w:r w:rsidRPr="00C04A08">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1CE867B3"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1ADF0271" w14:textId="77777777" w:rsidR="008B12B7" w:rsidRPr="00C04A08" w:rsidRDefault="008B12B7" w:rsidP="008B12B7">
            <w:pPr>
              <w:pStyle w:val="TAC"/>
              <w:rPr>
                <w:lang w:val="fi-FI" w:eastAsia="fi-FI"/>
              </w:rPr>
            </w:pPr>
            <w:r w:rsidRPr="00C04A08">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786D6D4F"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19075BC0"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4A578587"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1AAA6F67"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1780705A" w14:textId="77777777" w:rsidR="008B12B7" w:rsidRPr="00C04A08" w:rsidRDefault="008B12B7" w:rsidP="008B12B7">
            <w:pPr>
              <w:pStyle w:val="TAC"/>
              <w:rPr>
                <w:lang w:val="fi-FI" w:eastAsia="fi-FI"/>
              </w:rPr>
            </w:pPr>
            <w:r w:rsidRPr="00C04A08">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562ED6F" w14:textId="77777777" w:rsidR="008B12B7" w:rsidRPr="00C04A08" w:rsidRDefault="008B12B7" w:rsidP="008B12B7">
            <w:pPr>
              <w:pStyle w:val="TAC"/>
              <w:rPr>
                <w:lang w:val="fi-FI" w:eastAsia="fi-FI"/>
              </w:rPr>
            </w:pPr>
            <w:r w:rsidRPr="00C04A08">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2F3B92C4" w14:textId="77777777" w:rsidR="008B12B7" w:rsidRPr="00C04A08" w:rsidRDefault="008B12B7" w:rsidP="008B12B7">
            <w:pPr>
              <w:pStyle w:val="TAC"/>
              <w:rPr>
                <w:lang w:val="fi-FI" w:eastAsia="fi-FI"/>
              </w:rPr>
            </w:pPr>
            <w:r w:rsidRPr="00C04A08">
              <w:rPr>
                <w:lang w:val="en-US" w:eastAsia="fi-FI"/>
              </w:rPr>
              <w:t>1000</w:t>
            </w:r>
          </w:p>
        </w:tc>
        <w:tc>
          <w:tcPr>
            <w:tcW w:w="709" w:type="dxa"/>
            <w:tcBorders>
              <w:top w:val="nil"/>
              <w:left w:val="nil"/>
              <w:bottom w:val="single" w:sz="4" w:space="0" w:color="auto"/>
              <w:right w:val="single" w:sz="4" w:space="0" w:color="auto"/>
            </w:tcBorders>
            <w:shd w:val="clear" w:color="auto" w:fill="auto"/>
            <w:vAlign w:val="center"/>
            <w:hideMark/>
          </w:tcPr>
          <w:p w14:paraId="1B7A4212" w14:textId="77777777" w:rsidR="008B12B7" w:rsidRPr="00C04A08" w:rsidRDefault="008B12B7" w:rsidP="008B12B7">
            <w:pPr>
              <w:pStyle w:val="TAC"/>
              <w:rPr>
                <w:lang w:val="fi-FI" w:eastAsia="fi-FI"/>
              </w:rPr>
            </w:pPr>
            <w:r w:rsidRPr="00C04A08">
              <w:rPr>
                <w:lang w:val="en-US" w:eastAsia="fi-FI"/>
              </w:rPr>
              <w:t>0</w:t>
            </w:r>
          </w:p>
        </w:tc>
      </w:tr>
      <w:tr w:rsidR="008B12B7" w:rsidRPr="00C04A08" w14:paraId="5A531ABC" w14:textId="77777777" w:rsidTr="008B12B7">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4EF3EEEE" w14:textId="77777777" w:rsidR="008B12B7" w:rsidRPr="00C04A08" w:rsidRDefault="008B12B7" w:rsidP="008B12B7">
            <w:pPr>
              <w:pStyle w:val="TAC"/>
              <w:rPr>
                <w:lang w:val="fi-FI" w:eastAsia="fi-FI"/>
              </w:rPr>
            </w:pPr>
            <w:r w:rsidRPr="00C04A08">
              <w:rPr>
                <w:lang w:eastAsia="fi-FI"/>
              </w:rPr>
              <w:t>CA_n260(2A-H)</w:t>
            </w:r>
          </w:p>
        </w:tc>
        <w:tc>
          <w:tcPr>
            <w:tcW w:w="1390" w:type="dxa"/>
            <w:tcBorders>
              <w:top w:val="nil"/>
              <w:left w:val="nil"/>
              <w:bottom w:val="single" w:sz="4" w:space="0" w:color="auto"/>
              <w:right w:val="single" w:sz="4" w:space="0" w:color="auto"/>
            </w:tcBorders>
            <w:shd w:val="clear" w:color="auto" w:fill="auto"/>
            <w:vAlign w:val="center"/>
            <w:hideMark/>
          </w:tcPr>
          <w:p w14:paraId="7F22102D" w14:textId="77777777" w:rsidR="008B12B7" w:rsidRPr="00C04A08" w:rsidRDefault="008B12B7" w:rsidP="008B12B7">
            <w:pPr>
              <w:pStyle w:val="TAC"/>
              <w:rPr>
                <w:lang w:val="fi-FI" w:eastAsia="fi-FI"/>
              </w:rPr>
            </w:pPr>
            <w:r w:rsidRPr="00C04A08">
              <w:rPr>
                <w:rFonts w:cs="Arial"/>
                <w:szCs w:val="18"/>
              </w:rPr>
              <w:t>-</w:t>
            </w:r>
          </w:p>
        </w:tc>
        <w:tc>
          <w:tcPr>
            <w:tcW w:w="1729" w:type="dxa"/>
            <w:gridSpan w:val="2"/>
            <w:tcBorders>
              <w:top w:val="single" w:sz="4" w:space="0" w:color="auto"/>
              <w:left w:val="nil"/>
              <w:bottom w:val="single" w:sz="4" w:space="0" w:color="auto"/>
              <w:right w:val="single" w:sz="4" w:space="0" w:color="auto"/>
            </w:tcBorders>
            <w:shd w:val="clear" w:color="auto" w:fill="auto"/>
            <w:vAlign w:val="center"/>
            <w:hideMark/>
          </w:tcPr>
          <w:p w14:paraId="58D387E1" w14:textId="77777777" w:rsidR="008B12B7" w:rsidRPr="00C04A08" w:rsidRDefault="008B12B7" w:rsidP="008B12B7">
            <w:pPr>
              <w:pStyle w:val="TAC"/>
              <w:rPr>
                <w:lang w:val="fi-FI" w:eastAsia="fi-FI"/>
              </w:rPr>
            </w:pPr>
            <w:r w:rsidRPr="00C04A08">
              <w:rPr>
                <w:lang w:eastAsia="fi-FI"/>
              </w:rPr>
              <w:t>CA_n260(2A)</w:t>
            </w:r>
          </w:p>
        </w:tc>
        <w:tc>
          <w:tcPr>
            <w:tcW w:w="992" w:type="dxa"/>
            <w:tcBorders>
              <w:top w:val="nil"/>
              <w:left w:val="nil"/>
              <w:bottom w:val="single" w:sz="4" w:space="0" w:color="auto"/>
              <w:right w:val="single" w:sz="4" w:space="0" w:color="auto"/>
            </w:tcBorders>
            <w:shd w:val="clear" w:color="auto" w:fill="auto"/>
            <w:vAlign w:val="center"/>
            <w:hideMark/>
          </w:tcPr>
          <w:p w14:paraId="4610B48E" w14:textId="77777777" w:rsidR="008B12B7" w:rsidRPr="00C04A08" w:rsidRDefault="008B12B7" w:rsidP="008B12B7">
            <w:pPr>
              <w:pStyle w:val="TAC"/>
              <w:rPr>
                <w:lang w:val="fi-FI" w:eastAsia="fi-FI"/>
              </w:rPr>
            </w:pPr>
            <w:r w:rsidRPr="00C04A08">
              <w:rPr>
                <w:lang w:eastAsia="fi-FI"/>
              </w:rPr>
              <w:t>CA_n260H</w:t>
            </w:r>
          </w:p>
        </w:tc>
        <w:tc>
          <w:tcPr>
            <w:tcW w:w="851" w:type="dxa"/>
            <w:gridSpan w:val="2"/>
            <w:tcBorders>
              <w:top w:val="nil"/>
              <w:left w:val="nil"/>
              <w:bottom w:val="single" w:sz="4" w:space="0" w:color="auto"/>
              <w:right w:val="single" w:sz="4" w:space="0" w:color="auto"/>
            </w:tcBorders>
            <w:shd w:val="clear" w:color="auto" w:fill="auto"/>
            <w:vAlign w:val="center"/>
            <w:hideMark/>
          </w:tcPr>
          <w:p w14:paraId="09EB820F" w14:textId="77777777" w:rsidR="008B12B7" w:rsidRPr="00C04A08" w:rsidRDefault="008B12B7" w:rsidP="008B12B7">
            <w:pPr>
              <w:pStyle w:val="TAC"/>
              <w:rPr>
                <w:lang w:val="fi-FI" w:eastAsia="fi-FI"/>
              </w:rPr>
            </w:pPr>
            <w:r w:rsidRPr="00C04A08">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2AE91E17"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4C342B60" w14:textId="77777777" w:rsidR="008B12B7" w:rsidRPr="00C04A08" w:rsidRDefault="008B12B7" w:rsidP="008B12B7">
            <w:pPr>
              <w:pStyle w:val="TAC"/>
              <w:rPr>
                <w:lang w:val="fi-FI" w:eastAsia="fi-FI"/>
              </w:rPr>
            </w:pPr>
            <w:r w:rsidRPr="00C04A08">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0870E59C" w14:textId="77777777" w:rsidR="008B12B7" w:rsidRPr="00C04A08" w:rsidRDefault="008B12B7" w:rsidP="008B12B7">
            <w:pPr>
              <w:pStyle w:val="TAC"/>
              <w:rPr>
                <w:lang w:val="fi-FI" w:eastAsia="fi-FI"/>
              </w:rPr>
            </w:pPr>
            <w:r w:rsidRPr="00C04A08">
              <w:rPr>
                <w:bCs/>
                <w:lang w:val="en-US"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6E253C14"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57EC420" w14:textId="77777777" w:rsidR="008B12B7" w:rsidRPr="00C04A08" w:rsidRDefault="008B12B7" w:rsidP="008B12B7">
            <w:pPr>
              <w:pStyle w:val="TAC"/>
              <w:rPr>
                <w:lang w:val="fi-FI" w:eastAsia="fi-FI"/>
              </w:rPr>
            </w:pPr>
            <w:r w:rsidRPr="00C04A08">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0B36D905"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52303CAD" w14:textId="77777777" w:rsidR="008B12B7" w:rsidRPr="00C04A08" w:rsidRDefault="008B12B7" w:rsidP="008B12B7">
            <w:pPr>
              <w:pStyle w:val="TAC"/>
              <w:rPr>
                <w:lang w:val="fi-FI" w:eastAsia="fi-FI"/>
              </w:rPr>
            </w:pPr>
            <w:r w:rsidRPr="00C04A08">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1F94AAF7" w14:textId="77777777" w:rsidR="008B12B7" w:rsidRPr="00C04A08" w:rsidRDefault="008B12B7" w:rsidP="008B12B7">
            <w:pPr>
              <w:pStyle w:val="TAC"/>
              <w:rPr>
                <w:lang w:val="fi-FI" w:eastAsia="fi-FI"/>
              </w:rPr>
            </w:pPr>
            <w:r w:rsidRPr="00C04A08">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256F91B6" w14:textId="77777777" w:rsidR="008B12B7" w:rsidRPr="00C04A08" w:rsidRDefault="008B12B7" w:rsidP="008B12B7">
            <w:pPr>
              <w:pStyle w:val="TAC"/>
              <w:rPr>
                <w:lang w:val="fi-FI" w:eastAsia="fi-FI"/>
              </w:rPr>
            </w:pPr>
            <w:r w:rsidRPr="00C04A08">
              <w:rPr>
                <w:lang w:val="en-US" w:eastAsia="fi-FI"/>
              </w:rPr>
              <w:t>1100</w:t>
            </w:r>
          </w:p>
        </w:tc>
        <w:tc>
          <w:tcPr>
            <w:tcW w:w="709" w:type="dxa"/>
            <w:tcBorders>
              <w:top w:val="nil"/>
              <w:left w:val="nil"/>
              <w:bottom w:val="single" w:sz="4" w:space="0" w:color="auto"/>
              <w:right w:val="single" w:sz="4" w:space="0" w:color="auto"/>
            </w:tcBorders>
            <w:shd w:val="clear" w:color="auto" w:fill="auto"/>
            <w:vAlign w:val="center"/>
            <w:hideMark/>
          </w:tcPr>
          <w:p w14:paraId="4435ADA3" w14:textId="77777777" w:rsidR="008B12B7" w:rsidRPr="00C04A08" w:rsidRDefault="008B12B7" w:rsidP="008B12B7">
            <w:pPr>
              <w:pStyle w:val="TAC"/>
              <w:rPr>
                <w:lang w:val="fi-FI" w:eastAsia="fi-FI"/>
              </w:rPr>
            </w:pPr>
            <w:r w:rsidRPr="00C04A08">
              <w:rPr>
                <w:lang w:val="en-US" w:eastAsia="fi-FI"/>
              </w:rPr>
              <w:t>0</w:t>
            </w:r>
          </w:p>
        </w:tc>
      </w:tr>
      <w:tr w:rsidR="008B12B7" w:rsidRPr="00C04A08" w14:paraId="0A461406" w14:textId="77777777" w:rsidTr="008B12B7">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413573F1" w14:textId="77777777" w:rsidR="008B12B7" w:rsidRPr="00C04A08" w:rsidRDefault="008B12B7" w:rsidP="008B12B7">
            <w:pPr>
              <w:pStyle w:val="TAC"/>
              <w:rPr>
                <w:lang w:val="fi-FI" w:eastAsia="fi-FI"/>
              </w:rPr>
            </w:pPr>
            <w:r w:rsidRPr="00C04A08">
              <w:rPr>
                <w:lang w:eastAsia="fi-FI"/>
              </w:rPr>
              <w:t>CA_n260(2A-2H)</w:t>
            </w:r>
          </w:p>
        </w:tc>
        <w:tc>
          <w:tcPr>
            <w:tcW w:w="1390" w:type="dxa"/>
            <w:tcBorders>
              <w:top w:val="nil"/>
              <w:left w:val="nil"/>
              <w:bottom w:val="single" w:sz="4" w:space="0" w:color="auto"/>
              <w:right w:val="single" w:sz="4" w:space="0" w:color="auto"/>
            </w:tcBorders>
            <w:shd w:val="clear" w:color="auto" w:fill="auto"/>
            <w:vAlign w:val="center"/>
            <w:hideMark/>
          </w:tcPr>
          <w:p w14:paraId="3AADAFA1" w14:textId="77777777" w:rsidR="008B12B7" w:rsidRPr="00C04A08" w:rsidRDefault="008B12B7" w:rsidP="008B12B7">
            <w:pPr>
              <w:pStyle w:val="TAC"/>
              <w:rPr>
                <w:lang w:val="fi-FI" w:eastAsia="fi-FI"/>
              </w:rPr>
            </w:pPr>
            <w:r w:rsidRPr="00C04A08">
              <w:rPr>
                <w:rFonts w:cs="Arial"/>
                <w:szCs w:val="18"/>
              </w:rPr>
              <w:t>-</w:t>
            </w:r>
          </w:p>
        </w:tc>
        <w:tc>
          <w:tcPr>
            <w:tcW w:w="1729" w:type="dxa"/>
            <w:gridSpan w:val="2"/>
            <w:tcBorders>
              <w:top w:val="single" w:sz="4" w:space="0" w:color="auto"/>
              <w:left w:val="nil"/>
              <w:bottom w:val="single" w:sz="4" w:space="0" w:color="auto"/>
              <w:right w:val="single" w:sz="4" w:space="0" w:color="auto"/>
            </w:tcBorders>
            <w:shd w:val="clear" w:color="auto" w:fill="auto"/>
            <w:vAlign w:val="center"/>
            <w:hideMark/>
          </w:tcPr>
          <w:p w14:paraId="34378D7A" w14:textId="77777777" w:rsidR="008B12B7" w:rsidRPr="00C04A08" w:rsidRDefault="008B12B7" w:rsidP="008B12B7">
            <w:pPr>
              <w:pStyle w:val="TAC"/>
              <w:rPr>
                <w:lang w:val="fi-FI" w:eastAsia="fi-FI"/>
              </w:rPr>
            </w:pPr>
            <w:r w:rsidRPr="00C04A08">
              <w:rPr>
                <w:lang w:eastAsia="fi-FI"/>
              </w:rPr>
              <w:t>CA_n260(2A)</w:t>
            </w:r>
          </w:p>
        </w:tc>
        <w:tc>
          <w:tcPr>
            <w:tcW w:w="1843" w:type="dxa"/>
            <w:gridSpan w:val="3"/>
            <w:tcBorders>
              <w:top w:val="single" w:sz="4" w:space="0" w:color="auto"/>
              <w:left w:val="nil"/>
              <w:bottom w:val="single" w:sz="4" w:space="0" w:color="auto"/>
              <w:right w:val="single" w:sz="4" w:space="0" w:color="auto"/>
            </w:tcBorders>
            <w:shd w:val="clear" w:color="auto" w:fill="auto"/>
            <w:vAlign w:val="center"/>
            <w:hideMark/>
          </w:tcPr>
          <w:p w14:paraId="523B60EE" w14:textId="77777777" w:rsidR="008B12B7" w:rsidRPr="00C04A08" w:rsidRDefault="008B12B7" w:rsidP="008B12B7">
            <w:pPr>
              <w:pStyle w:val="TAC"/>
              <w:rPr>
                <w:lang w:val="fi-FI" w:eastAsia="fi-FI"/>
              </w:rPr>
            </w:pPr>
            <w:r w:rsidRPr="00C04A08">
              <w:rPr>
                <w:lang w:eastAsia="fi-FI"/>
              </w:rPr>
              <w:t>CA_n260(2H)</w:t>
            </w:r>
          </w:p>
        </w:tc>
        <w:tc>
          <w:tcPr>
            <w:tcW w:w="992" w:type="dxa"/>
            <w:tcBorders>
              <w:top w:val="nil"/>
              <w:left w:val="nil"/>
              <w:bottom w:val="single" w:sz="4" w:space="0" w:color="auto"/>
              <w:right w:val="single" w:sz="4" w:space="0" w:color="auto"/>
            </w:tcBorders>
            <w:shd w:val="clear" w:color="auto" w:fill="auto"/>
            <w:vAlign w:val="center"/>
            <w:hideMark/>
          </w:tcPr>
          <w:p w14:paraId="4B025B9C"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34813EA6" w14:textId="77777777" w:rsidR="008B12B7" w:rsidRPr="00C04A08" w:rsidRDefault="008B12B7" w:rsidP="008B12B7">
            <w:pPr>
              <w:pStyle w:val="TAC"/>
              <w:rPr>
                <w:lang w:val="fi-FI" w:eastAsia="fi-FI"/>
              </w:rPr>
            </w:pPr>
            <w:r w:rsidRPr="00C04A08">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5D4D2B03"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74780195"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AE195C2"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B3B0B37"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232A31B9"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4C239AF" w14:textId="77777777" w:rsidR="008B12B7" w:rsidRPr="00C04A08" w:rsidRDefault="008B12B7" w:rsidP="008B12B7">
            <w:pPr>
              <w:pStyle w:val="TAC"/>
              <w:rPr>
                <w:lang w:val="fi-FI" w:eastAsia="fi-FI"/>
              </w:rPr>
            </w:pPr>
            <w:r w:rsidRPr="00C04A08">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4A2BC03F" w14:textId="77777777" w:rsidR="008B12B7" w:rsidRPr="00C04A08" w:rsidRDefault="008B12B7" w:rsidP="008B12B7">
            <w:pPr>
              <w:pStyle w:val="TAC"/>
              <w:rPr>
                <w:lang w:val="fi-FI" w:eastAsia="fi-FI"/>
              </w:rPr>
            </w:pPr>
            <w:r w:rsidRPr="00C04A08">
              <w:rPr>
                <w:lang w:val="en-US" w:eastAsia="fi-FI"/>
              </w:rPr>
              <w:t>1400</w:t>
            </w:r>
          </w:p>
        </w:tc>
        <w:tc>
          <w:tcPr>
            <w:tcW w:w="709" w:type="dxa"/>
            <w:tcBorders>
              <w:top w:val="nil"/>
              <w:left w:val="nil"/>
              <w:bottom w:val="single" w:sz="4" w:space="0" w:color="auto"/>
              <w:right w:val="single" w:sz="4" w:space="0" w:color="auto"/>
            </w:tcBorders>
            <w:shd w:val="clear" w:color="auto" w:fill="auto"/>
            <w:vAlign w:val="center"/>
            <w:hideMark/>
          </w:tcPr>
          <w:p w14:paraId="0B7B0A48" w14:textId="77777777" w:rsidR="008B12B7" w:rsidRPr="00C04A08" w:rsidRDefault="008B12B7" w:rsidP="008B12B7">
            <w:pPr>
              <w:pStyle w:val="TAC"/>
              <w:rPr>
                <w:lang w:val="fi-FI" w:eastAsia="fi-FI"/>
              </w:rPr>
            </w:pPr>
            <w:r w:rsidRPr="00C04A08">
              <w:rPr>
                <w:lang w:val="en-US" w:eastAsia="fi-FI"/>
              </w:rPr>
              <w:t>0</w:t>
            </w:r>
          </w:p>
        </w:tc>
      </w:tr>
      <w:tr w:rsidR="008B12B7" w:rsidRPr="00C04A08" w14:paraId="033C224C" w14:textId="77777777" w:rsidTr="008B12B7">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3D7ACF92" w14:textId="77777777" w:rsidR="008B12B7" w:rsidRPr="00C04A08" w:rsidRDefault="008B12B7" w:rsidP="008B12B7">
            <w:pPr>
              <w:pStyle w:val="TAC"/>
              <w:rPr>
                <w:lang w:val="fi-FI" w:eastAsia="fi-FI"/>
              </w:rPr>
            </w:pPr>
            <w:r w:rsidRPr="00C04A08">
              <w:rPr>
                <w:lang w:eastAsia="fi-FI"/>
              </w:rPr>
              <w:t>CA_n260(A-H)</w:t>
            </w:r>
          </w:p>
        </w:tc>
        <w:tc>
          <w:tcPr>
            <w:tcW w:w="1390" w:type="dxa"/>
            <w:tcBorders>
              <w:top w:val="nil"/>
              <w:left w:val="nil"/>
              <w:bottom w:val="single" w:sz="4" w:space="0" w:color="auto"/>
              <w:right w:val="single" w:sz="4" w:space="0" w:color="auto"/>
            </w:tcBorders>
            <w:shd w:val="clear" w:color="auto" w:fill="auto"/>
            <w:vAlign w:val="center"/>
            <w:hideMark/>
          </w:tcPr>
          <w:p w14:paraId="2B79E005" w14:textId="77777777" w:rsidR="008B12B7" w:rsidRPr="00C04A08" w:rsidRDefault="008B12B7" w:rsidP="008B12B7">
            <w:pPr>
              <w:pStyle w:val="TAC"/>
              <w:rPr>
                <w:rFonts w:cs="Arial"/>
                <w:szCs w:val="18"/>
              </w:rPr>
            </w:pPr>
            <w:r w:rsidRPr="00C04A08">
              <w:rPr>
                <w:rFonts w:cs="Arial"/>
                <w:szCs w:val="18"/>
              </w:rPr>
              <w:t>CA_n260G</w:t>
            </w:r>
          </w:p>
          <w:p w14:paraId="7D93DA55" w14:textId="77777777" w:rsidR="008B12B7" w:rsidRPr="00C04A08" w:rsidRDefault="008B12B7" w:rsidP="008B12B7">
            <w:pPr>
              <w:pStyle w:val="TAC"/>
              <w:rPr>
                <w:lang w:val="fi-FI" w:eastAsia="fi-FI"/>
              </w:rPr>
            </w:pPr>
            <w:r w:rsidRPr="00C04A08">
              <w:rPr>
                <w:rFonts w:cs="Arial"/>
                <w:szCs w:val="18"/>
              </w:rPr>
              <w:t>CA_n260H</w:t>
            </w:r>
          </w:p>
        </w:tc>
        <w:tc>
          <w:tcPr>
            <w:tcW w:w="1020" w:type="dxa"/>
            <w:tcBorders>
              <w:top w:val="nil"/>
              <w:left w:val="nil"/>
              <w:bottom w:val="single" w:sz="4" w:space="0" w:color="auto"/>
              <w:right w:val="single" w:sz="4" w:space="0" w:color="auto"/>
            </w:tcBorders>
            <w:shd w:val="clear" w:color="auto" w:fill="auto"/>
            <w:vAlign w:val="center"/>
            <w:hideMark/>
          </w:tcPr>
          <w:p w14:paraId="2C2BE9C3" w14:textId="0B0A75BC" w:rsidR="008B12B7" w:rsidRPr="00C04A08" w:rsidRDefault="008B12B7" w:rsidP="008B12B7">
            <w:pPr>
              <w:pStyle w:val="TAC"/>
              <w:rPr>
                <w:lang w:val="fi-FI" w:eastAsia="fi-FI"/>
              </w:rPr>
            </w:pPr>
            <w:r w:rsidRPr="00C04A08">
              <w:rPr>
                <w:lang w:eastAsia="fi-FI"/>
              </w:rPr>
              <w:t>n260</w:t>
            </w:r>
            <w:ins w:id="42" w:author="Per Lindell" w:date="2020-10-20T10:57:00Z">
              <w:r w:rsidR="002836BB">
                <w:rPr>
                  <w:lang w:eastAsia="fi-FI"/>
                </w:rPr>
                <w:t>A</w:t>
              </w:r>
            </w:ins>
          </w:p>
        </w:tc>
        <w:tc>
          <w:tcPr>
            <w:tcW w:w="709" w:type="dxa"/>
            <w:tcBorders>
              <w:top w:val="nil"/>
              <w:left w:val="nil"/>
              <w:bottom w:val="single" w:sz="4" w:space="0" w:color="auto"/>
              <w:right w:val="single" w:sz="4" w:space="0" w:color="auto"/>
            </w:tcBorders>
            <w:shd w:val="clear" w:color="auto" w:fill="auto"/>
            <w:vAlign w:val="center"/>
            <w:hideMark/>
          </w:tcPr>
          <w:p w14:paraId="2BB3B37C" w14:textId="77777777" w:rsidR="008B12B7" w:rsidRPr="00C04A08" w:rsidRDefault="008B12B7" w:rsidP="008B12B7">
            <w:pPr>
              <w:pStyle w:val="TAC"/>
              <w:rPr>
                <w:lang w:val="fi-FI" w:eastAsia="fi-FI"/>
              </w:rPr>
            </w:pPr>
            <w:r w:rsidRPr="00C04A08">
              <w:rPr>
                <w:lang w:eastAsia="fi-FI"/>
              </w:rPr>
              <w:t>CA_n260H</w:t>
            </w:r>
          </w:p>
        </w:tc>
        <w:tc>
          <w:tcPr>
            <w:tcW w:w="992" w:type="dxa"/>
            <w:tcBorders>
              <w:top w:val="nil"/>
              <w:left w:val="nil"/>
              <w:bottom w:val="single" w:sz="4" w:space="0" w:color="auto"/>
              <w:right w:val="single" w:sz="4" w:space="0" w:color="auto"/>
            </w:tcBorders>
            <w:shd w:val="clear" w:color="auto" w:fill="auto"/>
            <w:vAlign w:val="center"/>
            <w:hideMark/>
          </w:tcPr>
          <w:p w14:paraId="27F96720" w14:textId="77777777" w:rsidR="008B12B7" w:rsidRPr="00C04A08" w:rsidRDefault="008B12B7" w:rsidP="008B12B7">
            <w:pPr>
              <w:pStyle w:val="TAC"/>
              <w:rPr>
                <w:lang w:val="fi-FI" w:eastAsia="fi-FI"/>
              </w:rPr>
            </w:pPr>
            <w:r w:rsidRPr="00C04A08">
              <w:rPr>
                <w:lang w:val="fi-FI" w:eastAsia="fi-FI"/>
              </w:rPr>
              <w:t> </w:t>
            </w:r>
          </w:p>
        </w:tc>
        <w:tc>
          <w:tcPr>
            <w:tcW w:w="851" w:type="dxa"/>
            <w:gridSpan w:val="2"/>
            <w:tcBorders>
              <w:top w:val="nil"/>
              <w:left w:val="nil"/>
              <w:bottom w:val="single" w:sz="4" w:space="0" w:color="auto"/>
              <w:right w:val="single" w:sz="4" w:space="0" w:color="auto"/>
            </w:tcBorders>
            <w:shd w:val="clear" w:color="auto" w:fill="auto"/>
            <w:vAlign w:val="center"/>
            <w:hideMark/>
          </w:tcPr>
          <w:p w14:paraId="25F6109E" w14:textId="77777777" w:rsidR="008B12B7" w:rsidRPr="00C04A08" w:rsidRDefault="008B12B7" w:rsidP="008B12B7">
            <w:pPr>
              <w:pStyle w:val="TAC"/>
              <w:rPr>
                <w:lang w:val="fi-FI" w:eastAsia="fi-FI"/>
              </w:rPr>
            </w:pPr>
            <w:r w:rsidRPr="00C04A08">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6BE836A4" w14:textId="77777777" w:rsidR="008B12B7" w:rsidRPr="00C04A08" w:rsidRDefault="008B12B7" w:rsidP="008B12B7">
            <w:pPr>
              <w:pStyle w:val="TAC"/>
              <w:rPr>
                <w:lang w:val="fi-FI" w:eastAsia="fi-FI"/>
              </w:rPr>
            </w:pPr>
            <w:r w:rsidRPr="00C04A08">
              <w:rPr>
                <w:bCs/>
                <w:lang w:eastAsia="ko-KR"/>
              </w:rPr>
              <w:t> </w:t>
            </w:r>
          </w:p>
        </w:tc>
        <w:tc>
          <w:tcPr>
            <w:tcW w:w="850" w:type="dxa"/>
            <w:tcBorders>
              <w:top w:val="nil"/>
              <w:left w:val="nil"/>
              <w:bottom w:val="single" w:sz="4" w:space="0" w:color="auto"/>
              <w:right w:val="single" w:sz="4" w:space="0" w:color="auto"/>
            </w:tcBorders>
            <w:shd w:val="clear" w:color="auto" w:fill="auto"/>
            <w:vAlign w:val="center"/>
            <w:hideMark/>
          </w:tcPr>
          <w:p w14:paraId="46852917" w14:textId="77777777" w:rsidR="008B12B7" w:rsidRPr="00C04A08" w:rsidRDefault="008B12B7" w:rsidP="008B12B7">
            <w:pPr>
              <w:pStyle w:val="TAC"/>
              <w:rPr>
                <w:lang w:val="fi-FI" w:eastAsia="fi-FI"/>
              </w:rPr>
            </w:pPr>
            <w:r w:rsidRPr="00C04A08">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7D862667" w14:textId="77777777" w:rsidR="008B12B7" w:rsidRPr="00C04A08" w:rsidRDefault="008B12B7" w:rsidP="008B12B7">
            <w:pPr>
              <w:pStyle w:val="TAC"/>
              <w:rPr>
                <w:lang w:val="fi-FI" w:eastAsia="fi-FI"/>
              </w:rPr>
            </w:pPr>
            <w:r w:rsidRPr="00C04A08">
              <w:rPr>
                <w:bCs/>
                <w:lang w:val="en-US"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1E7C2F76"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1D358707" w14:textId="77777777" w:rsidR="008B12B7" w:rsidRPr="00C04A08" w:rsidRDefault="008B12B7" w:rsidP="008B12B7">
            <w:pPr>
              <w:pStyle w:val="TAC"/>
              <w:rPr>
                <w:lang w:val="fi-FI" w:eastAsia="fi-FI"/>
              </w:rPr>
            </w:pPr>
            <w:r w:rsidRPr="00C04A08">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989E41F"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2A01452A" w14:textId="77777777" w:rsidR="008B12B7" w:rsidRPr="00C04A08" w:rsidRDefault="008B12B7" w:rsidP="008B12B7">
            <w:pPr>
              <w:pStyle w:val="TAC"/>
              <w:rPr>
                <w:lang w:val="fi-FI" w:eastAsia="fi-FI"/>
              </w:rPr>
            </w:pPr>
            <w:r w:rsidRPr="00C04A08">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0DC7362D" w14:textId="77777777" w:rsidR="008B12B7" w:rsidRPr="00C04A08" w:rsidRDefault="008B12B7" w:rsidP="008B12B7">
            <w:pPr>
              <w:pStyle w:val="TAC"/>
              <w:rPr>
                <w:lang w:val="fi-FI" w:eastAsia="fi-FI"/>
              </w:rPr>
            </w:pPr>
            <w:r w:rsidRPr="00C04A08">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2E760EA0" w14:textId="77777777" w:rsidR="008B12B7" w:rsidRPr="00C04A08" w:rsidRDefault="008B12B7" w:rsidP="008B12B7">
            <w:pPr>
              <w:pStyle w:val="TAC"/>
              <w:rPr>
                <w:lang w:val="fi-FI" w:eastAsia="fi-FI"/>
              </w:rPr>
            </w:pPr>
            <w:r w:rsidRPr="00C04A08">
              <w:rPr>
                <w:lang w:val="en-US" w:eastAsia="fi-FI"/>
              </w:rPr>
              <w:t>700</w:t>
            </w:r>
          </w:p>
        </w:tc>
        <w:tc>
          <w:tcPr>
            <w:tcW w:w="709" w:type="dxa"/>
            <w:tcBorders>
              <w:top w:val="nil"/>
              <w:left w:val="nil"/>
              <w:bottom w:val="single" w:sz="4" w:space="0" w:color="auto"/>
              <w:right w:val="single" w:sz="4" w:space="0" w:color="auto"/>
            </w:tcBorders>
            <w:shd w:val="clear" w:color="auto" w:fill="auto"/>
            <w:vAlign w:val="center"/>
            <w:hideMark/>
          </w:tcPr>
          <w:p w14:paraId="021BE566" w14:textId="77777777" w:rsidR="008B12B7" w:rsidRPr="00C04A08" w:rsidRDefault="008B12B7" w:rsidP="008B12B7">
            <w:pPr>
              <w:pStyle w:val="TAC"/>
              <w:rPr>
                <w:lang w:val="fi-FI" w:eastAsia="fi-FI"/>
              </w:rPr>
            </w:pPr>
            <w:r w:rsidRPr="00C04A08">
              <w:rPr>
                <w:lang w:val="en-US" w:eastAsia="fi-FI"/>
              </w:rPr>
              <w:t>0</w:t>
            </w:r>
          </w:p>
        </w:tc>
      </w:tr>
      <w:tr w:rsidR="008B12B7" w:rsidRPr="00C04A08" w14:paraId="2E5D47CA" w14:textId="77777777" w:rsidTr="008B12B7">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34FC5F7B" w14:textId="77777777" w:rsidR="008B12B7" w:rsidRPr="00C04A08" w:rsidRDefault="008B12B7" w:rsidP="008B12B7">
            <w:pPr>
              <w:pStyle w:val="TAC"/>
              <w:rPr>
                <w:lang w:val="fi-FI" w:eastAsia="fi-FI"/>
              </w:rPr>
            </w:pPr>
            <w:r w:rsidRPr="00C04A08">
              <w:rPr>
                <w:lang w:eastAsia="fi-FI"/>
              </w:rPr>
              <w:lastRenderedPageBreak/>
              <w:t>CA_n260(A-O)</w:t>
            </w:r>
          </w:p>
        </w:tc>
        <w:tc>
          <w:tcPr>
            <w:tcW w:w="1390" w:type="dxa"/>
            <w:tcBorders>
              <w:top w:val="nil"/>
              <w:left w:val="nil"/>
              <w:bottom w:val="single" w:sz="4" w:space="0" w:color="auto"/>
              <w:right w:val="single" w:sz="4" w:space="0" w:color="auto"/>
            </w:tcBorders>
            <w:shd w:val="clear" w:color="auto" w:fill="auto"/>
            <w:vAlign w:val="center"/>
            <w:hideMark/>
          </w:tcPr>
          <w:p w14:paraId="50E7C00E" w14:textId="77777777" w:rsidR="008B12B7" w:rsidRPr="00C04A08" w:rsidRDefault="008B12B7" w:rsidP="008B12B7">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vAlign w:val="center"/>
            <w:hideMark/>
          </w:tcPr>
          <w:p w14:paraId="65BFAB21" w14:textId="2B5369FE" w:rsidR="008B12B7" w:rsidRPr="00C04A08" w:rsidRDefault="008B12B7" w:rsidP="008B12B7">
            <w:pPr>
              <w:pStyle w:val="TAC"/>
              <w:rPr>
                <w:lang w:val="fi-FI" w:eastAsia="fi-FI"/>
              </w:rPr>
            </w:pPr>
            <w:r w:rsidRPr="00C04A08">
              <w:rPr>
                <w:lang w:eastAsia="fi-FI"/>
              </w:rPr>
              <w:t>n260</w:t>
            </w:r>
            <w:ins w:id="43" w:author="Per Lindell" w:date="2020-10-20T10:57:00Z">
              <w:r w:rsidR="002836BB">
                <w:rPr>
                  <w:lang w:eastAsia="fi-FI"/>
                </w:rPr>
                <w:t>A</w:t>
              </w:r>
            </w:ins>
          </w:p>
        </w:tc>
        <w:tc>
          <w:tcPr>
            <w:tcW w:w="709" w:type="dxa"/>
            <w:tcBorders>
              <w:top w:val="nil"/>
              <w:left w:val="nil"/>
              <w:bottom w:val="single" w:sz="4" w:space="0" w:color="auto"/>
              <w:right w:val="single" w:sz="4" w:space="0" w:color="auto"/>
            </w:tcBorders>
            <w:shd w:val="clear" w:color="auto" w:fill="auto"/>
            <w:vAlign w:val="center"/>
            <w:hideMark/>
          </w:tcPr>
          <w:p w14:paraId="05150D39" w14:textId="77777777" w:rsidR="008B12B7" w:rsidRPr="00C04A08" w:rsidRDefault="008B12B7" w:rsidP="008B12B7">
            <w:pPr>
              <w:pStyle w:val="TAC"/>
              <w:rPr>
                <w:lang w:val="fi-FI" w:eastAsia="fi-FI"/>
              </w:rPr>
            </w:pPr>
            <w:r w:rsidRPr="00C04A08">
              <w:rPr>
                <w:lang w:eastAsia="fi-FI"/>
              </w:rPr>
              <w:t>CA_n260O</w:t>
            </w:r>
          </w:p>
        </w:tc>
        <w:tc>
          <w:tcPr>
            <w:tcW w:w="992" w:type="dxa"/>
            <w:tcBorders>
              <w:top w:val="nil"/>
              <w:left w:val="nil"/>
              <w:bottom w:val="single" w:sz="4" w:space="0" w:color="auto"/>
              <w:right w:val="single" w:sz="4" w:space="0" w:color="auto"/>
            </w:tcBorders>
            <w:shd w:val="clear" w:color="auto" w:fill="auto"/>
            <w:vAlign w:val="center"/>
            <w:hideMark/>
          </w:tcPr>
          <w:p w14:paraId="13A8FD54" w14:textId="77777777" w:rsidR="008B12B7" w:rsidRPr="00C04A08" w:rsidRDefault="008B12B7" w:rsidP="008B12B7">
            <w:pPr>
              <w:pStyle w:val="TAC"/>
              <w:rPr>
                <w:lang w:val="fi-FI" w:eastAsia="fi-FI"/>
              </w:rPr>
            </w:pPr>
            <w:r w:rsidRPr="00C04A08">
              <w:rPr>
                <w:lang w:val="fi-FI" w:eastAsia="fi-FI"/>
              </w:rPr>
              <w:t> </w:t>
            </w:r>
          </w:p>
        </w:tc>
        <w:tc>
          <w:tcPr>
            <w:tcW w:w="851" w:type="dxa"/>
            <w:gridSpan w:val="2"/>
            <w:tcBorders>
              <w:top w:val="nil"/>
              <w:left w:val="nil"/>
              <w:bottom w:val="single" w:sz="4" w:space="0" w:color="auto"/>
              <w:right w:val="single" w:sz="4" w:space="0" w:color="auto"/>
            </w:tcBorders>
            <w:shd w:val="clear" w:color="auto" w:fill="auto"/>
            <w:vAlign w:val="center"/>
            <w:hideMark/>
          </w:tcPr>
          <w:p w14:paraId="550B4D24" w14:textId="77777777" w:rsidR="008B12B7" w:rsidRPr="00C04A08" w:rsidRDefault="008B12B7" w:rsidP="008B12B7">
            <w:pPr>
              <w:pStyle w:val="TAC"/>
              <w:rPr>
                <w:lang w:val="fi-FI" w:eastAsia="fi-FI"/>
              </w:rPr>
            </w:pPr>
            <w:r w:rsidRPr="00C04A08">
              <w:rPr>
                <w:lang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2D9B3ED0" w14:textId="77777777" w:rsidR="008B12B7" w:rsidRPr="00C04A08" w:rsidRDefault="008B12B7" w:rsidP="008B12B7">
            <w:pPr>
              <w:pStyle w:val="TAC"/>
              <w:rPr>
                <w:lang w:val="fi-FI" w:eastAsia="fi-FI"/>
              </w:rPr>
            </w:pPr>
            <w:r w:rsidRPr="00C04A08">
              <w:rPr>
                <w:bCs/>
                <w:lang w:eastAsia="ko-KR"/>
              </w:rPr>
              <w:t> </w:t>
            </w:r>
          </w:p>
        </w:tc>
        <w:tc>
          <w:tcPr>
            <w:tcW w:w="850" w:type="dxa"/>
            <w:tcBorders>
              <w:top w:val="nil"/>
              <w:left w:val="nil"/>
              <w:bottom w:val="single" w:sz="4" w:space="0" w:color="auto"/>
              <w:right w:val="single" w:sz="4" w:space="0" w:color="auto"/>
            </w:tcBorders>
            <w:shd w:val="clear" w:color="auto" w:fill="auto"/>
            <w:vAlign w:val="center"/>
            <w:hideMark/>
          </w:tcPr>
          <w:p w14:paraId="37C57825" w14:textId="77777777" w:rsidR="008B12B7" w:rsidRPr="00C04A08" w:rsidRDefault="008B12B7" w:rsidP="008B12B7">
            <w:pPr>
              <w:pStyle w:val="TAC"/>
              <w:rPr>
                <w:lang w:val="fi-FI" w:eastAsia="fi-FI"/>
              </w:rPr>
            </w:pPr>
            <w:r w:rsidRPr="00C04A08">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2D9F0154" w14:textId="77777777" w:rsidR="008B12B7" w:rsidRPr="00C04A08" w:rsidRDefault="008B12B7" w:rsidP="008B12B7">
            <w:pPr>
              <w:pStyle w:val="TAC"/>
              <w:rPr>
                <w:lang w:val="fi-FI" w:eastAsia="fi-FI"/>
              </w:rPr>
            </w:pPr>
            <w:r w:rsidRPr="00C04A08">
              <w:rPr>
                <w:bCs/>
                <w:lang w:val="en-US"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4802BDD8"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C39E881" w14:textId="77777777" w:rsidR="008B12B7" w:rsidRPr="00C04A08" w:rsidRDefault="008B12B7" w:rsidP="008B12B7">
            <w:pPr>
              <w:pStyle w:val="TAC"/>
              <w:rPr>
                <w:lang w:val="fi-FI" w:eastAsia="fi-FI"/>
              </w:rPr>
            </w:pPr>
            <w:r w:rsidRPr="00C04A08">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449958F5"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49F67C68" w14:textId="77777777" w:rsidR="008B12B7" w:rsidRPr="00C04A08" w:rsidRDefault="008B12B7" w:rsidP="008B12B7">
            <w:pPr>
              <w:pStyle w:val="TAC"/>
              <w:rPr>
                <w:lang w:val="fi-FI" w:eastAsia="fi-FI"/>
              </w:rPr>
            </w:pPr>
            <w:r w:rsidRPr="00C04A08">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100F6D9D" w14:textId="77777777" w:rsidR="008B12B7" w:rsidRPr="00C04A08" w:rsidRDefault="008B12B7" w:rsidP="008B12B7">
            <w:pPr>
              <w:pStyle w:val="TAC"/>
              <w:rPr>
                <w:lang w:val="fi-FI" w:eastAsia="fi-FI"/>
              </w:rPr>
            </w:pPr>
            <w:r w:rsidRPr="00C04A08">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3AECCC9E" w14:textId="77777777" w:rsidR="008B12B7" w:rsidRPr="00C04A08" w:rsidRDefault="008B12B7" w:rsidP="008B12B7">
            <w:pPr>
              <w:pStyle w:val="TAC"/>
              <w:rPr>
                <w:lang w:val="fi-FI" w:eastAsia="fi-FI"/>
              </w:rPr>
            </w:pPr>
            <w:r w:rsidRPr="00C04A08">
              <w:rPr>
                <w:lang w:val="en-US" w:eastAsia="fi-FI"/>
              </w:rPr>
              <w:t>600</w:t>
            </w:r>
          </w:p>
        </w:tc>
        <w:tc>
          <w:tcPr>
            <w:tcW w:w="709" w:type="dxa"/>
            <w:tcBorders>
              <w:top w:val="nil"/>
              <w:left w:val="nil"/>
              <w:bottom w:val="single" w:sz="4" w:space="0" w:color="auto"/>
              <w:right w:val="single" w:sz="4" w:space="0" w:color="auto"/>
            </w:tcBorders>
            <w:shd w:val="clear" w:color="auto" w:fill="auto"/>
            <w:vAlign w:val="center"/>
            <w:hideMark/>
          </w:tcPr>
          <w:p w14:paraId="2972A629" w14:textId="77777777" w:rsidR="008B12B7" w:rsidRPr="00C04A08" w:rsidRDefault="008B12B7" w:rsidP="008B12B7">
            <w:pPr>
              <w:pStyle w:val="TAC"/>
              <w:rPr>
                <w:lang w:val="fi-FI" w:eastAsia="fi-FI"/>
              </w:rPr>
            </w:pPr>
            <w:r w:rsidRPr="00C04A08">
              <w:rPr>
                <w:lang w:val="en-US" w:eastAsia="fi-FI"/>
              </w:rPr>
              <w:t>0</w:t>
            </w:r>
          </w:p>
        </w:tc>
      </w:tr>
      <w:tr w:rsidR="008B12B7" w:rsidRPr="00C04A08" w14:paraId="039B997B" w14:textId="77777777" w:rsidTr="008B12B7">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4B97E281" w14:textId="77777777" w:rsidR="008B12B7" w:rsidRPr="00C04A08" w:rsidRDefault="008B12B7" w:rsidP="008B12B7">
            <w:pPr>
              <w:pStyle w:val="TAC"/>
              <w:rPr>
                <w:lang w:val="fi-FI" w:eastAsia="fi-FI"/>
              </w:rPr>
            </w:pPr>
            <w:r w:rsidRPr="00C04A08">
              <w:rPr>
                <w:lang w:eastAsia="fi-FI"/>
              </w:rPr>
              <w:t>CA_n260(A-O-P)</w:t>
            </w:r>
          </w:p>
        </w:tc>
        <w:tc>
          <w:tcPr>
            <w:tcW w:w="1390" w:type="dxa"/>
            <w:tcBorders>
              <w:top w:val="nil"/>
              <w:left w:val="nil"/>
              <w:bottom w:val="single" w:sz="4" w:space="0" w:color="auto"/>
              <w:right w:val="single" w:sz="4" w:space="0" w:color="auto"/>
            </w:tcBorders>
            <w:shd w:val="clear" w:color="auto" w:fill="auto"/>
            <w:vAlign w:val="center"/>
            <w:hideMark/>
          </w:tcPr>
          <w:p w14:paraId="1CD94BB4" w14:textId="77777777" w:rsidR="008B12B7" w:rsidRPr="00C04A08" w:rsidRDefault="008B12B7" w:rsidP="008B12B7">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vAlign w:val="center"/>
            <w:hideMark/>
          </w:tcPr>
          <w:p w14:paraId="5739EDE3" w14:textId="3A15EDB2" w:rsidR="008B12B7" w:rsidRPr="00C04A08" w:rsidRDefault="008B12B7" w:rsidP="008B12B7">
            <w:pPr>
              <w:pStyle w:val="TAC"/>
              <w:rPr>
                <w:lang w:val="fi-FI" w:eastAsia="fi-FI"/>
              </w:rPr>
            </w:pPr>
            <w:r w:rsidRPr="00C04A08">
              <w:rPr>
                <w:lang w:eastAsia="fi-FI"/>
              </w:rPr>
              <w:t>n260</w:t>
            </w:r>
            <w:ins w:id="44" w:author="Per Lindell" w:date="2020-10-20T10:57:00Z">
              <w:r w:rsidR="002836BB">
                <w:rPr>
                  <w:lang w:eastAsia="fi-FI"/>
                </w:rPr>
                <w:t>A</w:t>
              </w:r>
            </w:ins>
          </w:p>
        </w:tc>
        <w:tc>
          <w:tcPr>
            <w:tcW w:w="709" w:type="dxa"/>
            <w:tcBorders>
              <w:top w:val="nil"/>
              <w:left w:val="nil"/>
              <w:bottom w:val="single" w:sz="4" w:space="0" w:color="auto"/>
              <w:right w:val="single" w:sz="4" w:space="0" w:color="auto"/>
            </w:tcBorders>
            <w:shd w:val="clear" w:color="auto" w:fill="auto"/>
            <w:vAlign w:val="center"/>
            <w:hideMark/>
          </w:tcPr>
          <w:p w14:paraId="646811D4" w14:textId="77777777" w:rsidR="008B12B7" w:rsidRPr="00C04A08" w:rsidRDefault="008B12B7" w:rsidP="008B12B7">
            <w:pPr>
              <w:pStyle w:val="TAC"/>
              <w:rPr>
                <w:lang w:val="fi-FI" w:eastAsia="fi-FI"/>
              </w:rPr>
            </w:pPr>
            <w:r w:rsidRPr="00C04A08">
              <w:rPr>
                <w:lang w:eastAsia="fi-FI"/>
              </w:rPr>
              <w:t>CA_n260O</w:t>
            </w:r>
          </w:p>
        </w:tc>
        <w:tc>
          <w:tcPr>
            <w:tcW w:w="992" w:type="dxa"/>
            <w:tcBorders>
              <w:top w:val="nil"/>
              <w:left w:val="nil"/>
              <w:bottom w:val="single" w:sz="4" w:space="0" w:color="auto"/>
              <w:right w:val="single" w:sz="4" w:space="0" w:color="auto"/>
            </w:tcBorders>
            <w:shd w:val="clear" w:color="auto" w:fill="auto"/>
            <w:vAlign w:val="center"/>
            <w:hideMark/>
          </w:tcPr>
          <w:p w14:paraId="0780CF3B" w14:textId="77777777" w:rsidR="008B12B7" w:rsidRPr="00C04A08" w:rsidRDefault="008B12B7" w:rsidP="008B12B7">
            <w:pPr>
              <w:pStyle w:val="TAC"/>
              <w:rPr>
                <w:lang w:val="fi-FI" w:eastAsia="fi-FI"/>
              </w:rPr>
            </w:pPr>
            <w:r w:rsidRPr="00C04A08">
              <w:rPr>
                <w:lang w:eastAsia="fi-FI"/>
              </w:rPr>
              <w:t>CA_n260P</w:t>
            </w:r>
          </w:p>
        </w:tc>
        <w:tc>
          <w:tcPr>
            <w:tcW w:w="851" w:type="dxa"/>
            <w:gridSpan w:val="2"/>
            <w:tcBorders>
              <w:top w:val="nil"/>
              <w:left w:val="nil"/>
              <w:bottom w:val="single" w:sz="4" w:space="0" w:color="auto"/>
              <w:right w:val="single" w:sz="4" w:space="0" w:color="auto"/>
            </w:tcBorders>
            <w:shd w:val="clear" w:color="auto" w:fill="auto"/>
            <w:noWrap/>
            <w:vAlign w:val="bottom"/>
            <w:hideMark/>
          </w:tcPr>
          <w:p w14:paraId="739ABC68" w14:textId="77777777" w:rsidR="008B12B7" w:rsidRPr="00C04A08" w:rsidRDefault="008B12B7" w:rsidP="008B12B7">
            <w:pPr>
              <w:pStyle w:val="TAC"/>
              <w:rPr>
                <w:rFonts w:ascii="Calibri" w:hAnsi="Calibri" w:cs="Calibri"/>
                <w:sz w:val="22"/>
                <w:szCs w:val="22"/>
                <w:lang w:val="fi-FI" w:eastAsia="fi-FI"/>
              </w:rPr>
            </w:pPr>
            <w:r w:rsidRPr="00C04A08">
              <w:rPr>
                <w:rFonts w:ascii="Calibri" w:hAnsi="Calibri" w:cs="Calibri"/>
                <w:sz w:val="22"/>
                <w:szCs w:val="22"/>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123AE7E8"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78DF6826" w14:textId="77777777" w:rsidR="008B12B7" w:rsidRPr="00C04A08" w:rsidRDefault="008B12B7" w:rsidP="008B12B7">
            <w:pPr>
              <w:pStyle w:val="TAC"/>
              <w:rPr>
                <w:lang w:val="fi-FI" w:eastAsia="fi-FI"/>
              </w:rPr>
            </w:pPr>
            <w:r w:rsidRPr="00C04A08">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2DAB74D7"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25AE1979"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31407BB" w14:textId="77777777" w:rsidR="008B12B7" w:rsidRPr="00C04A08" w:rsidRDefault="008B12B7" w:rsidP="008B12B7">
            <w:pPr>
              <w:pStyle w:val="TAC"/>
              <w:rPr>
                <w:lang w:val="fi-FI" w:eastAsia="fi-FI"/>
              </w:rPr>
            </w:pPr>
            <w:r w:rsidRPr="00C04A08">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5279636E"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15E84C47" w14:textId="77777777" w:rsidR="008B12B7" w:rsidRPr="00C04A08" w:rsidRDefault="008B12B7" w:rsidP="008B12B7">
            <w:pPr>
              <w:pStyle w:val="TAC"/>
              <w:rPr>
                <w:lang w:val="fi-FI" w:eastAsia="fi-FI"/>
              </w:rPr>
            </w:pPr>
            <w:r w:rsidRPr="00C04A08">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0BC3070E" w14:textId="77777777" w:rsidR="008B12B7" w:rsidRPr="00C04A08" w:rsidRDefault="008B12B7" w:rsidP="008B12B7">
            <w:pPr>
              <w:pStyle w:val="TAC"/>
              <w:rPr>
                <w:lang w:val="fi-FI" w:eastAsia="fi-FI"/>
              </w:rPr>
            </w:pPr>
            <w:r w:rsidRPr="00C04A08">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53F24D98" w14:textId="77777777" w:rsidR="008B12B7" w:rsidRPr="00C04A08" w:rsidRDefault="008B12B7" w:rsidP="008B12B7">
            <w:pPr>
              <w:pStyle w:val="TAC"/>
              <w:rPr>
                <w:lang w:val="fi-FI" w:eastAsia="fi-FI"/>
              </w:rPr>
            </w:pPr>
            <w:r w:rsidRPr="00C04A08">
              <w:rPr>
                <w:lang w:val="en-US" w:eastAsia="fi-FI"/>
              </w:rPr>
              <w:t>900</w:t>
            </w:r>
          </w:p>
        </w:tc>
        <w:tc>
          <w:tcPr>
            <w:tcW w:w="709" w:type="dxa"/>
            <w:tcBorders>
              <w:top w:val="nil"/>
              <w:left w:val="nil"/>
              <w:bottom w:val="single" w:sz="4" w:space="0" w:color="auto"/>
              <w:right w:val="single" w:sz="4" w:space="0" w:color="auto"/>
            </w:tcBorders>
            <w:shd w:val="clear" w:color="auto" w:fill="auto"/>
            <w:vAlign w:val="center"/>
            <w:hideMark/>
          </w:tcPr>
          <w:p w14:paraId="1197B230" w14:textId="77777777" w:rsidR="008B12B7" w:rsidRPr="00C04A08" w:rsidRDefault="008B12B7" w:rsidP="008B12B7">
            <w:pPr>
              <w:pStyle w:val="TAC"/>
              <w:rPr>
                <w:lang w:val="fi-FI" w:eastAsia="fi-FI"/>
              </w:rPr>
            </w:pPr>
            <w:r w:rsidRPr="00C04A08">
              <w:rPr>
                <w:lang w:val="en-US" w:eastAsia="fi-FI"/>
              </w:rPr>
              <w:t>0</w:t>
            </w:r>
          </w:p>
        </w:tc>
      </w:tr>
      <w:tr w:rsidR="008B12B7" w:rsidRPr="00C04A08" w14:paraId="52593987" w14:textId="77777777" w:rsidTr="008B12B7">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035BC673" w14:textId="77777777" w:rsidR="008B12B7" w:rsidRPr="00C04A08" w:rsidRDefault="008B12B7" w:rsidP="008B12B7">
            <w:pPr>
              <w:pStyle w:val="TAC"/>
              <w:rPr>
                <w:lang w:val="fi-FI" w:eastAsia="fi-FI"/>
              </w:rPr>
            </w:pPr>
            <w:r w:rsidRPr="00C04A08">
              <w:rPr>
                <w:lang w:val="sv-SE" w:eastAsia="fi-FI"/>
              </w:rPr>
              <w:t>CA_n260(A-O-2P)</w:t>
            </w:r>
          </w:p>
        </w:tc>
        <w:tc>
          <w:tcPr>
            <w:tcW w:w="1390" w:type="dxa"/>
            <w:tcBorders>
              <w:top w:val="nil"/>
              <w:left w:val="nil"/>
              <w:bottom w:val="single" w:sz="4" w:space="0" w:color="auto"/>
              <w:right w:val="single" w:sz="4" w:space="0" w:color="auto"/>
            </w:tcBorders>
            <w:shd w:val="clear" w:color="auto" w:fill="auto"/>
            <w:vAlign w:val="center"/>
            <w:hideMark/>
          </w:tcPr>
          <w:p w14:paraId="72D8D72E" w14:textId="77777777" w:rsidR="008B12B7" w:rsidRPr="00C04A08" w:rsidRDefault="008B12B7" w:rsidP="008B12B7">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vAlign w:val="center"/>
            <w:hideMark/>
          </w:tcPr>
          <w:p w14:paraId="03C402C4" w14:textId="764C96E2" w:rsidR="008B12B7" w:rsidRPr="00C04A08" w:rsidRDefault="008B12B7" w:rsidP="008B12B7">
            <w:pPr>
              <w:pStyle w:val="TAC"/>
              <w:rPr>
                <w:lang w:val="fi-FI" w:eastAsia="fi-FI"/>
              </w:rPr>
            </w:pPr>
            <w:r w:rsidRPr="00C04A08">
              <w:rPr>
                <w:lang w:eastAsia="fi-FI"/>
              </w:rPr>
              <w:t>n260</w:t>
            </w:r>
            <w:ins w:id="45" w:author="Per Lindell" w:date="2020-10-20T10:57:00Z">
              <w:r w:rsidR="002836BB">
                <w:rPr>
                  <w:lang w:eastAsia="fi-FI"/>
                </w:rPr>
                <w:t>A</w:t>
              </w:r>
            </w:ins>
          </w:p>
        </w:tc>
        <w:tc>
          <w:tcPr>
            <w:tcW w:w="709" w:type="dxa"/>
            <w:tcBorders>
              <w:top w:val="nil"/>
              <w:left w:val="nil"/>
              <w:bottom w:val="single" w:sz="4" w:space="0" w:color="auto"/>
              <w:right w:val="single" w:sz="4" w:space="0" w:color="auto"/>
            </w:tcBorders>
            <w:shd w:val="clear" w:color="auto" w:fill="auto"/>
            <w:vAlign w:val="center"/>
            <w:hideMark/>
          </w:tcPr>
          <w:p w14:paraId="11AAC0D8" w14:textId="77777777" w:rsidR="008B12B7" w:rsidRPr="00C04A08" w:rsidRDefault="008B12B7" w:rsidP="008B12B7">
            <w:pPr>
              <w:pStyle w:val="TAC"/>
              <w:rPr>
                <w:lang w:val="fi-FI" w:eastAsia="fi-FI"/>
              </w:rPr>
            </w:pPr>
            <w:r w:rsidRPr="00C04A08">
              <w:rPr>
                <w:lang w:eastAsia="fi-FI"/>
              </w:rPr>
              <w:t>CA_n260O</w:t>
            </w:r>
          </w:p>
        </w:tc>
        <w:tc>
          <w:tcPr>
            <w:tcW w:w="1843" w:type="dxa"/>
            <w:gridSpan w:val="3"/>
            <w:tcBorders>
              <w:top w:val="single" w:sz="4" w:space="0" w:color="auto"/>
              <w:left w:val="nil"/>
              <w:bottom w:val="single" w:sz="4" w:space="0" w:color="auto"/>
              <w:right w:val="single" w:sz="4" w:space="0" w:color="auto"/>
            </w:tcBorders>
            <w:shd w:val="clear" w:color="auto" w:fill="auto"/>
            <w:vAlign w:val="center"/>
            <w:hideMark/>
          </w:tcPr>
          <w:p w14:paraId="5EB4D551" w14:textId="77777777" w:rsidR="008B12B7" w:rsidRPr="00C04A08" w:rsidRDefault="008B12B7" w:rsidP="008B12B7">
            <w:pPr>
              <w:pStyle w:val="TAC"/>
              <w:rPr>
                <w:lang w:val="fi-FI" w:eastAsia="fi-FI"/>
              </w:rPr>
            </w:pPr>
            <w:r w:rsidRPr="00C04A08">
              <w:rPr>
                <w:lang w:eastAsia="fi-FI"/>
              </w:rPr>
              <w:t>CA_n260(2P)</w:t>
            </w:r>
          </w:p>
        </w:tc>
        <w:tc>
          <w:tcPr>
            <w:tcW w:w="992" w:type="dxa"/>
            <w:tcBorders>
              <w:top w:val="nil"/>
              <w:left w:val="nil"/>
              <w:bottom w:val="single" w:sz="4" w:space="0" w:color="auto"/>
              <w:right w:val="single" w:sz="4" w:space="0" w:color="auto"/>
            </w:tcBorders>
            <w:shd w:val="clear" w:color="auto" w:fill="auto"/>
            <w:vAlign w:val="center"/>
            <w:hideMark/>
          </w:tcPr>
          <w:p w14:paraId="5A685CC4"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70BBAAF5" w14:textId="77777777" w:rsidR="008B12B7" w:rsidRPr="00C04A08" w:rsidRDefault="008B12B7" w:rsidP="008B12B7">
            <w:pPr>
              <w:pStyle w:val="TAC"/>
              <w:rPr>
                <w:lang w:val="fi-FI" w:eastAsia="fi-FI"/>
              </w:rPr>
            </w:pPr>
            <w:r w:rsidRPr="00C04A08">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6A9A7E73"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43F1EEF3"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368ACB5"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51B659B8"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5B9CCA00"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8FE39E5" w14:textId="77777777" w:rsidR="008B12B7" w:rsidRPr="00C04A08" w:rsidRDefault="008B12B7" w:rsidP="008B12B7">
            <w:pPr>
              <w:pStyle w:val="TAC"/>
              <w:rPr>
                <w:lang w:val="fi-FI" w:eastAsia="fi-FI"/>
              </w:rPr>
            </w:pPr>
            <w:r w:rsidRPr="00C04A08">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3BFFBC24" w14:textId="77777777" w:rsidR="008B12B7" w:rsidRPr="00C04A08" w:rsidRDefault="008B12B7" w:rsidP="008B12B7">
            <w:pPr>
              <w:pStyle w:val="TAC"/>
              <w:rPr>
                <w:lang w:val="fi-FI" w:eastAsia="fi-FI"/>
              </w:rPr>
            </w:pPr>
            <w:r w:rsidRPr="00C04A08">
              <w:rPr>
                <w:lang w:val="en-US" w:eastAsia="fi-FI"/>
              </w:rPr>
              <w:t>1200</w:t>
            </w:r>
          </w:p>
        </w:tc>
        <w:tc>
          <w:tcPr>
            <w:tcW w:w="709" w:type="dxa"/>
            <w:tcBorders>
              <w:top w:val="nil"/>
              <w:left w:val="nil"/>
              <w:bottom w:val="single" w:sz="4" w:space="0" w:color="auto"/>
              <w:right w:val="single" w:sz="4" w:space="0" w:color="auto"/>
            </w:tcBorders>
            <w:shd w:val="clear" w:color="auto" w:fill="auto"/>
            <w:vAlign w:val="center"/>
            <w:hideMark/>
          </w:tcPr>
          <w:p w14:paraId="5CE18286" w14:textId="77777777" w:rsidR="008B12B7" w:rsidRPr="00C04A08" w:rsidRDefault="008B12B7" w:rsidP="008B12B7">
            <w:pPr>
              <w:pStyle w:val="TAC"/>
              <w:rPr>
                <w:lang w:val="fi-FI" w:eastAsia="fi-FI"/>
              </w:rPr>
            </w:pPr>
            <w:r w:rsidRPr="00C04A08">
              <w:rPr>
                <w:lang w:val="en-US" w:eastAsia="fi-FI"/>
              </w:rPr>
              <w:t>0</w:t>
            </w:r>
          </w:p>
        </w:tc>
      </w:tr>
      <w:tr w:rsidR="008B12B7" w:rsidRPr="00C04A08" w14:paraId="192BEA82" w14:textId="77777777" w:rsidTr="008B12B7">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4400CAA2" w14:textId="77777777" w:rsidR="008B12B7" w:rsidRPr="00C04A08" w:rsidRDefault="008B12B7" w:rsidP="008B12B7">
            <w:pPr>
              <w:pStyle w:val="TAC"/>
              <w:rPr>
                <w:lang w:val="fi-FI" w:eastAsia="fi-FI"/>
              </w:rPr>
            </w:pPr>
            <w:r w:rsidRPr="00C04A08">
              <w:rPr>
                <w:lang w:val="sv-SE" w:eastAsia="fi-FI"/>
              </w:rPr>
              <w:t>CA_n260(2A-O-P)</w:t>
            </w:r>
          </w:p>
        </w:tc>
        <w:tc>
          <w:tcPr>
            <w:tcW w:w="1390" w:type="dxa"/>
            <w:tcBorders>
              <w:top w:val="nil"/>
              <w:left w:val="nil"/>
              <w:bottom w:val="single" w:sz="4" w:space="0" w:color="auto"/>
              <w:right w:val="single" w:sz="4" w:space="0" w:color="auto"/>
            </w:tcBorders>
            <w:shd w:val="clear" w:color="auto" w:fill="auto"/>
            <w:vAlign w:val="center"/>
            <w:hideMark/>
          </w:tcPr>
          <w:p w14:paraId="6D6A737A" w14:textId="77777777" w:rsidR="008B12B7" w:rsidRPr="00C04A08" w:rsidRDefault="008B12B7" w:rsidP="008B12B7">
            <w:pPr>
              <w:pStyle w:val="TAC"/>
              <w:rPr>
                <w:lang w:val="fi-FI" w:eastAsia="fi-FI"/>
              </w:rPr>
            </w:pPr>
            <w:r w:rsidRPr="00C04A08">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vAlign w:val="center"/>
            <w:hideMark/>
          </w:tcPr>
          <w:p w14:paraId="27DD0C3A" w14:textId="77777777" w:rsidR="008B12B7" w:rsidRPr="00C04A08" w:rsidRDefault="008B12B7" w:rsidP="008B12B7">
            <w:pPr>
              <w:pStyle w:val="TAC"/>
              <w:rPr>
                <w:lang w:val="fi-FI" w:eastAsia="fi-FI"/>
              </w:rPr>
            </w:pPr>
            <w:r w:rsidRPr="00C04A08">
              <w:rPr>
                <w:lang w:eastAsia="fi-FI"/>
              </w:rPr>
              <w:t>CA_n260(2A)</w:t>
            </w:r>
          </w:p>
        </w:tc>
        <w:tc>
          <w:tcPr>
            <w:tcW w:w="992" w:type="dxa"/>
            <w:tcBorders>
              <w:top w:val="nil"/>
              <w:left w:val="nil"/>
              <w:bottom w:val="single" w:sz="4" w:space="0" w:color="auto"/>
              <w:right w:val="single" w:sz="4" w:space="0" w:color="auto"/>
            </w:tcBorders>
            <w:shd w:val="clear" w:color="auto" w:fill="auto"/>
            <w:vAlign w:val="center"/>
            <w:hideMark/>
          </w:tcPr>
          <w:p w14:paraId="662ADF1D" w14:textId="77777777" w:rsidR="008B12B7" w:rsidRPr="00C04A08" w:rsidRDefault="008B12B7" w:rsidP="008B12B7">
            <w:pPr>
              <w:pStyle w:val="TAC"/>
              <w:rPr>
                <w:lang w:val="fi-FI" w:eastAsia="fi-FI"/>
              </w:rPr>
            </w:pPr>
            <w:r w:rsidRPr="00C04A08">
              <w:rPr>
                <w:lang w:eastAsia="fi-FI"/>
              </w:rPr>
              <w:t>CA_n260O</w:t>
            </w:r>
          </w:p>
        </w:tc>
        <w:tc>
          <w:tcPr>
            <w:tcW w:w="851" w:type="dxa"/>
            <w:gridSpan w:val="2"/>
            <w:tcBorders>
              <w:top w:val="nil"/>
              <w:left w:val="nil"/>
              <w:bottom w:val="single" w:sz="4" w:space="0" w:color="auto"/>
              <w:right w:val="single" w:sz="4" w:space="0" w:color="auto"/>
            </w:tcBorders>
            <w:shd w:val="clear" w:color="auto" w:fill="auto"/>
            <w:vAlign w:val="center"/>
            <w:hideMark/>
          </w:tcPr>
          <w:p w14:paraId="15BE57C5" w14:textId="77777777" w:rsidR="008B12B7" w:rsidRPr="00C04A08" w:rsidRDefault="008B12B7" w:rsidP="008B12B7">
            <w:pPr>
              <w:pStyle w:val="TAC"/>
              <w:rPr>
                <w:lang w:val="fi-FI" w:eastAsia="fi-FI"/>
              </w:rPr>
            </w:pPr>
            <w:r w:rsidRPr="00C04A08">
              <w:rPr>
                <w:lang w:eastAsia="fi-FI"/>
              </w:rPr>
              <w:t>CA_n260P</w:t>
            </w:r>
          </w:p>
        </w:tc>
        <w:tc>
          <w:tcPr>
            <w:tcW w:w="992" w:type="dxa"/>
            <w:tcBorders>
              <w:top w:val="nil"/>
              <w:left w:val="nil"/>
              <w:bottom w:val="single" w:sz="4" w:space="0" w:color="auto"/>
              <w:right w:val="single" w:sz="4" w:space="0" w:color="auto"/>
            </w:tcBorders>
            <w:shd w:val="clear" w:color="auto" w:fill="auto"/>
            <w:noWrap/>
            <w:vAlign w:val="bottom"/>
            <w:hideMark/>
          </w:tcPr>
          <w:p w14:paraId="4239DA30" w14:textId="77777777" w:rsidR="008B12B7" w:rsidRPr="00C04A08" w:rsidRDefault="008B12B7" w:rsidP="008B12B7">
            <w:pPr>
              <w:pStyle w:val="TAC"/>
              <w:rPr>
                <w:rFonts w:ascii="Calibri" w:hAnsi="Calibri" w:cs="Calibri"/>
                <w:sz w:val="22"/>
                <w:szCs w:val="22"/>
                <w:lang w:val="fi-FI" w:eastAsia="fi-FI"/>
              </w:rPr>
            </w:pPr>
            <w:r w:rsidRPr="00C04A08">
              <w:rPr>
                <w:rFonts w:ascii="Calibri" w:hAnsi="Calibri" w:cs="Calibri"/>
                <w:sz w:val="22"/>
                <w:szCs w:val="22"/>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40743110" w14:textId="77777777" w:rsidR="008B12B7" w:rsidRPr="00C04A08" w:rsidRDefault="008B12B7" w:rsidP="008B12B7">
            <w:pPr>
              <w:pStyle w:val="TAC"/>
              <w:rPr>
                <w:lang w:val="fi-FI" w:eastAsia="fi-FI"/>
              </w:rPr>
            </w:pPr>
            <w:r w:rsidRPr="00C04A08">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448B138C"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2679A872"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43FD4F0"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FD8C584"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7A1E39FB" w14:textId="77777777" w:rsidR="008B12B7" w:rsidRPr="00C04A08" w:rsidRDefault="008B12B7" w:rsidP="008B12B7">
            <w:pPr>
              <w:pStyle w:val="TAC"/>
              <w:rPr>
                <w:lang w:val="fi-FI" w:eastAsia="fi-FI"/>
              </w:rPr>
            </w:pPr>
            <w:r w:rsidRPr="00C04A08">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4A35B00" w14:textId="77777777" w:rsidR="008B12B7" w:rsidRPr="00C04A08" w:rsidRDefault="008B12B7" w:rsidP="008B12B7">
            <w:pPr>
              <w:pStyle w:val="TAC"/>
              <w:rPr>
                <w:lang w:val="fi-FI" w:eastAsia="fi-FI"/>
              </w:rPr>
            </w:pPr>
            <w:r w:rsidRPr="00C04A08">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39E702EA" w14:textId="77777777" w:rsidR="008B12B7" w:rsidRPr="00C04A08" w:rsidRDefault="008B12B7" w:rsidP="008B12B7">
            <w:pPr>
              <w:pStyle w:val="TAC"/>
              <w:rPr>
                <w:lang w:val="fi-FI" w:eastAsia="fi-FI"/>
              </w:rPr>
            </w:pPr>
            <w:r w:rsidRPr="00C04A08">
              <w:rPr>
                <w:lang w:val="en-US" w:eastAsia="fi-FI"/>
              </w:rPr>
              <w:t>1300</w:t>
            </w:r>
          </w:p>
        </w:tc>
        <w:tc>
          <w:tcPr>
            <w:tcW w:w="709" w:type="dxa"/>
            <w:tcBorders>
              <w:top w:val="nil"/>
              <w:left w:val="nil"/>
              <w:bottom w:val="single" w:sz="4" w:space="0" w:color="auto"/>
              <w:right w:val="single" w:sz="4" w:space="0" w:color="auto"/>
            </w:tcBorders>
            <w:shd w:val="clear" w:color="auto" w:fill="auto"/>
            <w:vAlign w:val="center"/>
            <w:hideMark/>
          </w:tcPr>
          <w:p w14:paraId="6E67A4D8" w14:textId="77777777" w:rsidR="008B12B7" w:rsidRPr="00C04A08" w:rsidRDefault="008B12B7" w:rsidP="008B12B7">
            <w:pPr>
              <w:pStyle w:val="TAC"/>
              <w:rPr>
                <w:lang w:val="fi-FI" w:eastAsia="fi-FI"/>
              </w:rPr>
            </w:pPr>
            <w:r w:rsidRPr="00C04A08">
              <w:rPr>
                <w:lang w:val="en-US" w:eastAsia="fi-FI"/>
              </w:rPr>
              <w:t>0</w:t>
            </w:r>
          </w:p>
        </w:tc>
      </w:tr>
      <w:tr w:rsidR="008B12B7" w:rsidRPr="00C04A08" w14:paraId="51CFF141" w14:textId="77777777" w:rsidTr="008B12B7">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44D03067" w14:textId="77777777" w:rsidR="008B12B7" w:rsidRPr="00C04A08" w:rsidRDefault="008B12B7" w:rsidP="008B12B7">
            <w:pPr>
              <w:pStyle w:val="TAC"/>
              <w:rPr>
                <w:lang w:val="fi-FI" w:eastAsia="fi-FI"/>
              </w:rPr>
            </w:pPr>
            <w:r w:rsidRPr="00C04A08">
              <w:rPr>
                <w:lang w:val="en-US" w:eastAsia="fi-FI"/>
              </w:rPr>
              <w:t>CA_n260(2A-O-2P)</w:t>
            </w:r>
          </w:p>
        </w:tc>
        <w:tc>
          <w:tcPr>
            <w:tcW w:w="1390" w:type="dxa"/>
            <w:tcBorders>
              <w:top w:val="nil"/>
              <w:left w:val="nil"/>
              <w:bottom w:val="single" w:sz="4" w:space="0" w:color="auto"/>
              <w:right w:val="single" w:sz="4" w:space="0" w:color="auto"/>
            </w:tcBorders>
            <w:shd w:val="clear" w:color="auto" w:fill="auto"/>
            <w:vAlign w:val="center"/>
            <w:hideMark/>
          </w:tcPr>
          <w:p w14:paraId="01DDBB95" w14:textId="77777777" w:rsidR="008B12B7" w:rsidRPr="00C04A08" w:rsidRDefault="008B12B7" w:rsidP="008B12B7">
            <w:pPr>
              <w:pStyle w:val="TAC"/>
              <w:rPr>
                <w:lang w:val="fi-FI" w:eastAsia="fi-FI"/>
              </w:rPr>
            </w:pPr>
            <w:r w:rsidRPr="00C04A08">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vAlign w:val="center"/>
            <w:hideMark/>
          </w:tcPr>
          <w:p w14:paraId="327206A4" w14:textId="77777777" w:rsidR="008B12B7" w:rsidRPr="00C04A08" w:rsidRDefault="008B12B7" w:rsidP="008B12B7">
            <w:pPr>
              <w:pStyle w:val="TAC"/>
              <w:rPr>
                <w:lang w:val="fi-FI" w:eastAsia="fi-FI"/>
              </w:rPr>
            </w:pPr>
            <w:r w:rsidRPr="00C04A08">
              <w:rPr>
                <w:lang w:eastAsia="fi-FI"/>
              </w:rPr>
              <w:t>CA_n260(2A)</w:t>
            </w:r>
          </w:p>
        </w:tc>
        <w:tc>
          <w:tcPr>
            <w:tcW w:w="992" w:type="dxa"/>
            <w:tcBorders>
              <w:top w:val="nil"/>
              <w:left w:val="nil"/>
              <w:bottom w:val="single" w:sz="4" w:space="0" w:color="auto"/>
              <w:right w:val="single" w:sz="4" w:space="0" w:color="auto"/>
            </w:tcBorders>
            <w:shd w:val="clear" w:color="auto" w:fill="auto"/>
            <w:vAlign w:val="center"/>
            <w:hideMark/>
          </w:tcPr>
          <w:p w14:paraId="5B758E4E" w14:textId="77777777" w:rsidR="008B12B7" w:rsidRPr="00C04A08" w:rsidRDefault="008B12B7" w:rsidP="008B12B7">
            <w:pPr>
              <w:pStyle w:val="TAC"/>
              <w:rPr>
                <w:lang w:val="fi-FI" w:eastAsia="fi-FI"/>
              </w:rPr>
            </w:pPr>
            <w:r w:rsidRPr="00C04A08">
              <w:rPr>
                <w:lang w:eastAsia="fi-FI"/>
              </w:rPr>
              <w:t>CA_n260O</w:t>
            </w:r>
          </w:p>
        </w:tc>
        <w:tc>
          <w:tcPr>
            <w:tcW w:w="1843" w:type="dxa"/>
            <w:gridSpan w:val="3"/>
            <w:tcBorders>
              <w:top w:val="single" w:sz="4" w:space="0" w:color="auto"/>
              <w:left w:val="nil"/>
              <w:bottom w:val="single" w:sz="4" w:space="0" w:color="auto"/>
              <w:right w:val="single" w:sz="4" w:space="0" w:color="auto"/>
            </w:tcBorders>
            <w:shd w:val="clear" w:color="auto" w:fill="auto"/>
            <w:vAlign w:val="center"/>
            <w:hideMark/>
          </w:tcPr>
          <w:p w14:paraId="47E1372E" w14:textId="77777777" w:rsidR="008B12B7" w:rsidRPr="00C04A08" w:rsidRDefault="008B12B7" w:rsidP="008B12B7">
            <w:pPr>
              <w:pStyle w:val="TAC"/>
              <w:rPr>
                <w:lang w:val="fi-FI" w:eastAsia="fi-FI"/>
              </w:rPr>
            </w:pPr>
            <w:r w:rsidRPr="00C04A08">
              <w:rPr>
                <w:lang w:eastAsia="fi-FI"/>
              </w:rPr>
              <w:t>CA_n260(2P)</w:t>
            </w:r>
          </w:p>
        </w:tc>
        <w:tc>
          <w:tcPr>
            <w:tcW w:w="850" w:type="dxa"/>
            <w:tcBorders>
              <w:top w:val="nil"/>
              <w:left w:val="nil"/>
              <w:bottom w:val="single" w:sz="4" w:space="0" w:color="auto"/>
              <w:right w:val="single" w:sz="4" w:space="0" w:color="auto"/>
            </w:tcBorders>
            <w:shd w:val="clear" w:color="auto" w:fill="auto"/>
            <w:vAlign w:val="center"/>
            <w:hideMark/>
          </w:tcPr>
          <w:p w14:paraId="260EA852" w14:textId="77777777" w:rsidR="008B12B7" w:rsidRPr="00C04A08" w:rsidRDefault="008B12B7" w:rsidP="008B12B7">
            <w:pPr>
              <w:pStyle w:val="TAC"/>
              <w:rPr>
                <w:lang w:val="fi-FI" w:eastAsia="fi-FI"/>
              </w:rPr>
            </w:pPr>
            <w:r w:rsidRPr="00C04A08">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1B5C05A4"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345132BB"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A13F4B8"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5AA006F1"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48372C0F"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07A2137E" w14:textId="77777777" w:rsidR="008B12B7" w:rsidRPr="00C04A08" w:rsidRDefault="008B12B7" w:rsidP="008B12B7">
            <w:pPr>
              <w:pStyle w:val="TAC"/>
              <w:rPr>
                <w:lang w:val="fi-FI" w:eastAsia="fi-FI"/>
              </w:rPr>
            </w:pPr>
            <w:r w:rsidRPr="00C04A08">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6FD28CA8" w14:textId="77777777" w:rsidR="008B12B7" w:rsidRPr="00C04A08" w:rsidRDefault="008B12B7" w:rsidP="008B12B7">
            <w:pPr>
              <w:pStyle w:val="TAC"/>
              <w:rPr>
                <w:lang w:val="fi-FI" w:eastAsia="fi-FI"/>
              </w:rPr>
            </w:pPr>
            <w:r w:rsidRPr="00C04A08">
              <w:rPr>
                <w:lang w:val="en-US" w:eastAsia="fi-FI"/>
              </w:rPr>
              <w:t>1600</w:t>
            </w:r>
          </w:p>
        </w:tc>
        <w:tc>
          <w:tcPr>
            <w:tcW w:w="709" w:type="dxa"/>
            <w:tcBorders>
              <w:top w:val="nil"/>
              <w:left w:val="nil"/>
              <w:bottom w:val="single" w:sz="4" w:space="0" w:color="auto"/>
              <w:right w:val="single" w:sz="4" w:space="0" w:color="auto"/>
            </w:tcBorders>
            <w:shd w:val="clear" w:color="auto" w:fill="auto"/>
            <w:vAlign w:val="center"/>
            <w:hideMark/>
          </w:tcPr>
          <w:p w14:paraId="7B6AF899" w14:textId="77777777" w:rsidR="008B12B7" w:rsidRPr="00C04A08" w:rsidRDefault="008B12B7" w:rsidP="008B12B7">
            <w:pPr>
              <w:pStyle w:val="TAC"/>
              <w:rPr>
                <w:lang w:val="fi-FI" w:eastAsia="fi-FI"/>
              </w:rPr>
            </w:pPr>
            <w:r w:rsidRPr="00C04A08">
              <w:rPr>
                <w:lang w:val="en-US" w:eastAsia="fi-FI"/>
              </w:rPr>
              <w:t>0</w:t>
            </w:r>
          </w:p>
        </w:tc>
      </w:tr>
      <w:tr w:rsidR="008B12B7" w:rsidRPr="00C04A08" w14:paraId="4EF931DA" w14:textId="77777777" w:rsidTr="008B12B7">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31672534" w14:textId="77777777" w:rsidR="008B12B7" w:rsidRPr="00C04A08" w:rsidRDefault="008B12B7" w:rsidP="008B12B7">
            <w:pPr>
              <w:pStyle w:val="TAC"/>
              <w:rPr>
                <w:lang w:val="fi-FI" w:eastAsia="fi-FI"/>
              </w:rPr>
            </w:pPr>
            <w:r w:rsidRPr="00C04A08">
              <w:rPr>
                <w:lang w:val="sv-SE" w:eastAsia="fi-FI"/>
              </w:rPr>
              <w:t>CA_n260(2A-2O-P)</w:t>
            </w:r>
          </w:p>
        </w:tc>
        <w:tc>
          <w:tcPr>
            <w:tcW w:w="1390" w:type="dxa"/>
            <w:tcBorders>
              <w:top w:val="nil"/>
              <w:left w:val="nil"/>
              <w:bottom w:val="single" w:sz="4" w:space="0" w:color="auto"/>
              <w:right w:val="single" w:sz="4" w:space="0" w:color="auto"/>
            </w:tcBorders>
            <w:shd w:val="clear" w:color="auto" w:fill="auto"/>
            <w:vAlign w:val="center"/>
            <w:hideMark/>
          </w:tcPr>
          <w:p w14:paraId="5D0B0685" w14:textId="77777777" w:rsidR="008B12B7" w:rsidRPr="00C04A08" w:rsidRDefault="008B12B7" w:rsidP="008B12B7">
            <w:pPr>
              <w:pStyle w:val="TAC"/>
              <w:rPr>
                <w:lang w:val="fi-FI" w:eastAsia="fi-FI"/>
              </w:rPr>
            </w:pPr>
            <w:r w:rsidRPr="00C04A08">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vAlign w:val="center"/>
            <w:hideMark/>
          </w:tcPr>
          <w:p w14:paraId="0B05F2DD" w14:textId="77777777" w:rsidR="008B12B7" w:rsidRPr="00C04A08" w:rsidRDefault="008B12B7" w:rsidP="008B12B7">
            <w:pPr>
              <w:pStyle w:val="TAC"/>
              <w:rPr>
                <w:lang w:val="fi-FI" w:eastAsia="fi-FI"/>
              </w:rPr>
            </w:pPr>
            <w:r w:rsidRPr="00C04A08">
              <w:rPr>
                <w:lang w:eastAsia="fi-FI"/>
              </w:rPr>
              <w:t>CA_n260(2A)</w:t>
            </w:r>
          </w:p>
        </w:tc>
        <w:tc>
          <w:tcPr>
            <w:tcW w:w="1843" w:type="dxa"/>
            <w:gridSpan w:val="3"/>
            <w:tcBorders>
              <w:top w:val="single" w:sz="4" w:space="0" w:color="auto"/>
              <w:left w:val="nil"/>
              <w:bottom w:val="single" w:sz="4" w:space="0" w:color="auto"/>
              <w:right w:val="single" w:sz="4" w:space="0" w:color="auto"/>
            </w:tcBorders>
            <w:shd w:val="clear" w:color="auto" w:fill="auto"/>
            <w:vAlign w:val="center"/>
            <w:hideMark/>
          </w:tcPr>
          <w:p w14:paraId="7E42B3E4" w14:textId="77777777" w:rsidR="008B12B7" w:rsidRPr="00C04A08" w:rsidRDefault="008B12B7" w:rsidP="008B12B7">
            <w:pPr>
              <w:pStyle w:val="TAC"/>
              <w:rPr>
                <w:lang w:val="fi-FI" w:eastAsia="fi-FI"/>
              </w:rPr>
            </w:pPr>
            <w:r w:rsidRPr="00C04A08">
              <w:rPr>
                <w:lang w:eastAsia="fi-FI"/>
              </w:rPr>
              <w:t>CA_n260(2O)</w:t>
            </w:r>
          </w:p>
        </w:tc>
        <w:tc>
          <w:tcPr>
            <w:tcW w:w="992" w:type="dxa"/>
            <w:tcBorders>
              <w:top w:val="nil"/>
              <w:left w:val="nil"/>
              <w:bottom w:val="single" w:sz="4" w:space="0" w:color="auto"/>
              <w:right w:val="single" w:sz="4" w:space="0" w:color="auto"/>
            </w:tcBorders>
            <w:shd w:val="clear" w:color="auto" w:fill="auto"/>
            <w:vAlign w:val="center"/>
            <w:hideMark/>
          </w:tcPr>
          <w:p w14:paraId="5FFC2717" w14:textId="77777777" w:rsidR="008B12B7" w:rsidRPr="00C04A08" w:rsidRDefault="008B12B7" w:rsidP="008B12B7">
            <w:pPr>
              <w:pStyle w:val="TAC"/>
              <w:rPr>
                <w:lang w:val="fi-FI" w:eastAsia="fi-FI"/>
              </w:rPr>
            </w:pPr>
            <w:r w:rsidRPr="00C04A08">
              <w:rPr>
                <w:lang w:eastAsia="fi-FI"/>
              </w:rPr>
              <w:t>CA_n260P</w:t>
            </w:r>
          </w:p>
        </w:tc>
        <w:tc>
          <w:tcPr>
            <w:tcW w:w="850" w:type="dxa"/>
            <w:tcBorders>
              <w:top w:val="nil"/>
              <w:left w:val="nil"/>
              <w:bottom w:val="single" w:sz="4" w:space="0" w:color="auto"/>
              <w:right w:val="single" w:sz="4" w:space="0" w:color="auto"/>
            </w:tcBorders>
            <w:shd w:val="clear" w:color="auto" w:fill="auto"/>
            <w:vAlign w:val="center"/>
            <w:hideMark/>
          </w:tcPr>
          <w:p w14:paraId="67748188" w14:textId="77777777" w:rsidR="008B12B7" w:rsidRPr="00C04A08" w:rsidRDefault="008B12B7" w:rsidP="008B12B7">
            <w:pPr>
              <w:pStyle w:val="TAC"/>
              <w:rPr>
                <w:lang w:val="fi-FI" w:eastAsia="fi-FI"/>
              </w:rPr>
            </w:pPr>
            <w:r w:rsidRPr="00C04A08">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7B9A38FC"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6689220B"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noWrap/>
            <w:vAlign w:val="bottom"/>
            <w:hideMark/>
          </w:tcPr>
          <w:p w14:paraId="35EBDBA2" w14:textId="77777777" w:rsidR="008B12B7" w:rsidRPr="00C04A08" w:rsidRDefault="008B12B7" w:rsidP="008B12B7">
            <w:pPr>
              <w:pStyle w:val="TAC"/>
              <w:rPr>
                <w:rFonts w:ascii="Calibri" w:hAnsi="Calibri" w:cs="Calibri"/>
                <w:sz w:val="22"/>
                <w:szCs w:val="22"/>
                <w:lang w:val="fi-FI" w:eastAsia="fi-FI"/>
              </w:rPr>
            </w:pPr>
            <w:r w:rsidRPr="00C04A08">
              <w:rPr>
                <w:rFonts w:ascii="Calibri" w:hAnsi="Calibri" w:cs="Calibri"/>
                <w:sz w:val="22"/>
                <w:szCs w:val="22"/>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455B550"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57198146"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088131A6" w14:textId="77777777" w:rsidR="008B12B7" w:rsidRPr="00C04A08" w:rsidRDefault="008B12B7" w:rsidP="008B12B7">
            <w:pPr>
              <w:pStyle w:val="TAC"/>
              <w:rPr>
                <w:lang w:val="fi-FI" w:eastAsia="fi-FI"/>
              </w:rPr>
            </w:pPr>
            <w:r w:rsidRPr="00C04A08">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5F5A7143" w14:textId="77777777" w:rsidR="008B12B7" w:rsidRPr="00C04A08" w:rsidRDefault="008B12B7" w:rsidP="008B12B7">
            <w:pPr>
              <w:pStyle w:val="TAC"/>
              <w:rPr>
                <w:lang w:val="fi-FI" w:eastAsia="fi-FI"/>
              </w:rPr>
            </w:pPr>
            <w:r w:rsidRPr="00C04A08">
              <w:rPr>
                <w:lang w:val="en-US" w:eastAsia="fi-FI"/>
              </w:rPr>
              <w:t>1500</w:t>
            </w:r>
          </w:p>
        </w:tc>
        <w:tc>
          <w:tcPr>
            <w:tcW w:w="709" w:type="dxa"/>
            <w:tcBorders>
              <w:top w:val="nil"/>
              <w:left w:val="nil"/>
              <w:bottom w:val="single" w:sz="4" w:space="0" w:color="auto"/>
              <w:right w:val="single" w:sz="4" w:space="0" w:color="auto"/>
            </w:tcBorders>
            <w:shd w:val="clear" w:color="auto" w:fill="auto"/>
            <w:vAlign w:val="center"/>
            <w:hideMark/>
          </w:tcPr>
          <w:p w14:paraId="2BB80DE1" w14:textId="77777777" w:rsidR="008B12B7" w:rsidRPr="00C04A08" w:rsidRDefault="008B12B7" w:rsidP="008B12B7">
            <w:pPr>
              <w:pStyle w:val="TAC"/>
              <w:rPr>
                <w:lang w:val="fi-FI" w:eastAsia="fi-FI"/>
              </w:rPr>
            </w:pPr>
            <w:r w:rsidRPr="00C04A08">
              <w:rPr>
                <w:lang w:val="en-US" w:eastAsia="fi-FI"/>
              </w:rPr>
              <w:t>0</w:t>
            </w:r>
          </w:p>
        </w:tc>
      </w:tr>
      <w:tr w:rsidR="008B12B7" w:rsidRPr="00C04A08" w14:paraId="0AB30E36" w14:textId="77777777" w:rsidTr="008B12B7">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48FA4C1D" w14:textId="77777777" w:rsidR="008B12B7" w:rsidRPr="00C04A08" w:rsidRDefault="008B12B7" w:rsidP="008B12B7">
            <w:pPr>
              <w:pStyle w:val="TAC"/>
              <w:rPr>
                <w:lang w:val="fi-FI" w:eastAsia="fi-FI"/>
              </w:rPr>
            </w:pPr>
            <w:r w:rsidRPr="00C04A08">
              <w:rPr>
                <w:lang w:val="sv-SE" w:eastAsia="fi-FI"/>
              </w:rPr>
              <w:t>CA_n260(A-O-Q)</w:t>
            </w:r>
          </w:p>
        </w:tc>
        <w:tc>
          <w:tcPr>
            <w:tcW w:w="1390" w:type="dxa"/>
            <w:tcBorders>
              <w:top w:val="nil"/>
              <w:left w:val="nil"/>
              <w:bottom w:val="single" w:sz="4" w:space="0" w:color="auto"/>
              <w:right w:val="single" w:sz="4" w:space="0" w:color="auto"/>
            </w:tcBorders>
            <w:shd w:val="clear" w:color="auto" w:fill="auto"/>
            <w:vAlign w:val="center"/>
            <w:hideMark/>
          </w:tcPr>
          <w:p w14:paraId="4546DF28" w14:textId="77777777" w:rsidR="008B12B7" w:rsidRPr="00C04A08" w:rsidRDefault="008B12B7" w:rsidP="008B12B7">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vAlign w:val="center"/>
            <w:hideMark/>
          </w:tcPr>
          <w:p w14:paraId="4AEBED94" w14:textId="73455868" w:rsidR="008B12B7" w:rsidRPr="00C04A08" w:rsidRDefault="008B12B7" w:rsidP="008B12B7">
            <w:pPr>
              <w:pStyle w:val="TAC"/>
              <w:rPr>
                <w:lang w:val="fi-FI" w:eastAsia="fi-FI"/>
              </w:rPr>
            </w:pPr>
            <w:r w:rsidRPr="00C04A08">
              <w:rPr>
                <w:lang w:eastAsia="fi-FI"/>
              </w:rPr>
              <w:t>n260</w:t>
            </w:r>
            <w:ins w:id="46" w:author="Per Lindell" w:date="2020-10-20T10:57:00Z">
              <w:r w:rsidR="002836BB">
                <w:rPr>
                  <w:lang w:eastAsia="fi-FI"/>
                </w:rPr>
                <w:t>A</w:t>
              </w:r>
            </w:ins>
          </w:p>
        </w:tc>
        <w:tc>
          <w:tcPr>
            <w:tcW w:w="709" w:type="dxa"/>
            <w:tcBorders>
              <w:top w:val="nil"/>
              <w:left w:val="nil"/>
              <w:bottom w:val="single" w:sz="4" w:space="0" w:color="auto"/>
              <w:right w:val="single" w:sz="4" w:space="0" w:color="auto"/>
            </w:tcBorders>
            <w:shd w:val="clear" w:color="auto" w:fill="auto"/>
            <w:vAlign w:val="center"/>
            <w:hideMark/>
          </w:tcPr>
          <w:p w14:paraId="58061DC2" w14:textId="77777777" w:rsidR="008B12B7" w:rsidRPr="00C04A08" w:rsidRDefault="008B12B7" w:rsidP="008B12B7">
            <w:pPr>
              <w:pStyle w:val="TAC"/>
              <w:rPr>
                <w:lang w:val="fi-FI" w:eastAsia="fi-FI"/>
              </w:rPr>
            </w:pPr>
            <w:r w:rsidRPr="00C04A08">
              <w:rPr>
                <w:lang w:eastAsia="fi-FI"/>
              </w:rPr>
              <w:t>CA_n260O</w:t>
            </w:r>
          </w:p>
        </w:tc>
        <w:tc>
          <w:tcPr>
            <w:tcW w:w="992" w:type="dxa"/>
            <w:tcBorders>
              <w:top w:val="nil"/>
              <w:left w:val="nil"/>
              <w:bottom w:val="single" w:sz="4" w:space="0" w:color="auto"/>
              <w:right w:val="single" w:sz="4" w:space="0" w:color="auto"/>
            </w:tcBorders>
            <w:shd w:val="clear" w:color="auto" w:fill="auto"/>
            <w:vAlign w:val="center"/>
            <w:hideMark/>
          </w:tcPr>
          <w:p w14:paraId="7DB070E4" w14:textId="77777777" w:rsidR="008B12B7" w:rsidRPr="00C04A08" w:rsidRDefault="008B12B7" w:rsidP="008B12B7">
            <w:pPr>
              <w:pStyle w:val="TAC"/>
              <w:rPr>
                <w:lang w:val="fi-FI" w:eastAsia="fi-FI"/>
              </w:rPr>
            </w:pPr>
            <w:r w:rsidRPr="00C04A08">
              <w:rPr>
                <w:lang w:eastAsia="fi-FI"/>
              </w:rPr>
              <w:t>CA_n260Q</w:t>
            </w:r>
          </w:p>
        </w:tc>
        <w:tc>
          <w:tcPr>
            <w:tcW w:w="851" w:type="dxa"/>
            <w:gridSpan w:val="2"/>
            <w:tcBorders>
              <w:top w:val="nil"/>
              <w:left w:val="nil"/>
              <w:bottom w:val="single" w:sz="4" w:space="0" w:color="auto"/>
              <w:right w:val="single" w:sz="4" w:space="0" w:color="auto"/>
            </w:tcBorders>
            <w:shd w:val="clear" w:color="auto" w:fill="auto"/>
            <w:noWrap/>
            <w:vAlign w:val="bottom"/>
            <w:hideMark/>
          </w:tcPr>
          <w:p w14:paraId="74E7DDBA" w14:textId="77777777" w:rsidR="008B12B7" w:rsidRPr="00C04A08" w:rsidRDefault="008B12B7" w:rsidP="008B12B7">
            <w:pPr>
              <w:pStyle w:val="TAC"/>
              <w:rPr>
                <w:rFonts w:ascii="Calibri" w:hAnsi="Calibri" w:cs="Calibri"/>
                <w:sz w:val="22"/>
                <w:szCs w:val="22"/>
                <w:lang w:val="fi-FI" w:eastAsia="fi-FI"/>
              </w:rPr>
            </w:pPr>
            <w:r w:rsidRPr="00C04A08">
              <w:rPr>
                <w:rFonts w:ascii="Calibri" w:hAnsi="Calibri" w:cs="Calibri"/>
                <w:sz w:val="22"/>
                <w:szCs w:val="22"/>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7E320EFE"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6176322A" w14:textId="77777777" w:rsidR="008B12B7" w:rsidRPr="00C04A08" w:rsidRDefault="008B12B7" w:rsidP="008B12B7">
            <w:pPr>
              <w:pStyle w:val="TAC"/>
              <w:rPr>
                <w:lang w:val="fi-FI" w:eastAsia="fi-FI"/>
              </w:rPr>
            </w:pPr>
            <w:r w:rsidRPr="00C04A08">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0E6F53E5"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5FF23B7A"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6AE09581"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44D45C11"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21DCC8BA" w14:textId="77777777" w:rsidR="008B12B7" w:rsidRPr="00C04A08" w:rsidRDefault="008B12B7" w:rsidP="008B12B7">
            <w:pPr>
              <w:pStyle w:val="TAC"/>
              <w:rPr>
                <w:lang w:val="fi-FI" w:eastAsia="fi-FI"/>
              </w:rPr>
            </w:pPr>
            <w:r w:rsidRPr="00C04A08">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E0D452A" w14:textId="77777777" w:rsidR="008B12B7" w:rsidRPr="00C04A08" w:rsidRDefault="008B12B7" w:rsidP="008B12B7">
            <w:pPr>
              <w:pStyle w:val="TAC"/>
              <w:rPr>
                <w:lang w:val="fi-FI" w:eastAsia="fi-FI"/>
              </w:rPr>
            </w:pPr>
            <w:r w:rsidRPr="00C04A08">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4E231B92" w14:textId="77777777" w:rsidR="008B12B7" w:rsidRPr="00C04A08" w:rsidRDefault="008B12B7" w:rsidP="008B12B7">
            <w:pPr>
              <w:pStyle w:val="TAC"/>
              <w:rPr>
                <w:lang w:val="fi-FI" w:eastAsia="fi-FI"/>
              </w:rPr>
            </w:pPr>
            <w:r w:rsidRPr="00C04A08">
              <w:rPr>
                <w:lang w:val="en-US" w:eastAsia="fi-FI"/>
              </w:rPr>
              <w:t>1000</w:t>
            </w:r>
          </w:p>
        </w:tc>
        <w:tc>
          <w:tcPr>
            <w:tcW w:w="709" w:type="dxa"/>
            <w:tcBorders>
              <w:top w:val="nil"/>
              <w:left w:val="nil"/>
              <w:bottom w:val="single" w:sz="4" w:space="0" w:color="auto"/>
              <w:right w:val="single" w:sz="4" w:space="0" w:color="auto"/>
            </w:tcBorders>
            <w:shd w:val="clear" w:color="auto" w:fill="auto"/>
            <w:vAlign w:val="center"/>
            <w:hideMark/>
          </w:tcPr>
          <w:p w14:paraId="33E59C89" w14:textId="77777777" w:rsidR="008B12B7" w:rsidRPr="00C04A08" w:rsidRDefault="008B12B7" w:rsidP="008B12B7">
            <w:pPr>
              <w:pStyle w:val="TAC"/>
              <w:rPr>
                <w:lang w:val="fi-FI" w:eastAsia="fi-FI"/>
              </w:rPr>
            </w:pPr>
            <w:r w:rsidRPr="00C04A08">
              <w:rPr>
                <w:lang w:val="en-US" w:eastAsia="fi-FI"/>
              </w:rPr>
              <w:t>0</w:t>
            </w:r>
          </w:p>
        </w:tc>
      </w:tr>
      <w:tr w:rsidR="008B12B7" w:rsidRPr="00C04A08" w14:paraId="118A6D7D" w14:textId="77777777" w:rsidTr="008B12B7">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1234EA50" w14:textId="77777777" w:rsidR="008B12B7" w:rsidRPr="00C04A08" w:rsidRDefault="008B12B7" w:rsidP="008B12B7">
            <w:pPr>
              <w:pStyle w:val="TAC"/>
              <w:rPr>
                <w:lang w:val="fi-FI" w:eastAsia="fi-FI"/>
              </w:rPr>
            </w:pPr>
            <w:r w:rsidRPr="00C04A08">
              <w:rPr>
                <w:lang w:val="sv-SE" w:eastAsia="fi-FI"/>
              </w:rPr>
              <w:t>CA_n260(A-O-2Q)</w:t>
            </w:r>
          </w:p>
        </w:tc>
        <w:tc>
          <w:tcPr>
            <w:tcW w:w="1390" w:type="dxa"/>
            <w:tcBorders>
              <w:top w:val="nil"/>
              <w:left w:val="nil"/>
              <w:bottom w:val="single" w:sz="4" w:space="0" w:color="auto"/>
              <w:right w:val="single" w:sz="4" w:space="0" w:color="auto"/>
            </w:tcBorders>
            <w:shd w:val="clear" w:color="auto" w:fill="auto"/>
            <w:vAlign w:val="center"/>
            <w:hideMark/>
          </w:tcPr>
          <w:p w14:paraId="130DB77D" w14:textId="77777777" w:rsidR="008B12B7" w:rsidRPr="00C04A08" w:rsidRDefault="008B12B7" w:rsidP="008B12B7">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vAlign w:val="center"/>
            <w:hideMark/>
          </w:tcPr>
          <w:p w14:paraId="1044E146" w14:textId="465D74CF" w:rsidR="008B12B7" w:rsidRPr="00C04A08" w:rsidRDefault="008B12B7" w:rsidP="008B12B7">
            <w:pPr>
              <w:pStyle w:val="TAC"/>
              <w:rPr>
                <w:lang w:val="fi-FI" w:eastAsia="fi-FI"/>
              </w:rPr>
            </w:pPr>
            <w:r w:rsidRPr="00C04A08">
              <w:rPr>
                <w:lang w:eastAsia="fi-FI"/>
              </w:rPr>
              <w:t>n260</w:t>
            </w:r>
            <w:ins w:id="47" w:author="Per Lindell" w:date="2020-10-20T10:57:00Z">
              <w:r w:rsidR="002836BB">
                <w:rPr>
                  <w:lang w:eastAsia="fi-FI"/>
                </w:rPr>
                <w:t>A</w:t>
              </w:r>
            </w:ins>
          </w:p>
        </w:tc>
        <w:tc>
          <w:tcPr>
            <w:tcW w:w="709" w:type="dxa"/>
            <w:tcBorders>
              <w:top w:val="nil"/>
              <w:left w:val="nil"/>
              <w:bottom w:val="single" w:sz="4" w:space="0" w:color="auto"/>
              <w:right w:val="single" w:sz="4" w:space="0" w:color="auto"/>
            </w:tcBorders>
            <w:shd w:val="clear" w:color="auto" w:fill="auto"/>
            <w:vAlign w:val="center"/>
            <w:hideMark/>
          </w:tcPr>
          <w:p w14:paraId="3D82EA02" w14:textId="77777777" w:rsidR="008B12B7" w:rsidRPr="00C04A08" w:rsidRDefault="008B12B7" w:rsidP="008B12B7">
            <w:pPr>
              <w:pStyle w:val="TAC"/>
              <w:rPr>
                <w:lang w:val="fi-FI" w:eastAsia="fi-FI"/>
              </w:rPr>
            </w:pPr>
            <w:r w:rsidRPr="00C04A08">
              <w:rPr>
                <w:lang w:eastAsia="fi-FI"/>
              </w:rPr>
              <w:t>CA_n260O</w:t>
            </w:r>
          </w:p>
        </w:tc>
        <w:tc>
          <w:tcPr>
            <w:tcW w:w="1843" w:type="dxa"/>
            <w:gridSpan w:val="3"/>
            <w:tcBorders>
              <w:top w:val="single" w:sz="4" w:space="0" w:color="auto"/>
              <w:left w:val="nil"/>
              <w:bottom w:val="single" w:sz="4" w:space="0" w:color="auto"/>
              <w:right w:val="single" w:sz="4" w:space="0" w:color="auto"/>
            </w:tcBorders>
            <w:shd w:val="clear" w:color="auto" w:fill="auto"/>
            <w:vAlign w:val="center"/>
            <w:hideMark/>
          </w:tcPr>
          <w:p w14:paraId="625835AD" w14:textId="77777777" w:rsidR="008B12B7" w:rsidRPr="00C04A08" w:rsidRDefault="008B12B7" w:rsidP="008B12B7">
            <w:pPr>
              <w:pStyle w:val="TAC"/>
              <w:rPr>
                <w:lang w:val="fi-FI" w:eastAsia="fi-FI"/>
              </w:rPr>
            </w:pPr>
            <w:r w:rsidRPr="00C04A08">
              <w:rPr>
                <w:lang w:eastAsia="fi-FI"/>
              </w:rPr>
              <w:t>CA_n260(2Q)</w:t>
            </w:r>
          </w:p>
        </w:tc>
        <w:tc>
          <w:tcPr>
            <w:tcW w:w="992" w:type="dxa"/>
            <w:tcBorders>
              <w:top w:val="nil"/>
              <w:left w:val="nil"/>
              <w:bottom w:val="single" w:sz="4" w:space="0" w:color="auto"/>
              <w:right w:val="single" w:sz="4" w:space="0" w:color="auto"/>
            </w:tcBorders>
            <w:shd w:val="clear" w:color="auto" w:fill="auto"/>
            <w:vAlign w:val="center"/>
            <w:hideMark/>
          </w:tcPr>
          <w:p w14:paraId="6D101DB7"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1E50D697" w14:textId="77777777" w:rsidR="008B12B7" w:rsidRPr="00C04A08" w:rsidRDefault="008B12B7" w:rsidP="008B12B7">
            <w:pPr>
              <w:pStyle w:val="TAC"/>
              <w:rPr>
                <w:lang w:val="fi-FI" w:eastAsia="fi-FI"/>
              </w:rPr>
            </w:pPr>
            <w:r w:rsidRPr="00C04A08">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1E4521EB"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5D32FDA6"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0839BBE0"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9E92970"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70E775D7"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AA0B63C" w14:textId="77777777" w:rsidR="008B12B7" w:rsidRPr="00C04A08" w:rsidRDefault="008B12B7" w:rsidP="008B12B7">
            <w:pPr>
              <w:pStyle w:val="TAC"/>
              <w:rPr>
                <w:lang w:val="fi-FI" w:eastAsia="fi-FI"/>
              </w:rPr>
            </w:pPr>
            <w:r w:rsidRPr="00C04A08">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027C02D4" w14:textId="77777777" w:rsidR="008B12B7" w:rsidRPr="00C04A08" w:rsidRDefault="008B12B7" w:rsidP="008B12B7">
            <w:pPr>
              <w:pStyle w:val="TAC"/>
              <w:rPr>
                <w:lang w:val="fi-FI" w:eastAsia="fi-FI"/>
              </w:rPr>
            </w:pPr>
            <w:r w:rsidRPr="00C04A08">
              <w:rPr>
                <w:lang w:val="en-US" w:eastAsia="fi-FI"/>
              </w:rPr>
              <w:t>1400</w:t>
            </w:r>
          </w:p>
        </w:tc>
        <w:tc>
          <w:tcPr>
            <w:tcW w:w="709" w:type="dxa"/>
            <w:tcBorders>
              <w:top w:val="nil"/>
              <w:left w:val="nil"/>
              <w:bottom w:val="single" w:sz="4" w:space="0" w:color="auto"/>
              <w:right w:val="single" w:sz="4" w:space="0" w:color="auto"/>
            </w:tcBorders>
            <w:shd w:val="clear" w:color="auto" w:fill="auto"/>
            <w:vAlign w:val="center"/>
            <w:hideMark/>
          </w:tcPr>
          <w:p w14:paraId="6A852933" w14:textId="77777777" w:rsidR="008B12B7" w:rsidRPr="00C04A08" w:rsidRDefault="008B12B7" w:rsidP="008B12B7">
            <w:pPr>
              <w:pStyle w:val="TAC"/>
              <w:rPr>
                <w:lang w:val="fi-FI" w:eastAsia="fi-FI"/>
              </w:rPr>
            </w:pPr>
            <w:r w:rsidRPr="00C04A08">
              <w:rPr>
                <w:lang w:val="en-US" w:eastAsia="fi-FI"/>
              </w:rPr>
              <w:t>0</w:t>
            </w:r>
          </w:p>
        </w:tc>
      </w:tr>
      <w:tr w:rsidR="008B12B7" w:rsidRPr="00C04A08" w14:paraId="278979BA" w14:textId="77777777" w:rsidTr="008B12B7">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0697045E" w14:textId="77777777" w:rsidR="008B12B7" w:rsidRPr="00C04A08" w:rsidRDefault="008B12B7" w:rsidP="008B12B7">
            <w:pPr>
              <w:pStyle w:val="TAC"/>
              <w:rPr>
                <w:lang w:val="fi-FI" w:eastAsia="fi-FI"/>
              </w:rPr>
            </w:pPr>
            <w:r w:rsidRPr="00C04A08">
              <w:rPr>
                <w:lang w:val="sv-SE" w:eastAsia="fi-FI"/>
              </w:rPr>
              <w:t>CA_n260(2A-O-Q)</w:t>
            </w:r>
          </w:p>
        </w:tc>
        <w:tc>
          <w:tcPr>
            <w:tcW w:w="1390" w:type="dxa"/>
            <w:tcBorders>
              <w:top w:val="nil"/>
              <w:left w:val="nil"/>
              <w:bottom w:val="single" w:sz="4" w:space="0" w:color="auto"/>
              <w:right w:val="single" w:sz="4" w:space="0" w:color="auto"/>
            </w:tcBorders>
            <w:shd w:val="clear" w:color="auto" w:fill="auto"/>
            <w:vAlign w:val="center"/>
            <w:hideMark/>
          </w:tcPr>
          <w:p w14:paraId="6A8F4736" w14:textId="77777777" w:rsidR="008B12B7" w:rsidRPr="00C04A08" w:rsidRDefault="008B12B7" w:rsidP="008B12B7">
            <w:pPr>
              <w:pStyle w:val="TAC"/>
              <w:rPr>
                <w:lang w:val="fi-FI" w:eastAsia="fi-FI"/>
              </w:rPr>
            </w:pPr>
            <w:r w:rsidRPr="00C04A08">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vAlign w:val="center"/>
            <w:hideMark/>
          </w:tcPr>
          <w:p w14:paraId="15ABE43F" w14:textId="77777777" w:rsidR="008B12B7" w:rsidRPr="00C04A08" w:rsidRDefault="008B12B7" w:rsidP="008B12B7">
            <w:pPr>
              <w:pStyle w:val="TAC"/>
              <w:rPr>
                <w:lang w:val="fi-FI" w:eastAsia="fi-FI"/>
              </w:rPr>
            </w:pPr>
            <w:r w:rsidRPr="00C04A08">
              <w:rPr>
                <w:lang w:eastAsia="fi-FI"/>
              </w:rPr>
              <w:t>CA_n260(2A)</w:t>
            </w:r>
          </w:p>
        </w:tc>
        <w:tc>
          <w:tcPr>
            <w:tcW w:w="992" w:type="dxa"/>
            <w:tcBorders>
              <w:top w:val="nil"/>
              <w:left w:val="nil"/>
              <w:bottom w:val="single" w:sz="4" w:space="0" w:color="auto"/>
              <w:right w:val="single" w:sz="4" w:space="0" w:color="auto"/>
            </w:tcBorders>
            <w:shd w:val="clear" w:color="auto" w:fill="auto"/>
            <w:vAlign w:val="center"/>
            <w:hideMark/>
          </w:tcPr>
          <w:p w14:paraId="7E600180" w14:textId="77777777" w:rsidR="008B12B7" w:rsidRPr="00C04A08" w:rsidRDefault="008B12B7" w:rsidP="008B12B7">
            <w:pPr>
              <w:pStyle w:val="TAC"/>
              <w:rPr>
                <w:lang w:val="fi-FI" w:eastAsia="fi-FI"/>
              </w:rPr>
            </w:pPr>
            <w:r w:rsidRPr="00C04A08">
              <w:rPr>
                <w:lang w:eastAsia="fi-FI"/>
              </w:rPr>
              <w:t>CA_n260O</w:t>
            </w:r>
          </w:p>
        </w:tc>
        <w:tc>
          <w:tcPr>
            <w:tcW w:w="851" w:type="dxa"/>
            <w:gridSpan w:val="2"/>
            <w:tcBorders>
              <w:top w:val="nil"/>
              <w:left w:val="nil"/>
              <w:bottom w:val="single" w:sz="4" w:space="0" w:color="auto"/>
              <w:right w:val="single" w:sz="4" w:space="0" w:color="auto"/>
            </w:tcBorders>
            <w:shd w:val="clear" w:color="auto" w:fill="auto"/>
            <w:vAlign w:val="center"/>
            <w:hideMark/>
          </w:tcPr>
          <w:p w14:paraId="442689AE" w14:textId="77777777" w:rsidR="008B12B7" w:rsidRPr="00C04A08" w:rsidRDefault="008B12B7" w:rsidP="008B12B7">
            <w:pPr>
              <w:pStyle w:val="TAC"/>
              <w:rPr>
                <w:lang w:val="fi-FI" w:eastAsia="fi-FI"/>
              </w:rPr>
            </w:pPr>
            <w:r w:rsidRPr="00C04A08">
              <w:rPr>
                <w:lang w:eastAsia="fi-FI"/>
              </w:rPr>
              <w:t>CA_n260Q</w:t>
            </w:r>
          </w:p>
        </w:tc>
        <w:tc>
          <w:tcPr>
            <w:tcW w:w="992" w:type="dxa"/>
            <w:tcBorders>
              <w:top w:val="nil"/>
              <w:left w:val="nil"/>
              <w:bottom w:val="single" w:sz="4" w:space="0" w:color="auto"/>
              <w:right w:val="single" w:sz="4" w:space="0" w:color="auto"/>
            </w:tcBorders>
            <w:shd w:val="clear" w:color="auto" w:fill="auto"/>
            <w:noWrap/>
            <w:vAlign w:val="bottom"/>
            <w:hideMark/>
          </w:tcPr>
          <w:p w14:paraId="157CAD8F" w14:textId="77777777" w:rsidR="008B12B7" w:rsidRPr="00C04A08" w:rsidRDefault="008B12B7" w:rsidP="008B12B7">
            <w:pPr>
              <w:pStyle w:val="TAC"/>
              <w:rPr>
                <w:rFonts w:ascii="Calibri" w:hAnsi="Calibri" w:cs="Calibri"/>
                <w:sz w:val="22"/>
                <w:szCs w:val="22"/>
                <w:lang w:val="fi-FI" w:eastAsia="fi-FI"/>
              </w:rPr>
            </w:pPr>
            <w:r w:rsidRPr="00C04A08">
              <w:rPr>
                <w:rFonts w:ascii="Calibri" w:hAnsi="Calibri" w:cs="Calibri"/>
                <w:sz w:val="22"/>
                <w:szCs w:val="22"/>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6B1AF627" w14:textId="77777777" w:rsidR="008B12B7" w:rsidRPr="00C04A08" w:rsidRDefault="008B12B7" w:rsidP="008B12B7">
            <w:pPr>
              <w:pStyle w:val="TAC"/>
              <w:rPr>
                <w:lang w:val="fi-FI" w:eastAsia="fi-FI"/>
              </w:rPr>
            </w:pPr>
            <w:r w:rsidRPr="00C04A08">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046220A5"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438B11C3"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49354C0B"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1CB3128C"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1CDB4274"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2911B75" w14:textId="77777777" w:rsidR="008B12B7" w:rsidRPr="00C04A08" w:rsidRDefault="008B12B7" w:rsidP="008B12B7">
            <w:pPr>
              <w:pStyle w:val="TAC"/>
              <w:rPr>
                <w:lang w:val="fi-FI" w:eastAsia="fi-FI"/>
              </w:rPr>
            </w:pPr>
            <w:r w:rsidRPr="00C04A08">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33D71DA3" w14:textId="77777777" w:rsidR="008B12B7" w:rsidRPr="00C04A08" w:rsidRDefault="008B12B7" w:rsidP="008B12B7">
            <w:pPr>
              <w:pStyle w:val="TAC"/>
              <w:rPr>
                <w:lang w:val="fi-FI" w:eastAsia="fi-FI"/>
              </w:rPr>
            </w:pPr>
            <w:r w:rsidRPr="00C04A08">
              <w:rPr>
                <w:lang w:val="en-US" w:eastAsia="fi-FI"/>
              </w:rPr>
              <w:t>1400</w:t>
            </w:r>
          </w:p>
        </w:tc>
        <w:tc>
          <w:tcPr>
            <w:tcW w:w="709" w:type="dxa"/>
            <w:tcBorders>
              <w:top w:val="nil"/>
              <w:left w:val="nil"/>
              <w:bottom w:val="single" w:sz="4" w:space="0" w:color="auto"/>
              <w:right w:val="single" w:sz="4" w:space="0" w:color="auto"/>
            </w:tcBorders>
            <w:shd w:val="clear" w:color="auto" w:fill="auto"/>
            <w:vAlign w:val="center"/>
            <w:hideMark/>
          </w:tcPr>
          <w:p w14:paraId="5E98D0A7" w14:textId="77777777" w:rsidR="008B12B7" w:rsidRPr="00C04A08" w:rsidRDefault="008B12B7" w:rsidP="008B12B7">
            <w:pPr>
              <w:pStyle w:val="TAC"/>
              <w:rPr>
                <w:lang w:val="fi-FI" w:eastAsia="fi-FI"/>
              </w:rPr>
            </w:pPr>
            <w:r w:rsidRPr="00C04A08">
              <w:rPr>
                <w:lang w:val="en-US" w:eastAsia="fi-FI"/>
              </w:rPr>
              <w:t>0</w:t>
            </w:r>
          </w:p>
        </w:tc>
      </w:tr>
      <w:tr w:rsidR="008B12B7" w:rsidRPr="00C04A08" w14:paraId="333546B5" w14:textId="77777777" w:rsidTr="008B12B7">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600F8CFD" w14:textId="77777777" w:rsidR="008B12B7" w:rsidRPr="00C04A08" w:rsidRDefault="008B12B7" w:rsidP="008B12B7">
            <w:pPr>
              <w:pStyle w:val="TAC"/>
              <w:rPr>
                <w:lang w:val="fi-FI" w:eastAsia="fi-FI"/>
              </w:rPr>
            </w:pPr>
            <w:r w:rsidRPr="00C04A08">
              <w:rPr>
                <w:lang w:val="sv-SE" w:eastAsia="fi-FI"/>
              </w:rPr>
              <w:t>CA_n260(2A-O-2Q)</w:t>
            </w:r>
          </w:p>
        </w:tc>
        <w:tc>
          <w:tcPr>
            <w:tcW w:w="1390" w:type="dxa"/>
            <w:tcBorders>
              <w:top w:val="nil"/>
              <w:left w:val="nil"/>
              <w:bottom w:val="single" w:sz="4" w:space="0" w:color="auto"/>
              <w:right w:val="single" w:sz="4" w:space="0" w:color="auto"/>
            </w:tcBorders>
            <w:shd w:val="clear" w:color="auto" w:fill="auto"/>
            <w:vAlign w:val="center"/>
            <w:hideMark/>
          </w:tcPr>
          <w:p w14:paraId="4FA0BD7F" w14:textId="77777777" w:rsidR="008B12B7" w:rsidRPr="00C04A08" w:rsidRDefault="008B12B7" w:rsidP="008B12B7">
            <w:pPr>
              <w:pStyle w:val="TAC"/>
              <w:rPr>
                <w:lang w:val="fi-FI" w:eastAsia="fi-FI"/>
              </w:rPr>
            </w:pPr>
            <w:r w:rsidRPr="00C04A08">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vAlign w:val="center"/>
            <w:hideMark/>
          </w:tcPr>
          <w:p w14:paraId="64928714" w14:textId="77777777" w:rsidR="008B12B7" w:rsidRPr="00C04A08" w:rsidRDefault="008B12B7" w:rsidP="008B12B7">
            <w:pPr>
              <w:pStyle w:val="TAC"/>
              <w:rPr>
                <w:lang w:val="fi-FI" w:eastAsia="fi-FI"/>
              </w:rPr>
            </w:pPr>
            <w:r w:rsidRPr="00C04A08">
              <w:rPr>
                <w:lang w:eastAsia="fi-FI"/>
              </w:rPr>
              <w:t>CA_n260(2A)</w:t>
            </w:r>
          </w:p>
        </w:tc>
        <w:tc>
          <w:tcPr>
            <w:tcW w:w="992" w:type="dxa"/>
            <w:tcBorders>
              <w:top w:val="nil"/>
              <w:left w:val="nil"/>
              <w:bottom w:val="single" w:sz="4" w:space="0" w:color="auto"/>
              <w:right w:val="single" w:sz="4" w:space="0" w:color="auto"/>
            </w:tcBorders>
            <w:shd w:val="clear" w:color="auto" w:fill="auto"/>
            <w:vAlign w:val="center"/>
            <w:hideMark/>
          </w:tcPr>
          <w:p w14:paraId="6454F137" w14:textId="77777777" w:rsidR="008B12B7" w:rsidRPr="00C04A08" w:rsidRDefault="008B12B7" w:rsidP="008B12B7">
            <w:pPr>
              <w:pStyle w:val="TAC"/>
              <w:rPr>
                <w:lang w:val="fi-FI" w:eastAsia="fi-FI"/>
              </w:rPr>
            </w:pPr>
            <w:r w:rsidRPr="00C04A08">
              <w:rPr>
                <w:lang w:eastAsia="fi-FI"/>
              </w:rPr>
              <w:t>CA_n260O</w:t>
            </w:r>
          </w:p>
        </w:tc>
        <w:tc>
          <w:tcPr>
            <w:tcW w:w="1843" w:type="dxa"/>
            <w:gridSpan w:val="3"/>
            <w:tcBorders>
              <w:top w:val="single" w:sz="4" w:space="0" w:color="auto"/>
              <w:left w:val="nil"/>
              <w:bottom w:val="single" w:sz="4" w:space="0" w:color="auto"/>
              <w:right w:val="single" w:sz="4" w:space="0" w:color="auto"/>
            </w:tcBorders>
            <w:shd w:val="clear" w:color="auto" w:fill="auto"/>
            <w:vAlign w:val="center"/>
            <w:hideMark/>
          </w:tcPr>
          <w:p w14:paraId="29B6BADA" w14:textId="77777777" w:rsidR="008B12B7" w:rsidRPr="00C04A08" w:rsidRDefault="008B12B7" w:rsidP="008B12B7">
            <w:pPr>
              <w:pStyle w:val="TAC"/>
              <w:rPr>
                <w:lang w:val="fi-FI" w:eastAsia="fi-FI"/>
              </w:rPr>
            </w:pPr>
            <w:r w:rsidRPr="00C04A08">
              <w:rPr>
                <w:lang w:eastAsia="fi-FI"/>
              </w:rPr>
              <w:t>CA_n260(2Q)</w:t>
            </w:r>
          </w:p>
        </w:tc>
        <w:tc>
          <w:tcPr>
            <w:tcW w:w="850" w:type="dxa"/>
            <w:tcBorders>
              <w:top w:val="nil"/>
              <w:left w:val="nil"/>
              <w:bottom w:val="single" w:sz="4" w:space="0" w:color="auto"/>
              <w:right w:val="single" w:sz="4" w:space="0" w:color="auto"/>
            </w:tcBorders>
            <w:shd w:val="clear" w:color="auto" w:fill="auto"/>
            <w:vAlign w:val="center"/>
            <w:hideMark/>
          </w:tcPr>
          <w:p w14:paraId="622AF7F0" w14:textId="77777777" w:rsidR="008B12B7" w:rsidRPr="00C04A08" w:rsidRDefault="008B12B7" w:rsidP="008B12B7">
            <w:pPr>
              <w:pStyle w:val="TAC"/>
              <w:rPr>
                <w:lang w:val="fi-FI" w:eastAsia="fi-FI"/>
              </w:rPr>
            </w:pPr>
            <w:r w:rsidRPr="00C04A08">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25769B9D"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523C9F50"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AB8B2A0"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1AA999EA"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77826E29"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61C91806" w14:textId="77777777" w:rsidR="008B12B7" w:rsidRPr="00C04A08" w:rsidRDefault="008B12B7" w:rsidP="008B12B7">
            <w:pPr>
              <w:pStyle w:val="TAC"/>
              <w:rPr>
                <w:lang w:val="fi-FI" w:eastAsia="fi-FI"/>
              </w:rPr>
            </w:pPr>
            <w:r w:rsidRPr="00C04A08">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7AAB8534" w14:textId="77777777" w:rsidR="008B12B7" w:rsidRPr="00C04A08" w:rsidRDefault="008B12B7" w:rsidP="008B12B7">
            <w:pPr>
              <w:pStyle w:val="TAC"/>
              <w:rPr>
                <w:lang w:val="fi-FI" w:eastAsia="fi-FI"/>
              </w:rPr>
            </w:pPr>
            <w:r w:rsidRPr="00C04A08">
              <w:rPr>
                <w:lang w:val="en-US" w:eastAsia="fi-FI"/>
              </w:rPr>
              <w:t>1800</w:t>
            </w:r>
          </w:p>
        </w:tc>
        <w:tc>
          <w:tcPr>
            <w:tcW w:w="709" w:type="dxa"/>
            <w:tcBorders>
              <w:top w:val="nil"/>
              <w:left w:val="nil"/>
              <w:bottom w:val="single" w:sz="4" w:space="0" w:color="auto"/>
              <w:right w:val="single" w:sz="4" w:space="0" w:color="auto"/>
            </w:tcBorders>
            <w:shd w:val="clear" w:color="auto" w:fill="auto"/>
            <w:vAlign w:val="center"/>
            <w:hideMark/>
          </w:tcPr>
          <w:p w14:paraId="212212BB" w14:textId="77777777" w:rsidR="008B12B7" w:rsidRPr="00C04A08" w:rsidRDefault="008B12B7" w:rsidP="008B12B7">
            <w:pPr>
              <w:pStyle w:val="TAC"/>
              <w:rPr>
                <w:lang w:val="fi-FI" w:eastAsia="fi-FI"/>
              </w:rPr>
            </w:pPr>
            <w:r w:rsidRPr="00C04A08">
              <w:rPr>
                <w:lang w:val="en-US" w:eastAsia="fi-FI"/>
              </w:rPr>
              <w:t>0</w:t>
            </w:r>
          </w:p>
        </w:tc>
      </w:tr>
      <w:tr w:rsidR="008B12B7" w:rsidRPr="00C04A08" w14:paraId="1F81A5B2" w14:textId="77777777" w:rsidTr="008B12B7">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1DE65F21" w14:textId="77777777" w:rsidR="008B12B7" w:rsidRPr="00C04A08" w:rsidRDefault="008B12B7" w:rsidP="008B12B7">
            <w:pPr>
              <w:pStyle w:val="TAC"/>
              <w:rPr>
                <w:lang w:val="fi-FI" w:eastAsia="fi-FI"/>
              </w:rPr>
            </w:pPr>
            <w:r w:rsidRPr="00C04A08">
              <w:rPr>
                <w:lang w:val="sv-SE" w:eastAsia="fi-FI"/>
              </w:rPr>
              <w:t>CA_n260(2A-2O-Q)</w:t>
            </w:r>
          </w:p>
        </w:tc>
        <w:tc>
          <w:tcPr>
            <w:tcW w:w="1390" w:type="dxa"/>
            <w:tcBorders>
              <w:top w:val="nil"/>
              <w:left w:val="nil"/>
              <w:bottom w:val="single" w:sz="4" w:space="0" w:color="auto"/>
              <w:right w:val="single" w:sz="4" w:space="0" w:color="auto"/>
            </w:tcBorders>
            <w:shd w:val="clear" w:color="auto" w:fill="auto"/>
            <w:vAlign w:val="center"/>
            <w:hideMark/>
          </w:tcPr>
          <w:p w14:paraId="29DC3282" w14:textId="77777777" w:rsidR="008B12B7" w:rsidRPr="00C04A08" w:rsidRDefault="008B12B7" w:rsidP="008B12B7">
            <w:pPr>
              <w:pStyle w:val="TAC"/>
              <w:rPr>
                <w:lang w:val="fi-FI" w:eastAsia="fi-FI"/>
              </w:rPr>
            </w:pPr>
            <w:r w:rsidRPr="00C04A08">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vAlign w:val="center"/>
            <w:hideMark/>
          </w:tcPr>
          <w:p w14:paraId="7F8A5D92" w14:textId="77777777" w:rsidR="008B12B7" w:rsidRPr="00C04A08" w:rsidRDefault="008B12B7" w:rsidP="008B12B7">
            <w:pPr>
              <w:pStyle w:val="TAC"/>
              <w:rPr>
                <w:lang w:val="fi-FI" w:eastAsia="fi-FI"/>
              </w:rPr>
            </w:pPr>
            <w:r w:rsidRPr="00C04A08">
              <w:rPr>
                <w:lang w:eastAsia="fi-FI"/>
              </w:rPr>
              <w:t>CA_n260(2A)</w:t>
            </w:r>
          </w:p>
        </w:tc>
        <w:tc>
          <w:tcPr>
            <w:tcW w:w="1843" w:type="dxa"/>
            <w:gridSpan w:val="3"/>
            <w:tcBorders>
              <w:top w:val="single" w:sz="4" w:space="0" w:color="auto"/>
              <w:left w:val="nil"/>
              <w:bottom w:val="single" w:sz="4" w:space="0" w:color="auto"/>
              <w:right w:val="single" w:sz="4" w:space="0" w:color="auto"/>
            </w:tcBorders>
            <w:shd w:val="clear" w:color="auto" w:fill="auto"/>
            <w:vAlign w:val="center"/>
            <w:hideMark/>
          </w:tcPr>
          <w:p w14:paraId="7A349AA7" w14:textId="77777777" w:rsidR="008B12B7" w:rsidRPr="00C04A08" w:rsidRDefault="008B12B7" w:rsidP="008B12B7">
            <w:pPr>
              <w:pStyle w:val="TAC"/>
              <w:rPr>
                <w:lang w:val="fi-FI" w:eastAsia="fi-FI"/>
              </w:rPr>
            </w:pPr>
            <w:r w:rsidRPr="00C04A08">
              <w:rPr>
                <w:lang w:eastAsia="fi-FI"/>
              </w:rPr>
              <w:t>CA_n260(2O)</w:t>
            </w:r>
          </w:p>
        </w:tc>
        <w:tc>
          <w:tcPr>
            <w:tcW w:w="992" w:type="dxa"/>
            <w:tcBorders>
              <w:top w:val="nil"/>
              <w:left w:val="nil"/>
              <w:bottom w:val="single" w:sz="4" w:space="0" w:color="auto"/>
              <w:right w:val="single" w:sz="4" w:space="0" w:color="auto"/>
            </w:tcBorders>
            <w:shd w:val="clear" w:color="auto" w:fill="auto"/>
            <w:vAlign w:val="center"/>
            <w:hideMark/>
          </w:tcPr>
          <w:p w14:paraId="4F1DF92B" w14:textId="77777777" w:rsidR="008B12B7" w:rsidRPr="00C04A08" w:rsidRDefault="008B12B7" w:rsidP="008B12B7">
            <w:pPr>
              <w:pStyle w:val="TAC"/>
              <w:rPr>
                <w:lang w:val="fi-FI" w:eastAsia="fi-FI"/>
              </w:rPr>
            </w:pPr>
            <w:r w:rsidRPr="00C04A08">
              <w:rPr>
                <w:lang w:eastAsia="fi-FI"/>
              </w:rPr>
              <w:t>CA_n260Q</w:t>
            </w:r>
          </w:p>
        </w:tc>
        <w:tc>
          <w:tcPr>
            <w:tcW w:w="850" w:type="dxa"/>
            <w:tcBorders>
              <w:top w:val="nil"/>
              <w:left w:val="nil"/>
              <w:bottom w:val="single" w:sz="4" w:space="0" w:color="auto"/>
              <w:right w:val="single" w:sz="4" w:space="0" w:color="auto"/>
            </w:tcBorders>
            <w:shd w:val="clear" w:color="auto" w:fill="auto"/>
            <w:vAlign w:val="center"/>
            <w:hideMark/>
          </w:tcPr>
          <w:p w14:paraId="4BECD43E" w14:textId="77777777" w:rsidR="008B12B7" w:rsidRPr="00C04A08" w:rsidRDefault="008B12B7" w:rsidP="008B12B7">
            <w:pPr>
              <w:pStyle w:val="TAC"/>
              <w:rPr>
                <w:lang w:val="fi-FI" w:eastAsia="fi-FI"/>
              </w:rPr>
            </w:pPr>
            <w:r w:rsidRPr="00C04A08">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57971E65"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5B75FAA8"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noWrap/>
            <w:vAlign w:val="bottom"/>
            <w:hideMark/>
          </w:tcPr>
          <w:p w14:paraId="581DE36F" w14:textId="77777777" w:rsidR="008B12B7" w:rsidRPr="00C04A08" w:rsidRDefault="008B12B7" w:rsidP="008B12B7">
            <w:pPr>
              <w:pStyle w:val="TAC"/>
              <w:rPr>
                <w:rFonts w:ascii="Calibri" w:hAnsi="Calibri" w:cs="Calibri"/>
                <w:sz w:val="22"/>
                <w:szCs w:val="22"/>
                <w:lang w:val="fi-FI" w:eastAsia="fi-FI"/>
              </w:rPr>
            </w:pPr>
            <w:r w:rsidRPr="00C04A08">
              <w:rPr>
                <w:rFonts w:ascii="Calibri" w:hAnsi="Calibri" w:cs="Calibri"/>
                <w:sz w:val="22"/>
                <w:szCs w:val="22"/>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0DAB0274"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7489C98B"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6505DC8B" w14:textId="77777777" w:rsidR="008B12B7" w:rsidRPr="00C04A08" w:rsidRDefault="008B12B7" w:rsidP="008B12B7">
            <w:pPr>
              <w:pStyle w:val="TAC"/>
              <w:rPr>
                <w:lang w:val="fi-FI" w:eastAsia="fi-FI"/>
              </w:rPr>
            </w:pPr>
            <w:r w:rsidRPr="00C04A08">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2CEAB4DC" w14:textId="77777777" w:rsidR="008B12B7" w:rsidRPr="00C04A08" w:rsidRDefault="008B12B7" w:rsidP="008B12B7">
            <w:pPr>
              <w:pStyle w:val="TAC"/>
              <w:rPr>
                <w:lang w:val="fi-FI" w:eastAsia="fi-FI"/>
              </w:rPr>
            </w:pPr>
            <w:r w:rsidRPr="00C04A08">
              <w:rPr>
                <w:lang w:val="en-US" w:eastAsia="fi-FI"/>
              </w:rPr>
              <w:t>1600</w:t>
            </w:r>
          </w:p>
        </w:tc>
        <w:tc>
          <w:tcPr>
            <w:tcW w:w="709" w:type="dxa"/>
            <w:tcBorders>
              <w:top w:val="nil"/>
              <w:left w:val="nil"/>
              <w:bottom w:val="single" w:sz="4" w:space="0" w:color="auto"/>
              <w:right w:val="single" w:sz="4" w:space="0" w:color="auto"/>
            </w:tcBorders>
            <w:shd w:val="clear" w:color="auto" w:fill="auto"/>
            <w:vAlign w:val="center"/>
            <w:hideMark/>
          </w:tcPr>
          <w:p w14:paraId="43293922" w14:textId="77777777" w:rsidR="008B12B7" w:rsidRPr="00C04A08" w:rsidRDefault="008B12B7" w:rsidP="008B12B7">
            <w:pPr>
              <w:pStyle w:val="TAC"/>
              <w:rPr>
                <w:lang w:val="fi-FI" w:eastAsia="fi-FI"/>
              </w:rPr>
            </w:pPr>
            <w:r w:rsidRPr="00C04A08">
              <w:rPr>
                <w:lang w:val="en-US" w:eastAsia="fi-FI"/>
              </w:rPr>
              <w:t>0</w:t>
            </w:r>
          </w:p>
        </w:tc>
      </w:tr>
      <w:tr w:rsidR="008B12B7" w:rsidRPr="00C04A08" w14:paraId="70838E5B" w14:textId="77777777" w:rsidTr="008B12B7">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4BBE570F" w14:textId="77777777" w:rsidR="008B12B7" w:rsidRPr="00C04A08" w:rsidRDefault="008B12B7" w:rsidP="008B12B7">
            <w:pPr>
              <w:pStyle w:val="TAC"/>
              <w:rPr>
                <w:lang w:val="fi-FI" w:eastAsia="fi-FI"/>
              </w:rPr>
            </w:pPr>
            <w:r w:rsidRPr="00C04A08">
              <w:rPr>
                <w:lang w:val="sv-SE" w:eastAsia="fi-FI"/>
              </w:rPr>
              <w:t>CA_n260(2A-O)</w:t>
            </w:r>
          </w:p>
        </w:tc>
        <w:tc>
          <w:tcPr>
            <w:tcW w:w="1390" w:type="dxa"/>
            <w:tcBorders>
              <w:top w:val="nil"/>
              <w:left w:val="nil"/>
              <w:bottom w:val="single" w:sz="4" w:space="0" w:color="auto"/>
              <w:right w:val="single" w:sz="4" w:space="0" w:color="auto"/>
            </w:tcBorders>
            <w:shd w:val="clear" w:color="auto" w:fill="auto"/>
            <w:vAlign w:val="center"/>
            <w:hideMark/>
          </w:tcPr>
          <w:p w14:paraId="601EB988" w14:textId="77777777" w:rsidR="008B12B7" w:rsidRPr="00C04A08" w:rsidRDefault="008B12B7" w:rsidP="008B12B7">
            <w:pPr>
              <w:pStyle w:val="TAC"/>
              <w:rPr>
                <w:lang w:val="fi-FI" w:eastAsia="fi-FI"/>
              </w:rPr>
            </w:pPr>
            <w:r w:rsidRPr="00C04A08">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vAlign w:val="center"/>
            <w:hideMark/>
          </w:tcPr>
          <w:p w14:paraId="15C08381" w14:textId="77777777" w:rsidR="008B12B7" w:rsidRPr="00C04A08" w:rsidRDefault="008B12B7" w:rsidP="008B12B7">
            <w:pPr>
              <w:pStyle w:val="TAC"/>
              <w:rPr>
                <w:lang w:val="fi-FI" w:eastAsia="fi-FI"/>
              </w:rPr>
            </w:pPr>
            <w:r w:rsidRPr="00C04A08">
              <w:rPr>
                <w:lang w:eastAsia="fi-FI"/>
              </w:rPr>
              <w:t>CA_n260(2A)</w:t>
            </w:r>
          </w:p>
        </w:tc>
        <w:tc>
          <w:tcPr>
            <w:tcW w:w="992" w:type="dxa"/>
            <w:tcBorders>
              <w:top w:val="nil"/>
              <w:left w:val="nil"/>
              <w:bottom w:val="single" w:sz="4" w:space="0" w:color="auto"/>
              <w:right w:val="single" w:sz="4" w:space="0" w:color="auto"/>
            </w:tcBorders>
            <w:shd w:val="clear" w:color="auto" w:fill="auto"/>
            <w:vAlign w:val="center"/>
            <w:hideMark/>
          </w:tcPr>
          <w:p w14:paraId="1581B153" w14:textId="77777777" w:rsidR="008B12B7" w:rsidRPr="00C04A08" w:rsidRDefault="008B12B7" w:rsidP="008B12B7">
            <w:pPr>
              <w:pStyle w:val="TAC"/>
              <w:rPr>
                <w:lang w:val="fi-FI" w:eastAsia="fi-FI"/>
              </w:rPr>
            </w:pPr>
            <w:r w:rsidRPr="00C04A08">
              <w:rPr>
                <w:lang w:eastAsia="fi-FI"/>
              </w:rPr>
              <w:t>CA_n260O</w:t>
            </w:r>
          </w:p>
        </w:tc>
        <w:tc>
          <w:tcPr>
            <w:tcW w:w="851" w:type="dxa"/>
            <w:gridSpan w:val="2"/>
            <w:tcBorders>
              <w:top w:val="nil"/>
              <w:left w:val="nil"/>
              <w:bottom w:val="single" w:sz="4" w:space="0" w:color="auto"/>
              <w:right w:val="single" w:sz="4" w:space="0" w:color="auto"/>
            </w:tcBorders>
            <w:shd w:val="clear" w:color="auto" w:fill="auto"/>
            <w:vAlign w:val="center"/>
            <w:hideMark/>
          </w:tcPr>
          <w:p w14:paraId="2B7C7F3E" w14:textId="77777777" w:rsidR="008B12B7" w:rsidRPr="00C04A08" w:rsidRDefault="008B12B7" w:rsidP="008B12B7">
            <w:pPr>
              <w:pStyle w:val="TAC"/>
              <w:rPr>
                <w:lang w:val="fi-FI" w:eastAsia="fi-FI"/>
              </w:rPr>
            </w:pPr>
            <w:r w:rsidRPr="00C04A08">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622A28F1" w14:textId="77777777" w:rsidR="008B12B7" w:rsidRPr="00C04A08" w:rsidRDefault="008B12B7" w:rsidP="008B12B7">
            <w:pPr>
              <w:pStyle w:val="TAC"/>
              <w:rPr>
                <w:lang w:val="fi-FI" w:eastAsia="fi-FI"/>
              </w:rPr>
            </w:pPr>
            <w:r w:rsidRPr="00C04A08">
              <w:rPr>
                <w:bCs/>
                <w:lang w:eastAsia="ko-KR"/>
              </w:rPr>
              <w:t> </w:t>
            </w:r>
          </w:p>
        </w:tc>
        <w:tc>
          <w:tcPr>
            <w:tcW w:w="850" w:type="dxa"/>
            <w:tcBorders>
              <w:top w:val="nil"/>
              <w:left w:val="nil"/>
              <w:bottom w:val="single" w:sz="4" w:space="0" w:color="auto"/>
              <w:right w:val="single" w:sz="4" w:space="0" w:color="auto"/>
            </w:tcBorders>
            <w:shd w:val="clear" w:color="auto" w:fill="auto"/>
            <w:vAlign w:val="center"/>
            <w:hideMark/>
          </w:tcPr>
          <w:p w14:paraId="067180F8" w14:textId="77777777" w:rsidR="008B12B7" w:rsidRPr="00C04A08" w:rsidRDefault="008B12B7" w:rsidP="008B12B7">
            <w:pPr>
              <w:pStyle w:val="TAC"/>
              <w:rPr>
                <w:lang w:val="fi-FI" w:eastAsia="fi-FI"/>
              </w:rPr>
            </w:pPr>
            <w:r w:rsidRPr="00C04A08">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4B6D4E49" w14:textId="77777777" w:rsidR="008B12B7" w:rsidRPr="00C04A08" w:rsidRDefault="008B12B7" w:rsidP="008B12B7">
            <w:pPr>
              <w:pStyle w:val="TAC"/>
              <w:rPr>
                <w:lang w:val="fi-FI" w:eastAsia="fi-FI"/>
              </w:rPr>
            </w:pPr>
            <w:r w:rsidRPr="00C04A08">
              <w:rPr>
                <w:bCs/>
                <w:lang w:val="en-US"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3B611618"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16996CD0" w14:textId="77777777" w:rsidR="008B12B7" w:rsidRPr="00C04A08" w:rsidRDefault="008B12B7" w:rsidP="008B12B7">
            <w:pPr>
              <w:pStyle w:val="TAC"/>
              <w:rPr>
                <w:lang w:val="fi-FI" w:eastAsia="fi-FI"/>
              </w:rPr>
            </w:pPr>
            <w:r w:rsidRPr="00C04A08">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16F03617"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1857D19F" w14:textId="77777777" w:rsidR="008B12B7" w:rsidRPr="00C04A08" w:rsidRDefault="008B12B7" w:rsidP="008B12B7">
            <w:pPr>
              <w:pStyle w:val="TAC"/>
              <w:rPr>
                <w:lang w:val="fi-FI" w:eastAsia="fi-FI"/>
              </w:rPr>
            </w:pPr>
            <w:r w:rsidRPr="00C04A08">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C117C40" w14:textId="77777777" w:rsidR="008B12B7" w:rsidRPr="00C04A08" w:rsidRDefault="008B12B7" w:rsidP="008B12B7">
            <w:pPr>
              <w:pStyle w:val="TAC"/>
              <w:rPr>
                <w:lang w:val="fi-FI" w:eastAsia="fi-FI"/>
              </w:rPr>
            </w:pPr>
            <w:r w:rsidRPr="00C04A08">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45D8ABFE" w14:textId="77777777" w:rsidR="008B12B7" w:rsidRPr="00C04A08" w:rsidRDefault="008B12B7" w:rsidP="008B12B7">
            <w:pPr>
              <w:pStyle w:val="TAC"/>
              <w:rPr>
                <w:lang w:val="fi-FI" w:eastAsia="fi-FI"/>
              </w:rPr>
            </w:pPr>
            <w:r w:rsidRPr="00C04A08">
              <w:rPr>
                <w:lang w:val="en-US" w:eastAsia="fi-FI"/>
              </w:rPr>
              <w:t>1000</w:t>
            </w:r>
          </w:p>
        </w:tc>
        <w:tc>
          <w:tcPr>
            <w:tcW w:w="709" w:type="dxa"/>
            <w:tcBorders>
              <w:top w:val="nil"/>
              <w:left w:val="nil"/>
              <w:bottom w:val="single" w:sz="4" w:space="0" w:color="auto"/>
              <w:right w:val="single" w:sz="4" w:space="0" w:color="auto"/>
            </w:tcBorders>
            <w:shd w:val="clear" w:color="auto" w:fill="auto"/>
            <w:vAlign w:val="center"/>
            <w:hideMark/>
          </w:tcPr>
          <w:p w14:paraId="244B1C25" w14:textId="77777777" w:rsidR="008B12B7" w:rsidRPr="00C04A08" w:rsidRDefault="008B12B7" w:rsidP="008B12B7">
            <w:pPr>
              <w:pStyle w:val="TAC"/>
              <w:rPr>
                <w:lang w:val="fi-FI" w:eastAsia="fi-FI"/>
              </w:rPr>
            </w:pPr>
            <w:r w:rsidRPr="00C04A08">
              <w:rPr>
                <w:lang w:val="en-US" w:eastAsia="fi-FI"/>
              </w:rPr>
              <w:t>0</w:t>
            </w:r>
          </w:p>
        </w:tc>
      </w:tr>
      <w:tr w:rsidR="008B12B7" w:rsidRPr="00C04A08" w14:paraId="54425464" w14:textId="77777777" w:rsidTr="008B12B7">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01F92DE0" w14:textId="77777777" w:rsidR="008B12B7" w:rsidRPr="00C04A08" w:rsidRDefault="008B12B7" w:rsidP="008B12B7">
            <w:pPr>
              <w:pStyle w:val="TAC"/>
              <w:rPr>
                <w:lang w:val="fi-FI" w:eastAsia="fi-FI"/>
              </w:rPr>
            </w:pPr>
            <w:r w:rsidRPr="00C04A08">
              <w:rPr>
                <w:lang w:val="sv-SE" w:eastAsia="fi-FI"/>
              </w:rPr>
              <w:t>CA_n260(A-2O)</w:t>
            </w:r>
          </w:p>
        </w:tc>
        <w:tc>
          <w:tcPr>
            <w:tcW w:w="1390" w:type="dxa"/>
            <w:tcBorders>
              <w:top w:val="nil"/>
              <w:left w:val="nil"/>
              <w:bottom w:val="single" w:sz="4" w:space="0" w:color="auto"/>
              <w:right w:val="single" w:sz="4" w:space="0" w:color="auto"/>
            </w:tcBorders>
            <w:shd w:val="clear" w:color="auto" w:fill="auto"/>
            <w:vAlign w:val="center"/>
            <w:hideMark/>
          </w:tcPr>
          <w:p w14:paraId="4F61A4BE" w14:textId="77777777" w:rsidR="008B12B7" w:rsidRPr="00C04A08" w:rsidRDefault="008B12B7" w:rsidP="008B12B7">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vAlign w:val="center"/>
            <w:hideMark/>
          </w:tcPr>
          <w:p w14:paraId="6FF9F9F8" w14:textId="0A56F9C0" w:rsidR="008B12B7" w:rsidRPr="00C04A08" w:rsidRDefault="008B12B7" w:rsidP="008B12B7">
            <w:pPr>
              <w:pStyle w:val="TAC"/>
              <w:rPr>
                <w:lang w:val="fi-FI" w:eastAsia="fi-FI"/>
              </w:rPr>
            </w:pPr>
            <w:r w:rsidRPr="00C04A08">
              <w:rPr>
                <w:lang w:eastAsia="fi-FI"/>
              </w:rPr>
              <w:t>n260</w:t>
            </w:r>
            <w:ins w:id="48" w:author="Per Lindell" w:date="2020-10-20T10:57:00Z">
              <w:r w:rsidR="002836BB">
                <w:rPr>
                  <w:lang w:eastAsia="fi-FI"/>
                </w:rPr>
                <w:t>A</w:t>
              </w:r>
            </w:ins>
          </w:p>
        </w:tc>
        <w:tc>
          <w:tcPr>
            <w:tcW w:w="1715" w:type="dxa"/>
            <w:gridSpan w:val="3"/>
            <w:tcBorders>
              <w:top w:val="single" w:sz="4" w:space="0" w:color="auto"/>
              <w:left w:val="nil"/>
              <w:bottom w:val="single" w:sz="4" w:space="0" w:color="auto"/>
              <w:right w:val="single" w:sz="4" w:space="0" w:color="auto"/>
            </w:tcBorders>
            <w:shd w:val="clear" w:color="auto" w:fill="auto"/>
            <w:vAlign w:val="center"/>
            <w:hideMark/>
          </w:tcPr>
          <w:p w14:paraId="63F793FB" w14:textId="77777777" w:rsidR="008B12B7" w:rsidRPr="00C04A08" w:rsidRDefault="008B12B7" w:rsidP="008B12B7">
            <w:pPr>
              <w:pStyle w:val="TAC"/>
              <w:rPr>
                <w:lang w:val="fi-FI" w:eastAsia="fi-FI"/>
              </w:rPr>
            </w:pPr>
            <w:r w:rsidRPr="00C04A08">
              <w:rPr>
                <w:lang w:eastAsia="fi-FI"/>
              </w:rPr>
              <w:t>CA_n260(2O)</w:t>
            </w:r>
          </w:p>
        </w:tc>
        <w:tc>
          <w:tcPr>
            <w:tcW w:w="837" w:type="dxa"/>
            <w:tcBorders>
              <w:top w:val="nil"/>
              <w:left w:val="nil"/>
              <w:bottom w:val="single" w:sz="4" w:space="0" w:color="auto"/>
              <w:right w:val="single" w:sz="4" w:space="0" w:color="auto"/>
            </w:tcBorders>
            <w:shd w:val="clear" w:color="auto" w:fill="auto"/>
            <w:vAlign w:val="center"/>
            <w:hideMark/>
          </w:tcPr>
          <w:p w14:paraId="2BF4EBD0" w14:textId="77777777" w:rsidR="008B12B7" w:rsidRPr="00C04A08" w:rsidRDefault="008B12B7" w:rsidP="008B12B7">
            <w:pPr>
              <w:pStyle w:val="TAC"/>
              <w:rPr>
                <w:lang w:val="fi-FI" w:eastAsia="fi-FI"/>
              </w:rPr>
            </w:pPr>
            <w:r w:rsidRPr="00C04A08">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6E07460E"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28176978" w14:textId="77777777" w:rsidR="008B12B7" w:rsidRPr="00C04A08" w:rsidRDefault="008B12B7" w:rsidP="008B12B7">
            <w:pPr>
              <w:pStyle w:val="TAC"/>
              <w:rPr>
                <w:lang w:val="fi-FI" w:eastAsia="fi-FI"/>
              </w:rPr>
            </w:pPr>
            <w:r w:rsidRPr="00C04A08">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2535E71A" w14:textId="77777777" w:rsidR="008B12B7" w:rsidRPr="00C04A08" w:rsidRDefault="008B12B7" w:rsidP="008B12B7">
            <w:pPr>
              <w:pStyle w:val="TAC"/>
              <w:rPr>
                <w:lang w:val="fi-FI" w:eastAsia="fi-FI"/>
              </w:rPr>
            </w:pPr>
            <w:r w:rsidRPr="00C04A08">
              <w:rPr>
                <w:bCs/>
                <w:lang w:val="en-US"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1FEFA75D"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47F4693C" w14:textId="77777777" w:rsidR="008B12B7" w:rsidRPr="00C04A08" w:rsidRDefault="008B12B7" w:rsidP="008B12B7">
            <w:pPr>
              <w:pStyle w:val="TAC"/>
              <w:rPr>
                <w:lang w:val="fi-FI" w:eastAsia="fi-FI"/>
              </w:rPr>
            </w:pPr>
            <w:r w:rsidRPr="00C04A08">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06760375"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786F5F1D" w14:textId="77777777" w:rsidR="008B12B7" w:rsidRPr="00C04A08" w:rsidRDefault="008B12B7" w:rsidP="008B12B7">
            <w:pPr>
              <w:pStyle w:val="TAC"/>
              <w:rPr>
                <w:lang w:val="fi-FI" w:eastAsia="fi-FI"/>
              </w:rPr>
            </w:pPr>
            <w:r w:rsidRPr="00C04A08">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63A0E3E7" w14:textId="77777777" w:rsidR="008B12B7" w:rsidRPr="00C04A08" w:rsidRDefault="008B12B7" w:rsidP="008B12B7">
            <w:pPr>
              <w:pStyle w:val="TAC"/>
              <w:rPr>
                <w:lang w:val="fi-FI" w:eastAsia="fi-FI"/>
              </w:rPr>
            </w:pPr>
            <w:r w:rsidRPr="00C04A08">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2E54053D" w14:textId="77777777" w:rsidR="008B12B7" w:rsidRPr="00C04A08" w:rsidRDefault="008B12B7" w:rsidP="008B12B7">
            <w:pPr>
              <w:pStyle w:val="TAC"/>
              <w:rPr>
                <w:lang w:val="fi-FI" w:eastAsia="fi-FI"/>
              </w:rPr>
            </w:pPr>
            <w:r w:rsidRPr="00C04A08">
              <w:rPr>
                <w:lang w:val="en-US" w:eastAsia="fi-FI"/>
              </w:rPr>
              <w:t>800</w:t>
            </w:r>
          </w:p>
        </w:tc>
        <w:tc>
          <w:tcPr>
            <w:tcW w:w="709" w:type="dxa"/>
            <w:tcBorders>
              <w:top w:val="nil"/>
              <w:left w:val="nil"/>
              <w:bottom w:val="single" w:sz="4" w:space="0" w:color="auto"/>
              <w:right w:val="single" w:sz="4" w:space="0" w:color="auto"/>
            </w:tcBorders>
            <w:shd w:val="clear" w:color="auto" w:fill="auto"/>
            <w:vAlign w:val="center"/>
            <w:hideMark/>
          </w:tcPr>
          <w:p w14:paraId="6859B359" w14:textId="77777777" w:rsidR="008B12B7" w:rsidRPr="00C04A08" w:rsidRDefault="008B12B7" w:rsidP="008B12B7">
            <w:pPr>
              <w:pStyle w:val="TAC"/>
              <w:rPr>
                <w:lang w:val="fi-FI" w:eastAsia="fi-FI"/>
              </w:rPr>
            </w:pPr>
            <w:r w:rsidRPr="00C04A08">
              <w:rPr>
                <w:lang w:val="en-US" w:eastAsia="fi-FI"/>
              </w:rPr>
              <w:t>0</w:t>
            </w:r>
          </w:p>
        </w:tc>
      </w:tr>
      <w:tr w:rsidR="008B12B7" w:rsidRPr="00C04A08" w14:paraId="546F8733" w14:textId="77777777" w:rsidTr="008B12B7">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0FAC7239" w14:textId="77777777" w:rsidR="008B12B7" w:rsidRPr="00C04A08" w:rsidRDefault="008B12B7" w:rsidP="008B12B7">
            <w:pPr>
              <w:pStyle w:val="TAC"/>
              <w:rPr>
                <w:lang w:val="fi-FI" w:eastAsia="fi-FI"/>
              </w:rPr>
            </w:pPr>
            <w:r w:rsidRPr="00C04A08">
              <w:rPr>
                <w:lang w:val="sv-SE" w:eastAsia="fi-FI"/>
              </w:rPr>
              <w:t>CA_n260(A-2O-P)</w:t>
            </w:r>
          </w:p>
        </w:tc>
        <w:tc>
          <w:tcPr>
            <w:tcW w:w="1390" w:type="dxa"/>
            <w:tcBorders>
              <w:top w:val="nil"/>
              <w:left w:val="nil"/>
              <w:bottom w:val="single" w:sz="4" w:space="0" w:color="auto"/>
              <w:right w:val="single" w:sz="4" w:space="0" w:color="auto"/>
            </w:tcBorders>
            <w:shd w:val="clear" w:color="auto" w:fill="auto"/>
            <w:vAlign w:val="center"/>
            <w:hideMark/>
          </w:tcPr>
          <w:p w14:paraId="65A6ABC7" w14:textId="77777777" w:rsidR="008B12B7" w:rsidRPr="00C04A08" w:rsidRDefault="008B12B7" w:rsidP="008B12B7">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vAlign w:val="center"/>
            <w:hideMark/>
          </w:tcPr>
          <w:p w14:paraId="4618DE8A" w14:textId="45B7F857" w:rsidR="008B12B7" w:rsidRPr="00C04A08" w:rsidRDefault="008B12B7" w:rsidP="008B12B7">
            <w:pPr>
              <w:pStyle w:val="TAC"/>
              <w:rPr>
                <w:lang w:val="fi-FI" w:eastAsia="fi-FI"/>
              </w:rPr>
            </w:pPr>
            <w:r w:rsidRPr="00C04A08">
              <w:rPr>
                <w:lang w:eastAsia="fi-FI"/>
              </w:rPr>
              <w:t>n260</w:t>
            </w:r>
            <w:ins w:id="49" w:author="Per Lindell" w:date="2020-10-20T10:57:00Z">
              <w:r w:rsidR="002836BB">
                <w:rPr>
                  <w:lang w:eastAsia="fi-FI"/>
                </w:rPr>
                <w:t>A</w:t>
              </w:r>
            </w:ins>
          </w:p>
        </w:tc>
        <w:tc>
          <w:tcPr>
            <w:tcW w:w="1715" w:type="dxa"/>
            <w:gridSpan w:val="3"/>
            <w:tcBorders>
              <w:top w:val="single" w:sz="4" w:space="0" w:color="auto"/>
              <w:left w:val="nil"/>
              <w:bottom w:val="single" w:sz="4" w:space="0" w:color="auto"/>
              <w:right w:val="single" w:sz="4" w:space="0" w:color="auto"/>
            </w:tcBorders>
            <w:shd w:val="clear" w:color="auto" w:fill="auto"/>
            <w:vAlign w:val="center"/>
            <w:hideMark/>
          </w:tcPr>
          <w:p w14:paraId="431E2787" w14:textId="77777777" w:rsidR="008B12B7" w:rsidRPr="00C04A08" w:rsidRDefault="008B12B7" w:rsidP="008B12B7">
            <w:pPr>
              <w:pStyle w:val="TAC"/>
              <w:rPr>
                <w:lang w:val="fi-FI" w:eastAsia="fi-FI"/>
              </w:rPr>
            </w:pPr>
            <w:r w:rsidRPr="00C04A08">
              <w:rPr>
                <w:lang w:eastAsia="fi-FI"/>
              </w:rPr>
              <w:t>CA_n260(2O)</w:t>
            </w:r>
          </w:p>
        </w:tc>
        <w:tc>
          <w:tcPr>
            <w:tcW w:w="837" w:type="dxa"/>
            <w:tcBorders>
              <w:top w:val="nil"/>
              <w:left w:val="nil"/>
              <w:bottom w:val="single" w:sz="4" w:space="0" w:color="auto"/>
              <w:right w:val="single" w:sz="4" w:space="0" w:color="auto"/>
            </w:tcBorders>
            <w:shd w:val="clear" w:color="auto" w:fill="auto"/>
            <w:vAlign w:val="center"/>
            <w:hideMark/>
          </w:tcPr>
          <w:p w14:paraId="76DF463F" w14:textId="77777777" w:rsidR="008B12B7" w:rsidRPr="00C04A08" w:rsidRDefault="008B12B7" w:rsidP="008B12B7">
            <w:pPr>
              <w:pStyle w:val="TAC"/>
              <w:rPr>
                <w:lang w:val="fi-FI" w:eastAsia="fi-FI"/>
              </w:rPr>
            </w:pPr>
            <w:r w:rsidRPr="00C04A08">
              <w:rPr>
                <w:lang w:eastAsia="fi-FI"/>
              </w:rPr>
              <w:t>CA_n260P</w:t>
            </w:r>
          </w:p>
        </w:tc>
        <w:tc>
          <w:tcPr>
            <w:tcW w:w="992" w:type="dxa"/>
            <w:tcBorders>
              <w:top w:val="nil"/>
              <w:left w:val="nil"/>
              <w:bottom w:val="single" w:sz="4" w:space="0" w:color="auto"/>
              <w:right w:val="single" w:sz="4" w:space="0" w:color="auto"/>
            </w:tcBorders>
            <w:shd w:val="clear" w:color="auto" w:fill="auto"/>
            <w:vAlign w:val="center"/>
            <w:hideMark/>
          </w:tcPr>
          <w:p w14:paraId="6E96E7C7"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2E46B81A" w14:textId="77777777" w:rsidR="008B12B7" w:rsidRPr="00C04A08" w:rsidRDefault="008B12B7" w:rsidP="008B12B7">
            <w:pPr>
              <w:pStyle w:val="TAC"/>
              <w:rPr>
                <w:lang w:val="fi-FI" w:eastAsia="fi-FI"/>
              </w:rPr>
            </w:pPr>
            <w:r w:rsidRPr="00C04A08">
              <w:rPr>
                <w:lang w:val="fi-FI" w:eastAsia="fi-FI"/>
              </w:rPr>
              <w:t> </w:t>
            </w:r>
          </w:p>
        </w:tc>
        <w:tc>
          <w:tcPr>
            <w:tcW w:w="993" w:type="dxa"/>
            <w:tcBorders>
              <w:top w:val="nil"/>
              <w:left w:val="nil"/>
              <w:bottom w:val="single" w:sz="4" w:space="0" w:color="auto"/>
              <w:right w:val="single" w:sz="4" w:space="0" w:color="auto"/>
            </w:tcBorders>
            <w:shd w:val="clear" w:color="auto" w:fill="auto"/>
            <w:noWrap/>
            <w:vAlign w:val="bottom"/>
            <w:hideMark/>
          </w:tcPr>
          <w:p w14:paraId="6A118C31" w14:textId="77777777" w:rsidR="008B12B7" w:rsidRPr="00C04A08" w:rsidRDefault="008B12B7" w:rsidP="008B12B7">
            <w:pPr>
              <w:pStyle w:val="TAC"/>
              <w:rPr>
                <w:rFonts w:ascii="Calibri" w:hAnsi="Calibri" w:cs="Calibri"/>
                <w:sz w:val="22"/>
                <w:szCs w:val="22"/>
                <w:lang w:val="fi-FI" w:eastAsia="fi-FI"/>
              </w:rPr>
            </w:pPr>
            <w:r w:rsidRPr="00C04A08">
              <w:rPr>
                <w:rFonts w:ascii="Calibri" w:hAnsi="Calibri" w:cs="Calibri"/>
                <w:sz w:val="22"/>
                <w:szCs w:val="22"/>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3E3C3055"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6170260"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5BC2DA04"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5D32ADAF"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C3DF16E" w14:textId="77777777" w:rsidR="008B12B7" w:rsidRPr="00C04A08" w:rsidRDefault="008B12B7" w:rsidP="008B12B7">
            <w:pPr>
              <w:pStyle w:val="TAC"/>
              <w:rPr>
                <w:lang w:val="fi-FI" w:eastAsia="fi-FI"/>
              </w:rPr>
            </w:pPr>
            <w:r w:rsidRPr="00C04A08">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6F640783" w14:textId="77777777" w:rsidR="008B12B7" w:rsidRPr="00C04A08" w:rsidRDefault="008B12B7" w:rsidP="008B12B7">
            <w:pPr>
              <w:pStyle w:val="TAC"/>
              <w:rPr>
                <w:lang w:val="fi-FI" w:eastAsia="fi-FI"/>
              </w:rPr>
            </w:pPr>
            <w:r w:rsidRPr="00C04A08">
              <w:rPr>
                <w:lang w:val="en-US" w:eastAsia="fi-FI"/>
              </w:rPr>
              <w:t>1100</w:t>
            </w:r>
          </w:p>
        </w:tc>
        <w:tc>
          <w:tcPr>
            <w:tcW w:w="709" w:type="dxa"/>
            <w:tcBorders>
              <w:top w:val="nil"/>
              <w:left w:val="nil"/>
              <w:bottom w:val="single" w:sz="4" w:space="0" w:color="auto"/>
              <w:right w:val="single" w:sz="4" w:space="0" w:color="auto"/>
            </w:tcBorders>
            <w:shd w:val="clear" w:color="auto" w:fill="auto"/>
            <w:vAlign w:val="center"/>
            <w:hideMark/>
          </w:tcPr>
          <w:p w14:paraId="6B8124D9" w14:textId="77777777" w:rsidR="008B12B7" w:rsidRPr="00C04A08" w:rsidRDefault="008B12B7" w:rsidP="008B12B7">
            <w:pPr>
              <w:pStyle w:val="TAC"/>
              <w:rPr>
                <w:lang w:val="fi-FI" w:eastAsia="fi-FI"/>
              </w:rPr>
            </w:pPr>
            <w:r w:rsidRPr="00C04A08">
              <w:rPr>
                <w:lang w:val="en-US" w:eastAsia="fi-FI"/>
              </w:rPr>
              <w:t>0</w:t>
            </w:r>
          </w:p>
        </w:tc>
      </w:tr>
      <w:tr w:rsidR="008B12B7" w:rsidRPr="00C04A08" w14:paraId="2F96265C" w14:textId="77777777" w:rsidTr="008B12B7">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55A29ECB" w14:textId="77777777" w:rsidR="008B12B7" w:rsidRPr="00C04A08" w:rsidRDefault="008B12B7" w:rsidP="008B12B7">
            <w:pPr>
              <w:pStyle w:val="TAC"/>
              <w:rPr>
                <w:lang w:val="fi-FI" w:eastAsia="fi-FI"/>
              </w:rPr>
            </w:pPr>
            <w:r w:rsidRPr="00C04A08">
              <w:rPr>
                <w:lang w:val="sv-SE" w:eastAsia="fi-FI"/>
              </w:rPr>
              <w:t>CA_n260(A-2O-2P)</w:t>
            </w:r>
          </w:p>
        </w:tc>
        <w:tc>
          <w:tcPr>
            <w:tcW w:w="1390" w:type="dxa"/>
            <w:tcBorders>
              <w:top w:val="nil"/>
              <w:left w:val="nil"/>
              <w:bottom w:val="single" w:sz="4" w:space="0" w:color="auto"/>
              <w:right w:val="single" w:sz="4" w:space="0" w:color="auto"/>
            </w:tcBorders>
            <w:shd w:val="clear" w:color="auto" w:fill="auto"/>
            <w:vAlign w:val="center"/>
            <w:hideMark/>
          </w:tcPr>
          <w:p w14:paraId="5AB2C7D5" w14:textId="77777777" w:rsidR="008B12B7" w:rsidRPr="00C04A08" w:rsidRDefault="008B12B7" w:rsidP="008B12B7">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vAlign w:val="center"/>
            <w:hideMark/>
          </w:tcPr>
          <w:p w14:paraId="17A91A69" w14:textId="3DBF0749" w:rsidR="008B12B7" w:rsidRPr="00C04A08" w:rsidRDefault="008B12B7" w:rsidP="008B12B7">
            <w:pPr>
              <w:pStyle w:val="TAC"/>
              <w:rPr>
                <w:lang w:val="fi-FI" w:eastAsia="fi-FI"/>
              </w:rPr>
            </w:pPr>
            <w:r w:rsidRPr="00C04A08">
              <w:rPr>
                <w:lang w:eastAsia="fi-FI"/>
              </w:rPr>
              <w:t>n260</w:t>
            </w:r>
            <w:ins w:id="50" w:author="Per Lindell" w:date="2020-10-20T10:57:00Z">
              <w:r w:rsidR="002836BB">
                <w:rPr>
                  <w:lang w:eastAsia="fi-FI"/>
                </w:rPr>
                <w:t>A</w:t>
              </w:r>
            </w:ins>
          </w:p>
        </w:tc>
        <w:tc>
          <w:tcPr>
            <w:tcW w:w="1715" w:type="dxa"/>
            <w:gridSpan w:val="3"/>
            <w:tcBorders>
              <w:top w:val="single" w:sz="4" w:space="0" w:color="auto"/>
              <w:left w:val="nil"/>
              <w:bottom w:val="single" w:sz="4" w:space="0" w:color="auto"/>
              <w:right w:val="single" w:sz="4" w:space="0" w:color="auto"/>
            </w:tcBorders>
            <w:shd w:val="clear" w:color="auto" w:fill="auto"/>
            <w:vAlign w:val="center"/>
            <w:hideMark/>
          </w:tcPr>
          <w:p w14:paraId="4D66F46D" w14:textId="77777777" w:rsidR="008B12B7" w:rsidRPr="00C04A08" w:rsidRDefault="008B12B7" w:rsidP="008B12B7">
            <w:pPr>
              <w:pStyle w:val="TAC"/>
              <w:rPr>
                <w:lang w:val="fi-FI" w:eastAsia="fi-FI"/>
              </w:rPr>
            </w:pPr>
            <w:r w:rsidRPr="00C04A08">
              <w:rPr>
                <w:lang w:eastAsia="fi-FI"/>
              </w:rPr>
              <w:t>CA_n260(2O)</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14:paraId="01BBE1FA" w14:textId="77777777" w:rsidR="008B12B7" w:rsidRPr="00C04A08" w:rsidRDefault="008B12B7" w:rsidP="008B12B7">
            <w:pPr>
              <w:pStyle w:val="TAC"/>
              <w:rPr>
                <w:lang w:val="fi-FI" w:eastAsia="fi-FI"/>
              </w:rPr>
            </w:pPr>
            <w:r w:rsidRPr="00C04A08">
              <w:rPr>
                <w:lang w:eastAsia="fi-FI"/>
              </w:rPr>
              <w:t>CA_n260(2P)</w:t>
            </w:r>
          </w:p>
        </w:tc>
        <w:tc>
          <w:tcPr>
            <w:tcW w:w="850" w:type="dxa"/>
            <w:tcBorders>
              <w:top w:val="nil"/>
              <w:left w:val="nil"/>
              <w:bottom w:val="single" w:sz="4" w:space="0" w:color="auto"/>
              <w:right w:val="single" w:sz="4" w:space="0" w:color="auto"/>
            </w:tcBorders>
            <w:shd w:val="clear" w:color="auto" w:fill="auto"/>
            <w:vAlign w:val="center"/>
            <w:hideMark/>
          </w:tcPr>
          <w:p w14:paraId="1FD8E846" w14:textId="77777777" w:rsidR="008B12B7" w:rsidRPr="00C04A08" w:rsidRDefault="008B12B7" w:rsidP="008B12B7">
            <w:pPr>
              <w:pStyle w:val="TAC"/>
              <w:rPr>
                <w:lang w:val="fi-FI" w:eastAsia="fi-FI"/>
              </w:rPr>
            </w:pPr>
            <w:r w:rsidRPr="00C04A08">
              <w:rPr>
                <w:lang w:val="fi-FI" w:eastAsia="fi-FI"/>
              </w:rPr>
              <w:t> </w:t>
            </w:r>
          </w:p>
        </w:tc>
        <w:tc>
          <w:tcPr>
            <w:tcW w:w="993" w:type="dxa"/>
            <w:tcBorders>
              <w:top w:val="nil"/>
              <w:left w:val="nil"/>
              <w:bottom w:val="single" w:sz="4" w:space="0" w:color="auto"/>
              <w:right w:val="single" w:sz="4" w:space="0" w:color="auto"/>
            </w:tcBorders>
            <w:shd w:val="clear" w:color="auto" w:fill="auto"/>
            <w:noWrap/>
            <w:vAlign w:val="bottom"/>
            <w:hideMark/>
          </w:tcPr>
          <w:p w14:paraId="5F537E9A" w14:textId="77777777" w:rsidR="008B12B7" w:rsidRPr="00C04A08" w:rsidRDefault="008B12B7" w:rsidP="008B12B7">
            <w:pPr>
              <w:pStyle w:val="TAC"/>
              <w:rPr>
                <w:rFonts w:ascii="Calibri" w:hAnsi="Calibri" w:cs="Calibri"/>
                <w:sz w:val="22"/>
                <w:szCs w:val="22"/>
                <w:lang w:val="fi-FI" w:eastAsia="fi-FI"/>
              </w:rPr>
            </w:pPr>
            <w:r w:rsidRPr="00C04A08">
              <w:rPr>
                <w:rFonts w:ascii="Calibri" w:hAnsi="Calibri" w:cs="Calibri"/>
                <w:sz w:val="22"/>
                <w:szCs w:val="22"/>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212CBB21"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4C13AB04"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994A3FA"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46637A66"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15B66F4" w14:textId="77777777" w:rsidR="008B12B7" w:rsidRPr="00C04A08" w:rsidRDefault="008B12B7" w:rsidP="008B12B7">
            <w:pPr>
              <w:pStyle w:val="TAC"/>
              <w:rPr>
                <w:lang w:val="fi-FI" w:eastAsia="fi-FI"/>
              </w:rPr>
            </w:pPr>
            <w:r w:rsidRPr="00C04A08">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5A899EEB" w14:textId="77777777" w:rsidR="008B12B7" w:rsidRPr="00C04A08" w:rsidRDefault="008B12B7" w:rsidP="008B12B7">
            <w:pPr>
              <w:pStyle w:val="TAC"/>
              <w:rPr>
                <w:lang w:val="fi-FI" w:eastAsia="fi-FI"/>
              </w:rPr>
            </w:pPr>
            <w:r w:rsidRPr="00C04A08">
              <w:rPr>
                <w:lang w:val="en-US" w:eastAsia="fi-FI"/>
              </w:rPr>
              <w:t>1400</w:t>
            </w:r>
          </w:p>
        </w:tc>
        <w:tc>
          <w:tcPr>
            <w:tcW w:w="709" w:type="dxa"/>
            <w:tcBorders>
              <w:top w:val="nil"/>
              <w:left w:val="nil"/>
              <w:bottom w:val="single" w:sz="4" w:space="0" w:color="auto"/>
              <w:right w:val="single" w:sz="4" w:space="0" w:color="auto"/>
            </w:tcBorders>
            <w:shd w:val="clear" w:color="auto" w:fill="auto"/>
            <w:vAlign w:val="center"/>
            <w:hideMark/>
          </w:tcPr>
          <w:p w14:paraId="6CA27602" w14:textId="77777777" w:rsidR="008B12B7" w:rsidRPr="00C04A08" w:rsidRDefault="008B12B7" w:rsidP="008B12B7">
            <w:pPr>
              <w:pStyle w:val="TAC"/>
              <w:rPr>
                <w:lang w:val="fi-FI" w:eastAsia="fi-FI"/>
              </w:rPr>
            </w:pPr>
            <w:r w:rsidRPr="00C04A08">
              <w:rPr>
                <w:lang w:val="en-US" w:eastAsia="fi-FI"/>
              </w:rPr>
              <w:t>0</w:t>
            </w:r>
          </w:p>
        </w:tc>
      </w:tr>
      <w:tr w:rsidR="008B12B7" w:rsidRPr="00C04A08" w14:paraId="5E630CE6" w14:textId="77777777" w:rsidTr="008B12B7">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2E4A662C" w14:textId="77777777" w:rsidR="008B12B7" w:rsidRPr="00C04A08" w:rsidRDefault="008B12B7" w:rsidP="008B12B7">
            <w:pPr>
              <w:pStyle w:val="TAC"/>
              <w:rPr>
                <w:lang w:val="fi-FI" w:eastAsia="fi-FI"/>
              </w:rPr>
            </w:pPr>
            <w:r w:rsidRPr="00C04A08">
              <w:rPr>
                <w:lang w:val="sv-SE" w:eastAsia="fi-FI"/>
              </w:rPr>
              <w:t>CA_n260(A-2O-Q)</w:t>
            </w:r>
          </w:p>
        </w:tc>
        <w:tc>
          <w:tcPr>
            <w:tcW w:w="1390" w:type="dxa"/>
            <w:tcBorders>
              <w:top w:val="nil"/>
              <w:left w:val="nil"/>
              <w:bottom w:val="single" w:sz="4" w:space="0" w:color="auto"/>
              <w:right w:val="single" w:sz="4" w:space="0" w:color="auto"/>
            </w:tcBorders>
            <w:shd w:val="clear" w:color="auto" w:fill="auto"/>
            <w:vAlign w:val="center"/>
            <w:hideMark/>
          </w:tcPr>
          <w:p w14:paraId="773E7C26" w14:textId="77777777" w:rsidR="008B12B7" w:rsidRPr="00C04A08" w:rsidRDefault="008B12B7" w:rsidP="008B12B7">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vAlign w:val="center"/>
            <w:hideMark/>
          </w:tcPr>
          <w:p w14:paraId="332DB9AA" w14:textId="648741A7" w:rsidR="008B12B7" w:rsidRPr="00C04A08" w:rsidRDefault="008B12B7" w:rsidP="008B12B7">
            <w:pPr>
              <w:pStyle w:val="TAC"/>
              <w:rPr>
                <w:lang w:val="fi-FI" w:eastAsia="fi-FI"/>
              </w:rPr>
            </w:pPr>
            <w:r w:rsidRPr="00C04A08">
              <w:rPr>
                <w:lang w:eastAsia="fi-FI"/>
              </w:rPr>
              <w:t>n260</w:t>
            </w:r>
            <w:ins w:id="51" w:author="Per Lindell" w:date="2020-10-20T10:57:00Z">
              <w:r w:rsidR="002836BB">
                <w:rPr>
                  <w:lang w:eastAsia="fi-FI"/>
                </w:rPr>
                <w:t>A</w:t>
              </w:r>
            </w:ins>
          </w:p>
        </w:tc>
        <w:tc>
          <w:tcPr>
            <w:tcW w:w="1715" w:type="dxa"/>
            <w:gridSpan w:val="3"/>
            <w:tcBorders>
              <w:top w:val="single" w:sz="4" w:space="0" w:color="auto"/>
              <w:left w:val="nil"/>
              <w:bottom w:val="single" w:sz="4" w:space="0" w:color="auto"/>
              <w:right w:val="single" w:sz="4" w:space="0" w:color="auto"/>
            </w:tcBorders>
            <w:shd w:val="clear" w:color="auto" w:fill="auto"/>
            <w:vAlign w:val="center"/>
            <w:hideMark/>
          </w:tcPr>
          <w:p w14:paraId="7C386BF9" w14:textId="77777777" w:rsidR="008B12B7" w:rsidRPr="00C04A08" w:rsidRDefault="008B12B7" w:rsidP="008B12B7">
            <w:pPr>
              <w:pStyle w:val="TAC"/>
              <w:rPr>
                <w:lang w:val="fi-FI" w:eastAsia="fi-FI"/>
              </w:rPr>
            </w:pPr>
            <w:r w:rsidRPr="00C04A08">
              <w:rPr>
                <w:lang w:eastAsia="fi-FI"/>
              </w:rPr>
              <w:t>CA_n260(2O)</w:t>
            </w:r>
          </w:p>
        </w:tc>
        <w:tc>
          <w:tcPr>
            <w:tcW w:w="837" w:type="dxa"/>
            <w:tcBorders>
              <w:top w:val="nil"/>
              <w:left w:val="nil"/>
              <w:bottom w:val="single" w:sz="4" w:space="0" w:color="auto"/>
              <w:right w:val="single" w:sz="4" w:space="0" w:color="auto"/>
            </w:tcBorders>
            <w:shd w:val="clear" w:color="auto" w:fill="auto"/>
            <w:vAlign w:val="center"/>
            <w:hideMark/>
          </w:tcPr>
          <w:p w14:paraId="1B9318A9" w14:textId="77777777" w:rsidR="008B12B7" w:rsidRPr="00C04A08" w:rsidRDefault="008B12B7" w:rsidP="008B12B7">
            <w:pPr>
              <w:pStyle w:val="TAC"/>
              <w:rPr>
                <w:lang w:val="fi-FI" w:eastAsia="fi-FI"/>
              </w:rPr>
            </w:pPr>
            <w:r w:rsidRPr="00C04A08">
              <w:rPr>
                <w:lang w:eastAsia="fi-FI"/>
              </w:rPr>
              <w:t>CA_n260Q</w:t>
            </w:r>
          </w:p>
        </w:tc>
        <w:tc>
          <w:tcPr>
            <w:tcW w:w="992" w:type="dxa"/>
            <w:tcBorders>
              <w:top w:val="nil"/>
              <w:left w:val="nil"/>
              <w:bottom w:val="single" w:sz="4" w:space="0" w:color="auto"/>
              <w:right w:val="single" w:sz="4" w:space="0" w:color="auto"/>
            </w:tcBorders>
            <w:shd w:val="clear" w:color="auto" w:fill="auto"/>
            <w:vAlign w:val="center"/>
            <w:hideMark/>
          </w:tcPr>
          <w:p w14:paraId="7525BFC4"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443AC122" w14:textId="77777777" w:rsidR="008B12B7" w:rsidRPr="00C04A08" w:rsidRDefault="008B12B7" w:rsidP="008B12B7">
            <w:pPr>
              <w:pStyle w:val="TAC"/>
              <w:rPr>
                <w:lang w:val="fi-FI" w:eastAsia="fi-FI"/>
              </w:rPr>
            </w:pPr>
            <w:r w:rsidRPr="00C04A08">
              <w:rPr>
                <w:lang w:val="fi-FI" w:eastAsia="fi-FI"/>
              </w:rPr>
              <w:t> </w:t>
            </w:r>
          </w:p>
        </w:tc>
        <w:tc>
          <w:tcPr>
            <w:tcW w:w="993" w:type="dxa"/>
            <w:tcBorders>
              <w:top w:val="nil"/>
              <w:left w:val="nil"/>
              <w:bottom w:val="single" w:sz="4" w:space="0" w:color="auto"/>
              <w:right w:val="single" w:sz="4" w:space="0" w:color="auto"/>
            </w:tcBorders>
            <w:shd w:val="clear" w:color="auto" w:fill="auto"/>
            <w:noWrap/>
            <w:vAlign w:val="bottom"/>
            <w:hideMark/>
          </w:tcPr>
          <w:p w14:paraId="1D1003CE" w14:textId="77777777" w:rsidR="008B12B7" w:rsidRPr="00C04A08" w:rsidRDefault="008B12B7" w:rsidP="008B12B7">
            <w:pPr>
              <w:pStyle w:val="TAC"/>
              <w:rPr>
                <w:rFonts w:ascii="Calibri" w:hAnsi="Calibri" w:cs="Calibri"/>
                <w:sz w:val="22"/>
                <w:szCs w:val="22"/>
                <w:lang w:val="fi-FI" w:eastAsia="fi-FI"/>
              </w:rPr>
            </w:pPr>
            <w:r w:rsidRPr="00C04A08">
              <w:rPr>
                <w:rFonts w:ascii="Calibri" w:hAnsi="Calibri" w:cs="Calibri"/>
                <w:sz w:val="22"/>
                <w:szCs w:val="22"/>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0A6EB022"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5367C7F7"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4F6F30BC"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77AD8C9C"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57F84796" w14:textId="77777777" w:rsidR="008B12B7" w:rsidRPr="00C04A08" w:rsidRDefault="008B12B7" w:rsidP="008B12B7">
            <w:pPr>
              <w:pStyle w:val="TAC"/>
              <w:rPr>
                <w:lang w:val="fi-FI" w:eastAsia="fi-FI"/>
              </w:rPr>
            </w:pPr>
            <w:r w:rsidRPr="00C04A08">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6ADF3CB3" w14:textId="77777777" w:rsidR="008B12B7" w:rsidRPr="00C04A08" w:rsidRDefault="008B12B7" w:rsidP="008B12B7">
            <w:pPr>
              <w:pStyle w:val="TAC"/>
              <w:rPr>
                <w:lang w:val="fi-FI" w:eastAsia="fi-FI"/>
              </w:rPr>
            </w:pPr>
            <w:r w:rsidRPr="00C04A08">
              <w:rPr>
                <w:lang w:val="en-US" w:eastAsia="fi-FI"/>
              </w:rPr>
              <w:t>1200</w:t>
            </w:r>
          </w:p>
        </w:tc>
        <w:tc>
          <w:tcPr>
            <w:tcW w:w="709" w:type="dxa"/>
            <w:tcBorders>
              <w:top w:val="nil"/>
              <w:left w:val="nil"/>
              <w:bottom w:val="single" w:sz="4" w:space="0" w:color="auto"/>
              <w:right w:val="single" w:sz="4" w:space="0" w:color="auto"/>
            </w:tcBorders>
            <w:shd w:val="clear" w:color="auto" w:fill="auto"/>
            <w:vAlign w:val="center"/>
            <w:hideMark/>
          </w:tcPr>
          <w:p w14:paraId="11289EDC" w14:textId="77777777" w:rsidR="008B12B7" w:rsidRPr="00C04A08" w:rsidRDefault="008B12B7" w:rsidP="008B12B7">
            <w:pPr>
              <w:pStyle w:val="TAC"/>
              <w:rPr>
                <w:lang w:val="fi-FI" w:eastAsia="fi-FI"/>
              </w:rPr>
            </w:pPr>
            <w:r w:rsidRPr="00C04A08">
              <w:rPr>
                <w:lang w:val="en-US" w:eastAsia="fi-FI"/>
              </w:rPr>
              <w:t>0</w:t>
            </w:r>
          </w:p>
        </w:tc>
      </w:tr>
      <w:tr w:rsidR="008B12B7" w:rsidRPr="00C04A08" w14:paraId="6AC2AF58" w14:textId="77777777" w:rsidTr="008B12B7">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18F2CF7D" w14:textId="77777777" w:rsidR="008B12B7" w:rsidRPr="00C04A08" w:rsidRDefault="008B12B7" w:rsidP="008B12B7">
            <w:pPr>
              <w:pStyle w:val="TAC"/>
              <w:rPr>
                <w:lang w:val="fi-FI" w:eastAsia="fi-FI"/>
              </w:rPr>
            </w:pPr>
            <w:r w:rsidRPr="00C04A08">
              <w:rPr>
                <w:lang w:val="sv-SE" w:eastAsia="fi-FI"/>
              </w:rPr>
              <w:t>CA_n260(A-2O-2Q)</w:t>
            </w:r>
          </w:p>
        </w:tc>
        <w:tc>
          <w:tcPr>
            <w:tcW w:w="1390" w:type="dxa"/>
            <w:tcBorders>
              <w:top w:val="nil"/>
              <w:left w:val="nil"/>
              <w:bottom w:val="single" w:sz="4" w:space="0" w:color="auto"/>
              <w:right w:val="single" w:sz="4" w:space="0" w:color="auto"/>
            </w:tcBorders>
            <w:shd w:val="clear" w:color="auto" w:fill="auto"/>
            <w:vAlign w:val="center"/>
            <w:hideMark/>
          </w:tcPr>
          <w:p w14:paraId="360EB285" w14:textId="77777777" w:rsidR="008B12B7" w:rsidRPr="00C04A08" w:rsidRDefault="008B12B7" w:rsidP="008B12B7">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vAlign w:val="center"/>
            <w:hideMark/>
          </w:tcPr>
          <w:p w14:paraId="6CE3766D" w14:textId="33EE7E1C" w:rsidR="008B12B7" w:rsidRPr="00C04A08" w:rsidRDefault="008B12B7" w:rsidP="008B12B7">
            <w:pPr>
              <w:pStyle w:val="TAC"/>
              <w:rPr>
                <w:lang w:val="fi-FI" w:eastAsia="fi-FI"/>
              </w:rPr>
            </w:pPr>
            <w:r w:rsidRPr="00C04A08">
              <w:rPr>
                <w:lang w:eastAsia="fi-FI"/>
              </w:rPr>
              <w:t>n260</w:t>
            </w:r>
            <w:ins w:id="52" w:author="Per Lindell" w:date="2020-10-20T10:57:00Z">
              <w:r w:rsidR="002836BB">
                <w:rPr>
                  <w:lang w:eastAsia="fi-FI"/>
                </w:rPr>
                <w:t>A</w:t>
              </w:r>
            </w:ins>
          </w:p>
        </w:tc>
        <w:tc>
          <w:tcPr>
            <w:tcW w:w="1715" w:type="dxa"/>
            <w:gridSpan w:val="3"/>
            <w:tcBorders>
              <w:top w:val="single" w:sz="4" w:space="0" w:color="auto"/>
              <w:left w:val="nil"/>
              <w:bottom w:val="single" w:sz="4" w:space="0" w:color="auto"/>
              <w:right w:val="single" w:sz="4" w:space="0" w:color="auto"/>
            </w:tcBorders>
            <w:shd w:val="clear" w:color="auto" w:fill="auto"/>
            <w:vAlign w:val="center"/>
            <w:hideMark/>
          </w:tcPr>
          <w:p w14:paraId="6D4312D4" w14:textId="77777777" w:rsidR="008B12B7" w:rsidRPr="00C04A08" w:rsidRDefault="008B12B7" w:rsidP="008B12B7">
            <w:pPr>
              <w:pStyle w:val="TAC"/>
              <w:rPr>
                <w:lang w:val="fi-FI" w:eastAsia="fi-FI"/>
              </w:rPr>
            </w:pPr>
            <w:r w:rsidRPr="00C04A08">
              <w:rPr>
                <w:lang w:eastAsia="fi-FI"/>
              </w:rPr>
              <w:t>CA_n260(2O)</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14:paraId="41364A20" w14:textId="77777777" w:rsidR="008B12B7" w:rsidRPr="00C04A08" w:rsidRDefault="008B12B7" w:rsidP="008B12B7">
            <w:pPr>
              <w:pStyle w:val="TAC"/>
              <w:rPr>
                <w:lang w:val="fi-FI" w:eastAsia="fi-FI"/>
              </w:rPr>
            </w:pPr>
            <w:r w:rsidRPr="00C04A08">
              <w:rPr>
                <w:lang w:eastAsia="fi-FI"/>
              </w:rPr>
              <w:t>CA_n260(2Q)</w:t>
            </w:r>
          </w:p>
        </w:tc>
        <w:tc>
          <w:tcPr>
            <w:tcW w:w="850" w:type="dxa"/>
            <w:tcBorders>
              <w:top w:val="nil"/>
              <w:left w:val="nil"/>
              <w:bottom w:val="single" w:sz="4" w:space="0" w:color="auto"/>
              <w:right w:val="single" w:sz="4" w:space="0" w:color="auto"/>
            </w:tcBorders>
            <w:shd w:val="clear" w:color="auto" w:fill="auto"/>
            <w:vAlign w:val="center"/>
            <w:hideMark/>
          </w:tcPr>
          <w:p w14:paraId="5AC671E2" w14:textId="77777777" w:rsidR="008B12B7" w:rsidRPr="00C04A08" w:rsidRDefault="008B12B7" w:rsidP="008B12B7">
            <w:pPr>
              <w:pStyle w:val="TAC"/>
              <w:rPr>
                <w:lang w:val="fi-FI" w:eastAsia="fi-FI"/>
              </w:rPr>
            </w:pPr>
            <w:r w:rsidRPr="00C04A08">
              <w:rPr>
                <w:lang w:val="fi-FI" w:eastAsia="fi-FI"/>
              </w:rPr>
              <w:t> </w:t>
            </w:r>
          </w:p>
        </w:tc>
        <w:tc>
          <w:tcPr>
            <w:tcW w:w="993" w:type="dxa"/>
            <w:tcBorders>
              <w:top w:val="nil"/>
              <w:left w:val="nil"/>
              <w:bottom w:val="single" w:sz="4" w:space="0" w:color="auto"/>
              <w:right w:val="single" w:sz="4" w:space="0" w:color="auto"/>
            </w:tcBorders>
            <w:shd w:val="clear" w:color="auto" w:fill="auto"/>
            <w:noWrap/>
            <w:vAlign w:val="bottom"/>
            <w:hideMark/>
          </w:tcPr>
          <w:p w14:paraId="0A0BD727" w14:textId="77777777" w:rsidR="008B12B7" w:rsidRPr="00C04A08" w:rsidRDefault="008B12B7" w:rsidP="008B12B7">
            <w:pPr>
              <w:pStyle w:val="TAC"/>
              <w:rPr>
                <w:rFonts w:ascii="Calibri" w:hAnsi="Calibri" w:cs="Calibri"/>
                <w:sz w:val="22"/>
                <w:szCs w:val="22"/>
                <w:lang w:val="fi-FI" w:eastAsia="fi-FI"/>
              </w:rPr>
            </w:pPr>
            <w:r w:rsidRPr="00C04A08">
              <w:rPr>
                <w:rFonts w:ascii="Calibri" w:hAnsi="Calibri" w:cs="Calibri"/>
                <w:sz w:val="22"/>
                <w:szCs w:val="22"/>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0349A3CD"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B1D9E87"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A577D94"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09799420"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18343EC2" w14:textId="77777777" w:rsidR="008B12B7" w:rsidRPr="00C04A08" w:rsidRDefault="008B12B7" w:rsidP="008B12B7">
            <w:pPr>
              <w:pStyle w:val="TAC"/>
              <w:rPr>
                <w:lang w:val="fi-FI" w:eastAsia="fi-FI"/>
              </w:rPr>
            </w:pPr>
            <w:r w:rsidRPr="00C04A08">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2758559F" w14:textId="77777777" w:rsidR="008B12B7" w:rsidRPr="00C04A08" w:rsidRDefault="008B12B7" w:rsidP="008B12B7">
            <w:pPr>
              <w:pStyle w:val="TAC"/>
              <w:rPr>
                <w:lang w:val="fi-FI" w:eastAsia="fi-FI"/>
              </w:rPr>
            </w:pPr>
            <w:r w:rsidRPr="00C04A08">
              <w:rPr>
                <w:lang w:val="en-US" w:eastAsia="fi-FI"/>
              </w:rPr>
              <w:t>1600</w:t>
            </w:r>
          </w:p>
        </w:tc>
        <w:tc>
          <w:tcPr>
            <w:tcW w:w="709" w:type="dxa"/>
            <w:tcBorders>
              <w:top w:val="nil"/>
              <w:left w:val="nil"/>
              <w:bottom w:val="single" w:sz="4" w:space="0" w:color="auto"/>
              <w:right w:val="single" w:sz="4" w:space="0" w:color="auto"/>
            </w:tcBorders>
            <w:shd w:val="clear" w:color="auto" w:fill="auto"/>
            <w:vAlign w:val="center"/>
            <w:hideMark/>
          </w:tcPr>
          <w:p w14:paraId="02D970A2" w14:textId="77777777" w:rsidR="008B12B7" w:rsidRPr="00C04A08" w:rsidRDefault="008B12B7" w:rsidP="008B12B7">
            <w:pPr>
              <w:pStyle w:val="TAC"/>
              <w:rPr>
                <w:lang w:val="fi-FI" w:eastAsia="fi-FI"/>
              </w:rPr>
            </w:pPr>
            <w:r w:rsidRPr="00C04A08">
              <w:rPr>
                <w:lang w:val="en-US" w:eastAsia="fi-FI"/>
              </w:rPr>
              <w:t>0</w:t>
            </w:r>
          </w:p>
        </w:tc>
      </w:tr>
      <w:tr w:rsidR="008B12B7" w:rsidRPr="00C04A08" w14:paraId="4E0884A0" w14:textId="77777777" w:rsidTr="008B12B7">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49CDC186" w14:textId="77777777" w:rsidR="008B12B7" w:rsidRPr="00C04A08" w:rsidRDefault="008B12B7" w:rsidP="008B12B7">
            <w:pPr>
              <w:pStyle w:val="TAC"/>
              <w:rPr>
                <w:lang w:val="fi-FI" w:eastAsia="fi-FI"/>
              </w:rPr>
            </w:pPr>
            <w:r w:rsidRPr="00C04A08">
              <w:rPr>
                <w:lang w:eastAsia="fi-FI"/>
              </w:rPr>
              <w:t>CA_n260(2A-2O)</w:t>
            </w:r>
          </w:p>
        </w:tc>
        <w:tc>
          <w:tcPr>
            <w:tcW w:w="1390" w:type="dxa"/>
            <w:tcBorders>
              <w:top w:val="nil"/>
              <w:left w:val="nil"/>
              <w:bottom w:val="single" w:sz="4" w:space="0" w:color="auto"/>
              <w:right w:val="single" w:sz="4" w:space="0" w:color="auto"/>
            </w:tcBorders>
            <w:shd w:val="clear" w:color="auto" w:fill="auto"/>
            <w:vAlign w:val="center"/>
            <w:hideMark/>
          </w:tcPr>
          <w:p w14:paraId="75861A80" w14:textId="77777777" w:rsidR="008B12B7" w:rsidRPr="00C04A08" w:rsidRDefault="008B12B7" w:rsidP="008B12B7">
            <w:pPr>
              <w:pStyle w:val="TAC"/>
              <w:rPr>
                <w:lang w:val="fi-FI" w:eastAsia="fi-FI"/>
              </w:rPr>
            </w:pPr>
            <w:r w:rsidRPr="00C04A08">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vAlign w:val="center"/>
            <w:hideMark/>
          </w:tcPr>
          <w:p w14:paraId="34B3A520" w14:textId="77777777" w:rsidR="008B12B7" w:rsidRPr="00C04A08" w:rsidRDefault="008B12B7" w:rsidP="008B12B7">
            <w:pPr>
              <w:pStyle w:val="TAC"/>
              <w:rPr>
                <w:lang w:val="fi-FI" w:eastAsia="fi-FI"/>
              </w:rPr>
            </w:pPr>
            <w:r w:rsidRPr="00C04A08">
              <w:rPr>
                <w:lang w:eastAsia="fi-FI"/>
              </w:rPr>
              <w:t>CA_n260(2A)</w:t>
            </w:r>
          </w:p>
        </w:tc>
        <w:tc>
          <w:tcPr>
            <w:tcW w:w="1843" w:type="dxa"/>
            <w:gridSpan w:val="3"/>
            <w:tcBorders>
              <w:top w:val="single" w:sz="4" w:space="0" w:color="auto"/>
              <w:left w:val="nil"/>
              <w:bottom w:val="single" w:sz="4" w:space="0" w:color="auto"/>
              <w:right w:val="single" w:sz="4" w:space="0" w:color="auto"/>
            </w:tcBorders>
            <w:shd w:val="clear" w:color="auto" w:fill="auto"/>
            <w:vAlign w:val="center"/>
            <w:hideMark/>
          </w:tcPr>
          <w:p w14:paraId="6AD28394" w14:textId="77777777" w:rsidR="008B12B7" w:rsidRPr="00C04A08" w:rsidRDefault="008B12B7" w:rsidP="008B12B7">
            <w:pPr>
              <w:pStyle w:val="TAC"/>
              <w:rPr>
                <w:lang w:val="fi-FI" w:eastAsia="fi-FI"/>
              </w:rPr>
            </w:pPr>
            <w:r w:rsidRPr="00C04A08">
              <w:rPr>
                <w:lang w:eastAsia="fi-FI"/>
              </w:rPr>
              <w:t>CA_n260(2O)</w:t>
            </w:r>
          </w:p>
        </w:tc>
        <w:tc>
          <w:tcPr>
            <w:tcW w:w="992" w:type="dxa"/>
            <w:tcBorders>
              <w:top w:val="nil"/>
              <w:left w:val="nil"/>
              <w:bottom w:val="single" w:sz="4" w:space="0" w:color="auto"/>
              <w:right w:val="single" w:sz="4" w:space="0" w:color="auto"/>
            </w:tcBorders>
            <w:shd w:val="clear" w:color="auto" w:fill="auto"/>
            <w:vAlign w:val="center"/>
            <w:hideMark/>
          </w:tcPr>
          <w:p w14:paraId="290EC57F"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36BB4F03" w14:textId="77777777" w:rsidR="008B12B7" w:rsidRPr="00C04A08" w:rsidRDefault="008B12B7" w:rsidP="008B12B7">
            <w:pPr>
              <w:pStyle w:val="TAC"/>
              <w:rPr>
                <w:lang w:val="fi-FI" w:eastAsia="fi-FI"/>
              </w:rPr>
            </w:pPr>
            <w:r w:rsidRPr="00C04A08">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4AD2F091"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1963D9A6"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6A16928" w14:textId="77777777" w:rsidR="008B12B7" w:rsidRPr="00C04A08" w:rsidRDefault="008B12B7" w:rsidP="008B12B7">
            <w:pPr>
              <w:pStyle w:val="TAC"/>
              <w:rPr>
                <w:lang w:val="fi-FI" w:eastAsia="fi-FI"/>
              </w:rPr>
            </w:pPr>
            <w:r w:rsidRPr="00C04A08">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194BF1AF"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11838B5D" w14:textId="77777777" w:rsidR="008B12B7" w:rsidRPr="00C04A08" w:rsidRDefault="008B12B7" w:rsidP="008B12B7">
            <w:pPr>
              <w:pStyle w:val="TAC"/>
              <w:rPr>
                <w:lang w:val="fi-FI" w:eastAsia="fi-FI"/>
              </w:rPr>
            </w:pPr>
            <w:r w:rsidRPr="00C04A08">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E861884" w14:textId="77777777" w:rsidR="008B12B7" w:rsidRPr="00C04A08" w:rsidRDefault="008B12B7" w:rsidP="008B12B7">
            <w:pPr>
              <w:pStyle w:val="TAC"/>
              <w:rPr>
                <w:lang w:val="fi-FI" w:eastAsia="fi-FI"/>
              </w:rPr>
            </w:pPr>
            <w:r w:rsidRPr="00C04A08">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796786D2" w14:textId="77777777" w:rsidR="008B12B7" w:rsidRPr="00C04A08" w:rsidRDefault="008B12B7" w:rsidP="008B12B7">
            <w:pPr>
              <w:pStyle w:val="TAC"/>
              <w:rPr>
                <w:lang w:val="fi-FI" w:eastAsia="fi-FI"/>
              </w:rPr>
            </w:pPr>
            <w:r w:rsidRPr="00C04A08">
              <w:rPr>
                <w:lang w:val="en-US" w:eastAsia="fi-FI"/>
              </w:rPr>
              <w:t>1200</w:t>
            </w:r>
          </w:p>
        </w:tc>
        <w:tc>
          <w:tcPr>
            <w:tcW w:w="709" w:type="dxa"/>
            <w:tcBorders>
              <w:top w:val="nil"/>
              <w:left w:val="nil"/>
              <w:bottom w:val="single" w:sz="4" w:space="0" w:color="auto"/>
              <w:right w:val="single" w:sz="4" w:space="0" w:color="auto"/>
            </w:tcBorders>
            <w:shd w:val="clear" w:color="auto" w:fill="auto"/>
            <w:vAlign w:val="center"/>
            <w:hideMark/>
          </w:tcPr>
          <w:p w14:paraId="13AC24B2" w14:textId="77777777" w:rsidR="008B12B7" w:rsidRPr="00C04A08" w:rsidRDefault="008B12B7" w:rsidP="008B12B7">
            <w:pPr>
              <w:pStyle w:val="TAC"/>
              <w:rPr>
                <w:lang w:val="fi-FI" w:eastAsia="fi-FI"/>
              </w:rPr>
            </w:pPr>
            <w:r w:rsidRPr="00C04A08">
              <w:rPr>
                <w:lang w:val="en-US" w:eastAsia="fi-FI"/>
              </w:rPr>
              <w:t>0</w:t>
            </w:r>
          </w:p>
        </w:tc>
      </w:tr>
      <w:tr w:rsidR="008B12B7" w:rsidRPr="00C04A08" w14:paraId="2526B313" w14:textId="77777777" w:rsidTr="008B12B7">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37D4BE4D" w14:textId="77777777" w:rsidR="008B12B7" w:rsidRPr="00C04A08" w:rsidRDefault="008B12B7" w:rsidP="008B12B7">
            <w:pPr>
              <w:pStyle w:val="TAC"/>
              <w:rPr>
                <w:lang w:val="fi-FI" w:eastAsia="fi-FI"/>
              </w:rPr>
            </w:pPr>
            <w:r w:rsidRPr="00C04A08">
              <w:rPr>
                <w:lang w:eastAsia="fi-FI"/>
              </w:rPr>
              <w:t>CA_n260(2A-2O-2P)</w:t>
            </w:r>
          </w:p>
        </w:tc>
        <w:tc>
          <w:tcPr>
            <w:tcW w:w="1390" w:type="dxa"/>
            <w:tcBorders>
              <w:top w:val="nil"/>
              <w:left w:val="nil"/>
              <w:bottom w:val="single" w:sz="4" w:space="0" w:color="auto"/>
              <w:right w:val="single" w:sz="4" w:space="0" w:color="auto"/>
            </w:tcBorders>
            <w:shd w:val="clear" w:color="auto" w:fill="auto"/>
            <w:vAlign w:val="center"/>
            <w:hideMark/>
          </w:tcPr>
          <w:p w14:paraId="77955115" w14:textId="77777777" w:rsidR="008B12B7" w:rsidRPr="00C04A08" w:rsidRDefault="008B12B7" w:rsidP="008B12B7">
            <w:pPr>
              <w:pStyle w:val="TAC"/>
              <w:rPr>
                <w:lang w:val="fi-FI" w:eastAsia="fi-FI"/>
              </w:rPr>
            </w:pPr>
            <w:r w:rsidRPr="00C04A08">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vAlign w:val="center"/>
            <w:hideMark/>
          </w:tcPr>
          <w:p w14:paraId="36548CEA" w14:textId="77777777" w:rsidR="008B12B7" w:rsidRPr="00C04A08" w:rsidRDefault="008B12B7" w:rsidP="008B12B7">
            <w:pPr>
              <w:pStyle w:val="TAC"/>
              <w:rPr>
                <w:lang w:val="fi-FI" w:eastAsia="fi-FI"/>
              </w:rPr>
            </w:pPr>
            <w:r w:rsidRPr="00C04A08">
              <w:rPr>
                <w:lang w:eastAsia="fi-FI"/>
              </w:rPr>
              <w:t>CA_n260(2A)</w:t>
            </w:r>
          </w:p>
        </w:tc>
        <w:tc>
          <w:tcPr>
            <w:tcW w:w="1843" w:type="dxa"/>
            <w:gridSpan w:val="3"/>
            <w:tcBorders>
              <w:top w:val="single" w:sz="4" w:space="0" w:color="auto"/>
              <w:left w:val="nil"/>
              <w:bottom w:val="single" w:sz="4" w:space="0" w:color="auto"/>
              <w:right w:val="single" w:sz="4" w:space="0" w:color="auto"/>
            </w:tcBorders>
            <w:shd w:val="clear" w:color="auto" w:fill="auto"/>
            <w:vAlign w:val="center"/>
            <w:hideMark/>
          </w:tcPr>
          <w:p w14:paraId="64AEB144" w14:textId="77777777" w:rsidR="008B12B7" w:rsidRPr="00C04A08" w:rsidRDefault="008B12B7" w:rsidP="008B12B7">
            <w:pPr>
              <w:pStyle w:val="TAC"/>
              <w:rPr>
                <w:lang w:val="fi-FI" w:eastAsia="fi-FI"/>
              </w:rPr>
            </w:pPr>
            <w:r w:rsidRPr="00C04A08">
              <w:rPr>
                <w:lang w:eastAsia="fi-FI"/>
              </w:rPr>
              <w:t>CA_n260(2O)</w:t>
            </w:r>
          </w:p>
        </w:tc>
        <w:tc>
          <w:tcPr>
            <w:tcW w:w="1842" w:type="dxa"/>
            <w:gridSpan w:val="2"/>
            <w:tcBorders>
              <w:top w:val="single" w:sz="4" w:space="0" w:color="auto"/>
              <w:left w:val="nil"/>
              <w:bottom w:val="single" w:sz="4" w:space="0" w:color="auto"/>
              <w:right w:val="single" w:sz="4" w:space="0" w:color="auto"/>
            </w:tcBorders>
            <w:shd w:val="clear" w:color="auto" w:fill="auto"/>
            <w:vAlign w:val="center"/>
            <w:hideMark/>
          </w:tcPr>
          <w:p w14:paraId="1CD369C1" w14:textId="77777777" w:rsidR="008B12B7" w:rsidRPr="00C04A08" w:rsidRDefault="008B12B7" w:rsidP="008B12B7">
            <w:pPr>
              <w:pStyle w:val="TAC"/>
              <w:rPr>
                <w:lang w:val="fi-FI" w:eastAsia="fi-FI"/>
              </w:rPr>
            </w:pPr>
            <w:r w:rsidRPr="00C04A08">
              <w:rPr>
                <w:lang w:eastAsia="fi-FI"/>
              </w:rPr>
              <w:t>CA_n260(2P)</w:t>
            </w:r>
          </w:p>
        </w:tc>
        <w:tc>
          <w:tcPr>
            <w:tcW w:w="993" w:type="dxa"/>
            <w:tcBorders>
              <w:top w:val="nil"/>
              <w:left w:val="nil"/>
              <w:bottom w:val="single" w:sz="4" w:space="0" w:color="auto"/>
              <w:right w:val="single" w:sz="4" w:space="0" w:color="auto"/>
            </w:tcBorders>
            <w:shd w:val="clear" w:color="auto" w:fill="auto"/>
            <w:vAlign w:val="center"/>
            <w:hideMark/>
          </w:tcPr>
          <w:p w14:paraId="758CC1BD"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33F16B71"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noWrap/>
            <w:vAlign w:val="bottom"/>
            <w:hideMark/>
          </w:tcPr>
          <w:p w14:paraId="4FB3AA96" w14:textId="77777777" w:rsidR="008B12B7" w:rsidRPr="00C04A08" w:rsidRDefault="008B12B7" w:rsidP="008B12B7">
            <w:pPr>
              <w:pStyle w:val="TAC"/>
              <w:rPr>
                <w:rFonts w:ascii="Calibri" w:hAnsi="Calibri" w:cs="Calibri"/>
                <w:sz w:val="22"/>
                <w:szCs w:val="22"/>
                <w:lang w:val="fi-FI" w:eastAsia="fi-FI"/>
              </w:rPr>
            </w:pPr>
            <w:r w:rsidRPr="00C04A08">
              <w:rPr>
                <w:rFonts w:ascii="Calibri" w:hAnsi="Calibri" w:cs="Calibri"/>
                <w:sz w:val="22"/>
                <w:szCs w:val="22"/>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AA422D8"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45D996F4"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4780EA5A" w14:textId="77777777" w:rsidR="008B12B7" w:rsidRPr="00C04A08" w:rsidRDefault="008B12B7" w:rsidP="008B12B7">
            <w:pPr>
              <w:pStyle w:val="TAC"/>
              <w:rPr>
                <w:lang w:val="fi-FI" w:eastAsia="fi-FI"/>
              </w:rPr>
            </w:pPr>
            <w:r w:rsidRPr="00C04A08">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37AB6520" w14:textId="77777777" w:rsidR="008B12B7" w:rsidRPr="00C04A08" w:rsidRDefault="008B12B7" w:rsidP="008B12B7">
            <w:pPr>
              <w:pStyle w:val="TAC"/>
              <w:rPr>
                <w:lang w:val="fi-FI" w:eastAsia="fi-FI"/>
              </w:rPr>
            </w:pPr>
            <w:r w:rsidRPr="00C04A08">
              <w:rPr>
                <w:lang w:val="en-US" w:eastAsia="fi-FI"/>
              </w:rPr>
              <w:t>1800</w:t>
            </w:r>
          </w:p>
        </w:tc>
        <w:tc>
          <w:tcPr>
            <w:tcW w:w="709" w:type="dxa"/>
            <w:tcBorders>
              <w:top w:val="nil"/>
              <w:left w:val="nil"/>
              <w:bottom w:val="single" w:sz="4" w:space="0" w:color="auto"/>
              <w:right w:val="single" w:sz="4" w:space="0" w:color="auto"/>
            </w:tcBorders>
            <w:shd w:val="clear" w:color="auto" w:fill="auto"/>
            <w:vAlign w:val="center"/>
            <w:hideMark/>
          </w:tcPr>
          <w:p w14:paraId="45533BB7" w14:textId="77777777" w:rsidR="008B12B7" w:rsidRPr="00C04A08" w:rsidRDefault="008B12B7" w:rsidP="008B12B7">
            <w:pPr>
              <w:pStyle w:val="TAC"/>
              <w:rPr>
                <w:lang w:val="fi-FI" w:eastAsia="fi-FI"/>
              </w:rPr>
            </w:pPr>
            <w:r w:rsidRPr="00C04A08">
              <w:rPr>
                <w:lang w:val="en-US" w:eastAsia="fi-FI"/>
              </w:rPr>
              <w:t>0</w:t>
            </w:r>
          </w:p>
        </w:tc>
      </w:tr>
      <w:tr w:rsidR="008B12B7" w:rsidRPr="00C04A08" w14:paraId="4ED21E92" w14:textId="77777777" w:rsidTr="008B12B7">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58B0A057" w14:textId="77777777" w:rsidR="008B12B7" w:rsidRPr="00C04A08" w:rsidRDefault="008B12B7" w:rsidP="008B12B7">
            <w:pPr>
              <w:pStyle w:val="TAC"/>
              <w:rPr>
                <w:lang w:val="fi-FI" w:eastAsia="fi-FI"/>
              </w:rPr>
            </w:pPr>
            <w:r w:rsidRPr="00C04A08">
              <w:rPr>
                <w:lang w:eastAsia="fi-FI"/>
              </w:rPr>
              <w:t>CA_n260(2A-2O-2Q)</w:t>
            </w:r>
          </w:p>
        </w:tc>
        <w:tc>
          <w:tcPr>
            <w:tcW w:w="1390" w:type="dxa"/>
            <w:tcBorders>
              <w:top w:val="nil"/>
              <w:left w:val="nil"/>
              <w:bottom w:val="single" w:sz="4" w:space="0" w:color="auto"/>
              <w:right w:val="single" w:sz="4" w:space="0" w:color="auto"/>
            </w:tcBorders>
            <w:shd w:val="clear" w:color="auto" w:fill="auto"/>
            <w:vAlign w:val="center"/>
            <w:hideMark/>
          </w:tcPr>
          <w:p w14:paraId="0B040B8A" w14:textId="77777777" w:rsidR="008B12B7" w:rsidRPr="00C04A08" w:rsidRDefault="008B12B7" w:rsidP="008B12B7">
            <w:pPr>
              <w:pStyle w:val="TAC"/>
              <w:rPr>
                <w:lang w:val="fi-FI" w:eastAsia="fi-FI"/>
              </w:rPr>
            </w:pPr>
            <w:r w:rsidRPr="00C04A08">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vAlign w:val="center"/>
            <w:hideMark/>
          </w:tcPr>
          <w:p w14:paraId="353B701F" w14:textId="77777777" w:rsidR="008B12B7" w:rsidRPr="00C04A08" w:rsidRDefault="008B12B7" w:rsidP="008B12B7">
            <w:pPr>
              <w:pStyle w:val="TAC"/>
              <w:rPr>
                <w:lang w:val="fi-FI" w:eastAsia="fi-FI"/>
              </w:rPr>
            </w:pPr>
            <w:r w:rsidRPr="00C04A08">
              <w:rPr>
                <w:lang w:eastAsia="fi-FI"/>
              </w:rPr>
              <w:t>CA_n260(2A)</w:t>
            </w:r>
          </w:p>
        </w:tc>
        <w:tc>
          <w:tcPr>
            <w:tcW w:w="1843" w:type="dxa"/>
            <w:gridSpan w:val="3"/>
            <w:tcBorders>
              <w:top w:val="single" w:sz="4" w:space="0" w:color="auto"/>
              <w:left w:val="nil"/>
              <w:bottom w:val="single" w:sz="4" w:space="0" w:color="auto"/>
              <w:right w:val="single" w:sz="4" w:space="0" w:color="auto"/>
            </w:tcBorders>
            <w:shd w:val="clear" w:color="auto" w:fill="auto"/>
            <w:vAlign w:val="center"/>
            <w:hideMark/>
          </w:tcPr>
          <w:p w14:paraId="44491793" w14:textId="77777777" w:rsidR="008B12B7" w:rsidRPr="00C04A08" w:rsidRDefault="008B12B7" w:rsidP="008B12B7">
            <w:pPr>
              <w:pStyle w:val="TAC"/>
              <w:rPr>
                <w:lang w:val="fi-FI" w:eastAsia="fi-FI"/>
              </w:rPr>
            </w:pPr>
            <w:r w:rsidRPr="00C04A08">
              <w:rPr>
                <w:lang w:eastAsia="fi-FI"/>
              </w:rPr>
              <w:t>CA_n260(2O)</w:t>
            </w:r>
          </w:p>
        </w:tc>
        <w:tc>
          <w:tcPr>
            <w:tcW w:w="1842" w:type="dxa"/>
            <w:gridSpan w:val="2"/>
            <w:tcBorders>
              <w:top w:val="single" w:sz="4" w:space="0" w:color="auto"/>
              <w:left w:val="nil"/>
              <w:bottom w:val="single" w:sz="4" w:space="0" w:color="auto"/>
              <w:right w:val="single" w:sz="4" w:space="0" w:color="auto"/>
            </w:tcBorders>
            <w:shd w:val="clear" w:color="auto" w:fill="auto"/>
            <w:vAlign w:val="center"/>
            <w:hideMark/>
          </w:tcPr>
          <w:p w14:paraId="431A32BA" w14:textId="77777777" w:rsidR="008B12B7" w:rsidRPr="00C04A08" w:rsidRDefault="008B12B7" w:rsidP="008B12B7">
            <w:pPr>
              <w:pStyle w:val="TAC"/>
              <w:rPr>
                <w:lang w:val="fi-FI" w:eastAsia="fi-FI"/>
              </w:rPr>
            </w:pPr>
            <w:r w:rsidRPr="00C04A08">
              <w:rPr>
                <w:lang w:eastAsia="fi-FI"/>
              </w:rPr>
              <w:t>CA_n260(2Q)</w:t>
            </w:r>
          </w:p>
        </w:tc>
        <w:tc>
          <w:tcPr>
            <w:tcW w:w="993" w:type="dxa"/>
            <w:tcBorders>
              <w:top w:val="nil"/>
              <w:left w:val="nil"/>
              <w:bottom w:val="single" w:sz="4" w:space="0" w:color="auto"/>
              <w:right w:val="single" w:sz="4" w:space="0" w:color="auto"/>
            </w:tcBorders>
            <w:shd w:val="clear" w:color="auto" w:fill="auto"/>
            <w:vAlign w:val="center"/>
            <w:hideMark/>
          </w:tcPr>
          <w:p w14:paraId="5F18D89E"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573B1770"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noWrap/>
            <w:vAlign w:val="bottom"/>
            <w:hideMark/>
          </w:tcPr>
          <w:p w14:paraId="10FF0F10" w14:textId="77777777" w:rsidR="008B12B7" w:rsidRPr="00C04A08" w:rsidRDefault="008B12B7" w:rsidP="008B12B7">
            <w:pPr>
              <w:pStyle w:val="TAC"/>
              <w:rPr>
                <w:rFonts w:ascii="Calibri" w:hAnsi="Calibri" w:cs="Calibri"/>
                <w:sz w:val="22"/>
                <w:szCs w:val="22"/>
                <w:lang w:val="fi-FI" w:eastAsia="fi-FI"/>
              </w:rPr>
            </w:pPr>
            <w:r w:rsidRPr="00C04A08">
              <w:rPr>
                <w:rFonts w:ascii="Calibri" w:hAnsi="Calibri" w:cs="Calibri"/>
                <w:sz w:val="22"/>
                <w:szCs w:val="22"/>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3F19774"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064C114A"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F3FF6B0" w14:textId="77777777" w:rsidR="008B12B7" w:rsidRPr="00C04A08" w:rsidRDefault="008B12B7" w:rsidP="008B12B7">
            <w:pPr>
              <w:pStyle w:val="TAC"/>
              <w:rPr>
                <w:lang w:val="fi-FI" w:eastAsia="fi-FI"/>
              </w:rPr>
            </w:pPr>
            <w:r w:rsidRPr="00C04A08">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43E77742" w14:textId="77777777" w:rsidR="008B12B7" w:rsidRPr="00C04A08" w:rsidRDefault="008B12B7" w:rsidP="008B12B7">
            <w:pPr>
              <w:pStyle w:val="TAC"/>
              <w:rPr>
                <w:lang w:val="fi-FI" w:eastAsia="fi-FI"/>
              </w:rPr>
            </w:pPr>
            <w:r w:rsidRPr="00C04A08">
              <w:rPr>
                <w:lang w:val="en-US" w:eastAsia="fi-FI"/>
              </w:rPr>
              <w:t>2000</w:t>
            </w:r>
          </w:p>
        </w:tc>
        <w:tc>
          <w:tcPr>
            <w:tcW w:w="709" w:type="dxa"/>
            <w:tcBorders>
              <w:top w:val="nil"/>
              <w:left w:val="nil"/>
              <w:bottom w:val="single" w:sz="4" w:space="0" w:color="auto"/>
              <w:right w:val="single" w:sz="4" w:space="0" w:color="auto"/>
            </w:tcBorders>
            <w:shd w:val="clear" w:color="auto" w:fill="auto"/>
            <w:vAlign w:val="center"/>
            <w:hideMark/>
          </w:tcPr>
          <w:p w14:paraId="21D6F718" w14:textId="77777777" w:rsidR="008B12B7" w:rsidRPr="00C04A08" w:rsidRDefault="008B12B7" w:rsidP="008B12B7">
            <w:pPr>
              <w:pStyle w:val="TAC"/>
              <w:rPr>
                <w:lang w:val="fi-FI" w:eastAsia="fi-FI"/>
              </w:rPr>
            </w:pPr>
            <w:r w:rsidRPr="00C04A08">
              <w:rPr>
                <w:lang w:val="en-US" w:eastAsia="fi-FI"/>
              </w:rPr>
              <w:t>0</w:t>
            </w:r>
          </w:p>
        </w:tc>
      </w:tr>
      <w:tr w:rsidR="008B12B7" w:rsidRPr="00C04A08" w14:paraId="6FCF3062" w14:textId="77777777" w:rsidTr="008B12B7">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6DEBB27C" w14:textId="77777777" w:rsidR="008B12B7" w:rsidRPr="00C04A08" w:rsidRDefault="008B12B7" w:rsidP="008B12B7">
            <w:pPr>
              <w:pStyle w:val="TAC"/>
              <w:rPr>
                <w:lang w:val="fi-FI" w:eastAsia="fi-FI"/>
              </w:rPr>
            </w:pPr>
            <w:r w:rsidRPr="00C04A08">
              <w:rPr>
                <w:lang w:eastAsia="fi-FI"/>
              </w:rPr>
              <w:t>CA_n260(2A-3O)</w:t>
            </w:r>
          </w:p>
        </w:tc>
        <w:tc>
          <w:tcPr>
            <w:tcW w:w="1390" w:type="dxa"/>
            <w:tcBorders>
              <w:top w:val="nil"/>
              <w:left w:val="nil"/>
              <w:bottom w:val="single" w:sz="4" w:space="0" w:color="auto"/>
              <w:right w:val="single" w:sz="4" w:space="0" w:color="auto"/>
            </w:tcBorders>
            <w:shd w:val="clear" w:color="auto" w:fill="auto"/>
            <w:vAlign w:val="center"/>
            <w:hideMark/>
          </w:tcPr>
          <w:p w14:paraId="062B2B06" w14:textId="77777777" w:rsidR="008B12B7" w:rsidRPr="00C04A08" w:rsidRDefault="008B12B7" w:rsidP="008B12B7">
            <w:pPr>
              <w:pStyle w:val="TAC"/>
              <w:rPr>
                <w:lang w:val="fi-FI" w:eastAsia="fi-FI"/>
              </w:rPr>
            </w:pPr>
            <w:r w:rsidRPr="00C04A08">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vAlign w:val="center"/>
            <w:hideMark/>
          </w:tcPr>
          <w:p w14:paraId="411E2EEA" w14:textId="77777777" w:rsidR="008B12B7" w:rsidRPr="00C04A08" w:rsidRDefault="008B12B7" w:rsidP="008B12B7">
            <w:pPr>
              <w:pStyle w:val="TAC"/>
              <w:rPr>
                <w:lang w:val="fi-FI" w:eastAsia="fi-FI"/>
              </w:rPr>
            </w:pPr>
            <w:r w:rsidRPr="00C04A08">
              <w:rPr>
                <w:lang w:eastAsia="fi-FI"/>
              </w:rPr>
              <w:t>CA_n260(2A)</w:t>
            </w:r>
          </w:p>
        </w:tc>
        <w:tc>
          <w:tcPr>
            <w:tcW w:w="2835" w:type="dxa"/>
            <w:gridSpan w:val="4"/>
            <w:tcBorders>
              <w:top w:val="single" w:sz="4" w:space="0" w:color="auto"/>
              <w:left w:val="nil"/>
              <w:bottom w:val="single" w:sz="4" w:space="0" w:color="auto"/>
              <w:right w:val="single" w:sz="4" w:space="0" w:color="auto"/>
            </w:tcBorders>
            <w:shd w:val="clear" w:color="auto" w:fill="auto"/>
            <w:vAlign w:val="center"/>
            <w:hideMark/>
          </w:tcPr>
          <w:p w14:paraId="3DFAA784" w14:textId="77777777" w:rsidR="008B12B7" w:rsidRPr="00C04A08" w:rsidRDefault="008B12B7" w:rsidP="008B12B7">
            <w:pPr>
              <w:pStyle w:val="TAC"/>
              <w:rPr>
                <w:lang w:val="fi-FI" w:eastAsia="fi-FI"/>
              </w:rPr>
            </w:pPr>
            <w:r w:rsidRPr="00C04A08">
              <w:rPr>
                <w:lang w:eastAsia="fi-FI"/>
              </w:rPr>
              <w:t>CA_n260(3O)</w:t>
            </w:r>
          </w:p>
        </w:tc>
        <w:tc>
          <w:tcPr>
            <w:tcW w:w="850" w:type="dxa"/>
            <w:tcBorders>
              <w:top w:val="nil"/>
              <w:left w:val="nil"/>
              <w:bottom w:val="single" w:sz="4" w:space="0" w:color="auto"/>
              <w:right w:val="single" w:sz="4" w:space="0" w:color="auto"/>
            </w:tcBorders>
            <w:shd w:val="clear" w:color="auto" w:fill="auto"/>
            <w:vAlign w:val="center"/>
            <w:hideMark/>
          </w:tcPr>
          <w:p w14:paraId="53F94AFE" w14:textId="77777777" w:rsidR="008B12B7" w:rsidRPr="00C04A08" w:rsidRDefault="008B12B7" w:rsidP="008B12B7">
            <w:pPr>
              <w:pStyle w:val="TAC"/>
              <w:rPr>
                <w:lang w:val="fi-FI" w:eastAsia="fi-FI"/>
              </w:rPr>
            </w:pPr>
            <w:r w:rsidRPr="00C04A08">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1DBEDC86"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3E1EC9E3"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E33CEB3"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648D7C92"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22F0DB30"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0D15745E" w14:textId="77777777" w:rsidR="008B12B7" w:rsidRPr="00C04A08" w:rsidRDefault="008B12B7" w:rsidP="008B12B7">
            <w:pPr>
              <w:pStyle w:val="TAC"/>
              <w:rPr>
                <w:lang w:val="fi-FI" w:eastAsia="fi-FI"/>
              </w:rPr>
            </w:pPr>
            <w:r w:rsidRPr="00C04A08">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0B1DE8E8" w14:textId="77777777" w:rsidR="008B12B7" w:rsidRPr="00C04A08" w:rsidRDefault="008B12B7" w:rsidP="008B12B7">
            <w:pPr>
              <w:pStyle w:val="TAC"/>
              <w:rPr>
                <w:lang w:val="fi-FI" w:eastAsia="fi-FI"/>
              </w:rPr>
            </w:pPr>
            <w:r w:rsidRPr="00C04A08">
              <w:rPr>
                <w:lang w:val="en-US" w:eastAsia="fi-FI"/>
              </w:rPr>
              <w:t>1400</w:t>
            </w:r>
          </w:p>
        </w:tc>
        <w:tc>
          <w:tcPr>
            <w:tcW w:w="709" w:type="dxa"/>
            <w:tcBorders>
              <w:top w:val="nil"/>
              <w:left w:val="nil"/>
              <w:bottom w:val="single" w:sz="4" w:space="0" w:color="auto"/>
              <w:right w:val="single" w:sz="4" w:space="0" w:color="auto"/>
            </w:tcBorders>
            <w:shd w:val="clear" w:color="auto" w:fill="auto"/>
            <w:vAlign w:val="center"/>
            <w:hideMark/>
          </w:tcPr>
          <w:p w14:paraId="157CCCF3" w14:textId="77777777" w:rsidR="008B12B7" w:rsidRPr="00C04A08" w:rsidRDefault="008B12B7" w:rsidP="008B12B7">
            <w:pPr>
              <w:pStyle w:val="TAC"/>
              <w:rPr>
                <w:lang w:val="fi-FI" w:eastAsia="fi-FI"/>
              </w:rPr>
            </w:pPr>
            <w:r w:rsidRPr="00C04A08">
              <w:rPr>
                <w:lang w:val="en-US" w:eastAsia="fi-FI"/>
              </w:rPr>
              <w:t>0</w:t>
            </w:r>
          </w:p>
        </w:tc>
      </w:tr>
      <w:tr w:rsidR="008B12B7" w:rsidRPr="00C04A08" w14:paraId="37780654" w14:textId="77777777" w:rsidTr="008B12B7">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7A8022F3" w14:textId="77777777" w:rsidR="008B12B7" w:rsidRPr="00C04A08" w:rsidRDefault="008B12B7" w:rsidP="008B12B7">
            <w:pPr>
              <w:pStyle w:val="TAC"/>
              <w:rPr>
                <w:lang w:val="fi-FI" w:eastAsia="fi-FI"/>
              </w:rPr>
            </w:pPr>
            <w:r w:rsidRPr="00C04A08">
              <w:rPr>
                <w:lang w:eastAsia="fi-FI"/>
              </w:rPr>
              <w:t>CA_n260(3A-2O)</w:t>
            </w:r>
          </w:p>
        </w:tc>
        <w:tc>
          <w:tcPr>
            <w:tcW w:w="1390" w:type="dxa"/>
            <w:tcBorders>
              <w:top w:val="nil"/>
              <w:left w:val="nil"/>
              <w:bottom w:val="single" w:sz="4" w:space="0" w:color="auto"/>
              <w:right w:val="single" w:sz="4" w:space="0" w:color="auto"/>
            </w:tcBorders>
            <w:shd w:val="clear" w:color="auto" w:fill="auto"/>
            <w:vAlign w:val="center"/>
            <w:hideMark/>
          </w:tcPr>
          <w:p w14:paraId="20C9AE27" w14:textId="77777777" w:rsidR="008B12B7" w:rsidRPr="00C04A08" w:rsidRDefault="008B12B7" w:rsidP="008B12B7">
            <w:pPr>
              <w:pStyle w:val="TAC"/>
              <w:rPr>
                <w:lang w:val="fi-FI" w:eastAsia="fi-FI"/>
              </w:rPr>
            </w:pPr>
            <w:r w:rsidRPr="00C04A08">
              <w:rPr>
                <w:lang w:val="en-US" w:eastAsia="fi-FI"/>
              </w:rPr>
              <w:t>-</w:t>
            </w:r>
          </w:p>
        </w:tc>
        <w:tc>
          <w:tcPr>
            <w:tcW w:w="2735" w:type="dxa"/>
            <w:gridSpan w:val="4"/>
            <w:tcBorders>
              <w:top w:val="single" w:sz="4" w:space="0" w:color="auto"/>
              <w:left w:val="nil"/>
              <w:bottom w:val="single" w:sz="4" w:space="0" w:color="auto"/>
              <w:right w:val="single" w:sz="4" w:space="0" w:color="auto"/>
            </w:tcBorders>
            <w:shd w:val="clear" w:color="auto" w:fill="auto"/>
            <w:vAlign w:val="center"/>
            <w:hideMark/>
          </w:tcPr>
          <w:p w14:paraId="742ADAF7" w14:textId="77777777" w:rsidR="008B12B7" w:rsidRPr="00C04A08" w:rsidRDefault="008B12B7" w:rsidP="008B12B7">
            <w:pPr>
              <w:pStyle w:val="TAC"/>
              <w:rPr>
                <w:lang w:val="fi-FI" w:eastAsia="fi-FI"/>
              </w:rPr>
            </w:pPr>
            <w:r w:rsidRPr="00C04A08">
              <w:rPr>
                <w:lang w:eastAsia="fi-FI"/>
              </w:rPr>
              <w:t>CA_n260(3A)</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14:paraId="2B1F3CE7" w14:textId="77777777" w:rsidR="008B12B7" w:rsidRPr="00C04A08" w:rsidRDefault="008B12B7" w:rsidP="008B12B7">
            <w:pPr>
              <w:pStyle w:val="TAC"/>
              <w:rPr>
                <w:lang w:val="fi-FI" w:eastAsia="fi-FI"/>
              </w:rPr>
            </w:pPr>
            <w:r w:rsidRPr="00C04A08">
              <w:rPr>
                <w:lang w:eastAsia="fi-FI"/>
              </w:rPr>
              <w:t>CA_n260(2O)</w:t>
            </w:r>
          </w:p>
        </w:tc>
        <w:tc>
          <w:tcPr>
            <w:tcW w:w="850" w:type="dxa"/>
            <w:tcBorders>
              <w:top w:val="nil"/>
              <w:left w:val="nil"/>
              <w:bottom w:val="single" w:sz="4" w:space="0" w:color="auto"/>
              <w:right w:val="single" w:sz="4" w:space="0" w:color="auto"/>
            </w:tcBorders>
            <w:shd w:val="clear" w:color="auto" w:fill="auto"/>
            <w:vAlign w:val="center"/>
            <w:hideMark/>
          </w:tcPr>
          <w:p w14:paraId="68703777" w14:textId="77777777" w:rsidR="008B12B7" w:rsidRPr="00C04A08" w:rsidRDefault="008B12B7" w:rsidP="008B12B7">
            <w:pPr>
              <w:pStyle w:val="TAC"/>
              <w:rPr>
                <w:lang w:val="fi-FI" w:eastAsia="fi-FI"/>
              </w:rPr>
            </w:pPr>
            <w:r w:rsidRPr="00C04A08">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340CD05C"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6AA22420"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6950BD22"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5974B590"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6D664AF3" w14:textId="77777777" w:rsidR="008B12B7" w:rsidRPr="00C04A08" w:rsidRDefault="008B12B7" w:rsidP="008B12B7">
            <w:pPr>
              <w:pStyle w:val="TAC"/>
              <w:rPr>
                <w:lang w:val="fi-FI" w:eastAsia="fi-FI"/>
              </w:rPr>
            </w:pPr>
            <w:r w:rsidRPr="00C04A08">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08562CDD" w14:textId="77777777" w:rsidR="008B12B7" w:rsidRPr="00C04A08" w:rsidRDefault="008B12B7" w:rsidP="008B12B7">
            <w:pPr>
              <w:pStyle w:val="TAC"/>
              <w:rPr>
                <w:lang w:val="fi-FI" w:eastAsia="fi-FI"/>
              </w:rPr>
            </w:pPr>
            <w:r w:rsidRPr="00C04A08">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6D03D301" w14:textId="77777777" w:rsidR="008B12B7" w:rsidRPr="00C04A08" w:rsidRDefault="008B12B7" w:rsidP="008B12B7">
            <w:pPr>
              <w:pStyle w:val="TAC"/>
              <w:rPr>
                <w:lang w:val="fi-FI" w:eastAsia="fi-FI"/>
              </w:rPr>
            </w:pPr>
            <w:r w:rsidRPr="00C04A08">
              <w:rPr>
                <w:lang w:val="en-US" w:eastAsia="fi-FI"/>
              </w:rPr>
              <w:t>1600</w:t>
            </w:r>
          </w:p>
        </w:tc>
        <w:tc>
          <w:tcPr>
            <w:tcW w:w="709" w:type="dxa"/>
            <w:tcBorders>
              <w:top w:val="nil"/>
              <w:left w:val="nil"/>
              <w:bottom w:val="single" w:sz="4" w:space="0" w:color="auto"/>
              <w:right w:val="single" w:sz="4" w:space="0" w:color="auto"/>
            </w:tcBorders>
            <w:shd w:val="clear" w:color="auto" w:fill="auto"/>
            <w:vAlign w:val="center"/>
            <w:hideMark/>
          </w:tcPr>
          <w:p w14:paraId="46C2BA75" w14:textId="77777777" w:rsidR="008B12B7" w:rsidRPr="00C04A08" w:rsidRDefault="008B12B7" w:rsidP="008B12B7">
            <w:pPr>
              <w:pStyle w:val="TAC"/>
              <w:rPr>
                <w:lang w:val="fi-FI" w:eastAsia="fi-FI"/>
              </w:rPr>
            </w:pPr>
            <w:r w:rsidRPr="00C04A08">
              <w:rPr>
                <w:lang w:val="en-US" w:eastAsia="fi-FI"/>
              </w:rPr>
              <w:t>0</w:t>
            </w:r>
          </w:p>
        </w:tc>
      </w:tr>
      <w:tr w:rsidR="008B12B7" w:rsidRPr="00C04A08" w14:paraId="78191D09" w14:textId="77777777" w:rsidTr="008B12B7">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1297869B" w14:textId="77777777" w:rsidR="008B12B7" w:rsidRPr="00C04A08" w:rsidRDefault="008B12B7" w:rsidP="008B12B7">
            <w:pPr>
              <w:pStyle w:val="TAC"/>
              <w:rPr>
                <w:lang w:val="fi-FI" w:eastAsia="fi-FI"/>
              </w:rPr>
            </w:pPr>
            <w:r w:rsidRPr="00C04A08">
              <w:rPr>
                <w:lang w:eastAsia="fi-FI"/>
              </w:rPr>
              <w:lastRenderedPageBreak/>
              <w:t>CA_n260(4A-O)</w:t>
            </w:r>
          </w:p>
        </w:tc>
        <w:tc>
          <w:tcPr>
            <w:tcW w:w="1390" w:type="dxa"/>
            <w:tcBorders>
              <w:top w:val="nil"/>
              <w:left w:val="nil"/>
              <w:bottom w:val="single" w:sz="4" w:space="0" w:color="auto"/>
              <w:right w:val="single" w:sz="4" w:space="0" w:color="auto"/>
            </w:tcBorders>
            <w:shd w:val="clear" w:color="auto" w:fill="auto"/>
            <w:vAlign w:val="center"/>
            <w:hideMark/>
          </w:tcPr>
          <w:p w14:paraId="5A13A3BA" w14:textId="77777777" w:rsidR="008B12B7" w:rsidRPr="00C04A08" w:rsidRDefault="008B12B7" w:rsidP="008B12B7">
            <w:pPr>
              <w:pStyle w:val="TAC"/>
              <w:rPr>
                <w:lang w:val="fi-FI" w:eastAsia="fi-FI"/>
              </w:rPr>
            </w:pPr>
            <w:r w:rsidRPr="00C04A08">
              <w:rPr>
                <w:lang w:val="en-US" w:eastAsia="fi-FI"/>
              </w:rPr>
              <w:t>-</w:t>
            </w:r>
          </w:p>
        </w:tc>
        <w:tc>
          <w:tcPr>
            <w:tcW w:w="3572" w:type="dxa"/>
            <w:gridSpan w:val="5"/>
            <w:tcBorders>
              <w:top w:val="single" w:sz="4" w:space="0" w:color="auto"/>
              <w:left w:val="nil"/>
              <w:bottom w:val="single" w:sz="4" w:space="0" w:color="auto"/>
              <w:right w:val="single" w:sz="4" w:space="0" w:color="auto"/>
            </w:tcBorders>
            <w:shd w:val="clear" w:color="auto" w:fill="auto"/>
            <w:vAlign w:val="center"/>
            <w:hideMark/>
          </w:tcPr>
          <w:p w14:paraId="3E7CF1FC" w14:textId="77777777" w:rsidR="008B12B7" w:rsidRPr="00C04A08" w:rsidRDefault="008B12B7" w:rsidP="008B12B7">
            <w:pPr>
              <w:pStyle w:val="TAC"/>
              <w:rPr>
                <w:lang w:val="fi-FI" w:eastAsia="fi-FI"/>
              </w:rPr>
            </w:pPr>
            <w:r w:rsidRPr="00C04A08">
              <w:rPr>
                <w:lang w:eastAsia="fi-FI"/>
              </w:rPr>
              <w:t>CA_n260(4A)</w:t>
            </w:r>
          </w:p>
        </w:tc>
        <w:tc>
          <w:tcPr>
            <w:tcW w:w="992" w:type="dxa"/>
            <w:tcBorders>
              <w:top w:val="nil"/>
              <w:left w:val="nil"/>
              <w:bottom w:val="single" w:sz="4" w:space="0" w:color="auto"/>
              <w:right w:val="single" w:sz="4" w:space="0" w:color="auto"/>
            </w:tcBorders>
            <w:shd w:val="clear" w:color="auto" w:fill="auto"/>
            <w:vAlign w:val="center"/>
            <w:hideMark/>
          </w:tcPr>
          <w:p w14:paraId="5A5C1B19" w14:textId="77777777" w:rsidR="008B12B7" w:rsidRPr="00C04A08" w:rsidRDefault="008B12B7" w:rsidP="008B12B7">
            <w:pPr>
              <w:pStyle w:val="TAC"/>
              <w:rPr>
                <w:lang w:val="fi-FI" w:eastAsia="fi-FI"/>
              </w:rPr>
            </w:pPr>
            <w:r w:rsidRPr="00C04A08">
              <w:rPr>
                <w:lang w:eastAsia="fi-FI"/>
              </w:rPr>
              <w:t>CA_n260O</w:t>
            </w:r>
          </w:p>
        </w:tc>
        <w:tc>
          <w:tcPr>
            <w:tcW w:w="850" w:type="dxa"/>
            <w:tcBorders>
              <w:top w:val="nil"/>
              <w:left w:val="nil"/>
              <w:bottom w:val="single" w:sz="4" w:space="0" w:color="auto"/>
              <w:right w:val="single" w:sz="4" w:space="0" w:color="auto"/>
            </w:tcBorders>
            <w:shd w:val="clear" w:color="auto" w:fill="auto"/>
            <w:vAlign w:val="center"/>
            <w:hideMark/>
          </w:tcPr>
          <w:p w14:paraId="1A888406" w14:textId="77777777" w:rsidR="008B12B7" w:rsidRPr="00C04A08" w:rsidRDefault="008B12B7" w:rsidP="008B12B7">
            <w:pPr>
              <w:pStyle w:val="TAC"/>
              <w:rPr>
                <w:lang w:val="fi-FI" w:eastAsia="fi-FI"/>
              </w:rPr>
            </w:pPr>
            <w:r w:rsidRPr="00C04A08">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023D89EA"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0DE07E2C"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8551F3F" w14:textId="77777777" w:rsidR="008B12B7" w:rsidRPr="00C04A08" w:rsidRDefault="008B12B7" w:rsidP="008B12B7">
            <w:pPr>
              <w:pStyle w:val="TAC"/>
              <w:rPr>
                <w:lang w:val="fi-FI" w:eastAsia="fi-FI"/>
              </w:rPr>
            </w:pPr>
            <w:r w:rsidRPr="00C04A08">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49CACBE"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399BF4C7" w14:textId="77777777" w:rsidR="008B12B7" w:rsidRPr="00C04A08" w:rsidRDefault="008B12B7" w:rsidP="008B12B7">
            <w:pPr>
              <w:pStyle w:val="TAC"/>
              <w:rPr>
                <w:lang w:val="fi-FI" w:eastAsia="fi-FI"/>
              </w:rPr>
            </w:pPr>
            <w:r w:rsidRPr="00C04A08">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F0A4498" w14:textId="77777777" w:rsidR="008B12B7" w:rsidRPr="00C04A08" w:rsidRDefault="008B12B7" w:rsidP="008B12B7">
            <w:pPr>
              <w:pStyle w:val="TAC"/>
              <w:rPr>
                <w:lang w:val="fi-FI" w:eastAsia="fi-FI"/>
              </w:rPr>
            </w:pPr>
            <w:r w:rsidRPr="00C04A08">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37F64DF1" w14:textId="77777777" w:rsidR="008B12B7" w:rsidRPr="00C04A08" w:rsidRDefault="008B12B7" w:rsidP="008B12B7">
            <w:pPr>
              <w:pStyle w:val="TAC"/>
              <w:rPr>
                <w:lang w:val="fi-FI" w:eastAsia="fi-FI"/>
              </w:rPr>
            </w:pPr>
            <w:r w:rsidRPr="00C04A08">
              <w:rPr>
                <w:lang w:val="en-US" w:eastAsia="fi-FI"/>
              </w:rPr>
              <w:t>1800</w:t>
            </w:r>
          </w:p>
        </w:tc>
        <w:tc>
          <w:tcPr>
            <w:tcW w:w="709" w:type="dxa"/>
            <w:tcBorders>
              <w:top w:val="nil"/>
              <w:left w:val="nil"/>
              <w:bottom w:val="single" w:sz="4" w:space="0" w:color="auto"/>
              <w:right w:val="single" w:sz="4" w:space="0" w:color="auto"/>
            </w:tcBorders>
            <w:shd w:val="clear" w:color="auto" w:fill="auto"/>
            <w:vAlign w:val="center"/>
            <w:hideMark/>
          </w:tcPr>
          <w:p w14:paraId="7F18DE67" w14:textId="77777777" w:rsidR="008B12B7" w:rsidRPr="00C04A08" w:rsidRDefault="008B12B7" w:rsidP="008B12B7">
            <w:pPr>
              <w:pStyle w:val="TAC"/>
              <w:rPr>
                <w:lang w:val="fi-FI" w:eastAsia="fi-FI"/>
              </w:rPr>
            </w:pPr>
            <w:r w:rsidRPr="00C04A08">
              <w:rPr>
                <w:lang w:val="en-US" w:eastAsia="fi-FI"/>
              </w:rPr>
              <w:t>0</w:t>
            </w:r>
          </w:p>
        </w:tc>
      </w:tr>
      <w:tr w:rsidR="008B12B7" w:rsidRPr="00C04A08" w14:paraId="10B79E5F" w14:textId="77777777" w:rsidTr="008B12B7">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767BD9C7" w14:textId="77777777" w:rsidR="008B12B7" w:rsidRPr="00C04A08" w:rsidRDefault="008B12B7" w:rsidP="008B12B7">
            <w:pPr>
              <w:pStyle w:val="TAC"/>
              <w:rPr>
                <w:lang w:val="fi-FI" w:eastAsia="fi-FI"/>
              </w:rPr>
            </w:pPr>
            <w:r w:rsidRPr="00C04A08">
              <w:rPr>
                <w:lang w:val="sv-SE" w:eastAsia="fi-FI"/>
              </w:rPr>
              <w:t>CA_n260(4A-3O)</w:t>
            </w:r>
          </w:p>
        </w:tc>
        <w:tc>
          <w:tcPr>
            <w:tcW w:w="1390" w:type="dxa"/>
            <w:tcBorders>
              <w:top w:val="nil"/>
              <w:left w:val="nil"/>
              <w:bottom w:val="single" w:sz="4" w:space="0" w:color="auto"/>
              <w:right w:val="single" w:sz="4" w:space="0" w:color="auto"/>
            </w:tcBorders>
            <w:shd w:val="clear" w:color="auto" w:fill="auto"/>
            <w:vAlign w:val="center"/>
            <w:hideMark/>
          </w:tcPr>
          <w:p w14:paraId="085E9CB6" w14:textId="77777777" w:rsidR="008B12B7" w:rsidRPr="00C04A08" w:rsidRDefault="008B12B7" w:rsidP="008B12B7">
            <w:pPr>
              <w:pStyle w:val="TAC"/>
              <w:rPr>
                <w:lang w:val="fi-FI" w:eastAsia="fi-FI"/>
              </w:rPr>
            </w:pPr>
            <w:r w:rsidRPr="00C04A08">
              <w:rPr>
                <w:lang w:val="en-US" w:eastAsia="fi-FI"/>
              </w:rPr>
              <w:t>-</w:t>
            </w:r>
          </w:p>
        </w:tc>
        <w:tc>
          <w:tcPr>
            <w:tcW w:w="3572" w:type="dxa"/>
            <w:gridSpan w:val="5"/>
            <w:tcBorders>
              <w:top w:val="single" w:sz="4" w:space="0" w:color="auto"/>
              <w:left w:val="nil"/>
              <w:bottom w:val="single" w:sz="4" w:space="0" w:color="auto"/>
              <w:right w:val="single" w:sz="4" w:space="0" w:color="auto"/>
            </w:tcBorders>
            <w:shd w:val="clear" w:color="auto" w:fill="auto"/>
            <w:vAlign w:val="center"/>
            <w:hideMark/>
          </w:tcPr>
          <w:p w14:paraId="30AE9782" w14:textId="77777777" w:rsidR="008B12B7" w:rsidRPr="00C04A08" w:rsidRDefault="008B12B7" w:rsidP="008B12B7">
            <w:pPr>
              <w:pStyle w:val="TAC"/>
              <w:rPr>
                <w:lang w:val="fi-FI" w:eastAsia="fi-FI"/>
              </w:rPr>
            </w:pPr>
            <w:r w:rsidRPr="00C04A08">
              <w:rPr>
                <w:lang w:eastAsia="fi-FI"/>
              </w:rPr>
              <w:t>CA_n260(4A)</w:t>
            </w:r>
          </w:p>
        </w:tc>
        <w:tc>
          <w:tcPr>
            <w:tcW w:w="992" w:type="dxa"/>
            <w:tcBorders>
              <w:top w:val="nil"/>
              <w:left w:val="nil"/>
              <w:bottom w:val="single" w:sz="4" w:space="0" w:color="auto"/>
              <w:right w:val="single" w:sz="4" w:space="0" w:color="auto"/>
            </w:tcBorders>
            <w:shd w:val="clear" w:color="auto" w:fill="auto"/>
            <w:vAlign w:val="center"/>
            <w:hideMark/>
          </w:tcPr>
          <w:p w14:paraId="34F72234" w14:textId="77777777" w:rsidR="008B12B7" w:rsidRPr="00C04A08" w:rsidRDefault="008B12B7" w:rsidP="008B12B7">
            <w:pPr>
              <w:pStyle w:val="TAC"/>
              <w:rPr>
                <w:lang w:val="fi-FI" w:eastAsia="fi-FI"/>
              </w:rPr>
            </w:pPr>
            <w:r w:rsidRPr="00C04A08">
              <w:rPr>
                <w:lang w:eastAsia="fi-FI"/>
              </w:rPr>
              <w:t>CA_n260(3O)</w:t>
            </w:r>
          </w:p>
        </w:tc>
        <w:tc>
          <w:tcPr>
            <w:tcW w:w="850" w:type="dxa"/>
            <w:tcBorders>
              <w:top w:val="nil"/>
              <w:left w:val="nil"/>
              <w:bottom w:val="single" w:sz="4" w:space="0" w:color="auto"/>
              <w:right w:val="single" w:sz="4" w:space="0" w:color="auto"/>
            </w:tcBorders>
            <w:shd w:val="clear" w:color="auto" w:fill="auto"/>
            <w:vAlign w:val="center"/>
            <w:hideMark/>
          </w:tcPr>
          <w:p w14:paraId="07E805C7" w14:textId="77777777" w:rsidR="008B12B7" w:rsidRPr="00C04A08" w:rsidRDefault="008B12B7" w:rsidP="008B12B7">
            <w:pPr>
              <w:pStyle w:val="TAC"/>
              <w:rPr>
                <w:lang w:val="fi-FI" w:eastAsia="fi-FI"/>
              </w:rPr>
            </w:pPr>
            <w:r w:rsidRPr="00C04A08">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6B325172"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046B7E6D"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ADDC064"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182A76ED"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30211739"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0084B73C" w14:textId="77777777" w:rsidR="008B12B7" w:rsidRPr="00C04A08" w:rsidRDefault="008B12B7" w:rsidP="008B12B7">
            <w:pPr>
              <w:pStyle w:val="TAC"/>
              <w:rPr>
                <w:lang w:val="fi-FI" w:eastAsia="fi-FI"/>
              </w:rPr>
            </w:pPr>
            <w:r w:rsidRPr="00C04A08">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7E761DE2" w14:textId="77777777" w:rsidR="008B12B7" w:rsidRPr="00C04A08" w:rsidRDefault="008B12B7" w:rsidP="008B12B7">
            <w:pPr>
              <w:pStyle w:val="TAC"/>
              <w:rPr>
                <w:lang w:val="fi-FI" w:eastAsia="fi-FI"/>
              </w:rPr>
            </w:pPr>
            <w:r w:rsidRPr="00C04A08">
              <w:rPr>
                <w:lang w:val="en-US" w:eastAsia="fi-FI"/>
              </w:rPr>
              <w:t>2200</w:t>
            </w:r>
          </w:p>
        </w:tc>
        <w:tc>
          <w:tcPr>
            <w:tcW w:w="709" w:type="dxa"/>
            <w:tcBorders>
              <w:top w:val="nil"/>
              <w:left w:val="nil"/>
              <w:bottom w:val="single" w:sz="4" w:space="0" w:color="auto"/>
              <w:right w:val="single" w:sz="4" w:space="0" w:color="auto"/>
            </w:tcBorders>
            <w:shd w:val="clear" w:color="auto" w:fill="auto"/>
            <w:vAlign w:val="center"/>
            <w:hideMark/>
          </w:tcPr>
          <w:p w14:paraId="146563F0" w14:textId="77777777" w:rsidR="008B12B7" w:rsidRPr="00C04A08" w:rsidRDefault="008B12B7" w:rsidP="008B12B7">
            <w:pPr>
              <w:pStyle w:val="TAC"/>
              <w:rPr>
                <w:lang w:val="fi-FI" w:eastAsia="fi-FI"/>
              </w:rPr>
            </w:pPr>
            <w:r w:rsidRPr="00C04A08">
              <w:rPr>
                <w:lang w:val="en-US" w:eastAsia="fi-FI"/>
              </w:rPr>
              <w:t>0</w:t>
            </w:r>
          </w:p>
        </w:tc>
      </w:tr>
      <w:tr w:rsidR="008B12B7" w:rsidRPr="00C04A08" w14:paraId="658B13B7" w14:textId="77777777" w:rsidTr="008B12B7">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6F434E1E" w14:textId="77777777" w:rsidR="008B12B7" w:rsidRPr="00C04A08" w:rsidRDefault="008B12B7" w:rsidP="008B12B7">
            <w:pPr>
              <w:pStyle w:val="TAC"/>
              <w:rPr>
                <w:lang w:val="fi-FI" w:eastAsia="fi-FI"/>
              </w:rPr>
            </w:pPr>
            <w:r w:rsidRPr="00C04A08">
              <w:rPr>
                <w:lang w:val="sv-SE" w:eastAsia="fi-FI"/>
              </w:rPr>
              <w:t>CA_n260(5A-O)</w:t>
            </w:r>
          </w:p>
        </w:tc>
        <w:tc>
          <w:tcPr>
            <w:tcW w:w="1390" w:type="dxa"/>
            <w:tcBorders>
              <w:top w:val="nil"/>
              <w:left w:val="nil"/>
              <w:bottom w:val="single" w:sz="4" w:space="0" w:color="auto"/>
              <w:right w:val="single" w:sz="4" w:space="0" w:color="auto"/>
            </w:tcBorders>
            <w:shd w:val="clear" w:color="auto" w:fill="auto"/>
            <w:vAlign w:val="center"/>
            <w:hideMark/>
          </w:tcPr>
          <w:p w14:paraId="0418CA2A" w14:textId="77777777" w:rsidR="008B12B7" w:rsidRPr="00C04A08" w:rsidRDefault="008B12B7" w:rsidP="008B12B7">
            <w:pPr>
              <w:pStyle w:val="TAC"/>
              <w:rPr>
                <w:lang w:val="fi-FI" w:eastAsia="fi-FI"/>
              </w:rPr>
            </w:pPr>
            <w:r w:rsidRPr="00C04A08">
              <w:rPr>
                <w:lang w:val="en-US" w:eastAsia="fi-FI"/>
              </w:rPr>
              <w:t>-</w:t>
            </w:r>
          </w:p>
        </w:tc>
        <w:tc>
          <w:tcPr>
            <w:tcW w:w="4564" w:type="dxa"/>
            <w:gridSpan w:val="6"/>
            <w:tcBorders>
              <w:top w:val="single" w:sz="4" w:space="0" w:color="auto"/>
              <w:left w:val="nil"/>
              <w:bottom w:val="single" w:sz="4" w:space="0" w:color="auto"/>
              <w:right w:val="single" w:sz="4" w:space="0" w:color="auto"/>
            </w:tcBorders>
            <w:shd w:val="clear" w:color="auto" w:fill="auto"/>
            <w:vAlign w:val="center"/>
            <w:hideMark/>
          </w:tcPr>
          <w:p w14:paraId="46106B13" w14:textId="77777777" w:rsidR="008B12B7" w:rsidRPr="00C04A08" w:rsidRDefault="008B12B7" w:rsidP="008B12B7">
            <w:pPr>
              <w:pStyle w:val="TAC"/>
              <w:rPr>
                <w:lang w:val="fi-FI" w:eastAsia="fi-FI"/>
              </w:rPr>
            </w:pPr>
            <w:r w:rsidRPr="00C04A08">
              <w:rPr>
                <w:lang w:eastAsia="fi-FI"/>
              </w:rPr>
              <w:t>CA_n260(5A)</w:t>
            </w:r>
          </w:p>
        </w:tc>
        <w:tc>
          <w:tcPr>
            <w:tcW w:w="850" w:type="dxa"/>
            <w:tcBorders>
              <w:top w:val="nil"/>
              <w:left w:val="nil"/>
              <w:bottom w:val="single" w:sz="4" w:space="0" w:color="auto"/>
              <w:right w:val="single" w:sz="4" w:space="0" w:color="auto"/>
            </w:tcBorders>
            <w:shd w:val="clear" w:color="auto" w:fill="auto"/>
            <w:vAlign w:val="center"/>
            <w:hideMark/>
          </w:tcPr>
          <w:p w14:paraId="7EE88C1E" w14:textId="77777777" w:rsidR="008B12B7" w:rsidRPr="00C04A08" w:rsidRDefault="008B12B7" w:rsidP="008B12B7">
            <w:pPr>
              <w:pStyle w:val="TAC"/>
              <w:rPr>
                <w:lang w:val="fi-FI" w:eastAsia="fi-FI"/>
              </w:rPr>
            </w:pPr>
            <w:r w:rsidRPr="00C04A08">
              <w:rPr>
                <w:lang w:eastAsia="fi-FI"/>
              </w:rPr>
              <w:t>CA_n260O</w:t>
            </w:r>
          </w:p>
        </w:tc>
        <w:tc>
          <w:tcPr>
            <w:tcW w:w="993" w:type="dxa"/>
            <w:tcBorders>
              <w:top w:val="nil"/>
              <w:left w:val="nil"/>
              <w:bottom w:val="single" w:sz="4" w:space="0" w:color="auto"/>
              <w:right w:val="single" w:sz="4" w:space="0" w:color="auto"/>
            </w:tcBorders>
            <w:shd w:val="clear" w:color="auto" w:fill="auto"/>
            <w:noWrap/>
            <w:vAlign w:val="bottom"/>
            <w:hideMark/>
          </w:tcPr>
          <w:p w14:paraId="3A546165" w14:textId="77777777" w:rsidR="008B12B7" w:rsidRPr="00C04A08" w:rsidRDefault="008B12B7" w:rsidP="008B12B7">
            <w:pPr>
              <w:pStyle w:val="TAC"/>
              <w:rPr>
                <w:rFonts w:ascii="Calibri" w:hAnsi="Calibri" w:cs="Calibri"/>
                <w:sz w:val="22"/>
                <w:szCs w:val="22"/>
                <w:lang w:val="fi-FI" w:eastAsia="fi-FI"/>
              </w:rPr>
            </w:pPr>
            <w:r w:rsidRPr="00C04A08">
              <w:rPr>
                <w:rFonts w:ascii="Calibri" w:hAnsi="Calibri" w:cs="Calibri"/>
                <w:sz w:val="22"/>
                <w:szCs w:val="22"/>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52293B54"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12D5E4FA"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2BE0E08"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402D2020" w14:textId="77777777" w:rsidR="008B12B7" w:rsidRPr="00C04A08" w:rsidRDefault="008B12B7" w:rsidP="008B12B7">
            <w:pPr>
              <w:pStyle w:val="TAC"/>
              <w:rPr>
                <w:lang w:val="fi-FI" w:eastAsia="fi-FI"/>
              </w:rPr>
            </w:pPr>
            <w:r w:rsidRPr="00C04A08">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1E362F96" w14:textId="77777777" w:rsidR="008B12B7" w:rsidRPr="00C04A08" w:rsidRDefault="008B12B7" w:rsidP="008B12B7">
            <w:pPr>
              <w:pStyle w:val="TAC"/>
              <w:rPr>
                <w:lang w:val="fi-FI" w:eastAsia="fi-FI"/>
              </w:rPr>
            </w:pPr>
            <w:r w:rsidRPr="00C04A08">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1FCC5DAB" w14:textId="77777777" w:rsidR="008B12B7" w:rsidRPr="00C04A08" w:rsidRDefault="008B12B7" w:rsidP="008B12B7">
            <w:pPr>
              <w:pStyle w:val="TAC"/>
              <w:rPr>
                <w:lang w:val="fi-FI" w:eastAsia="fi-FI"/>
              </w:rPr>
            </w:pPr>
            <w:r w:rsidRPr="00C04A08">
              <w:rPr>
                <w:lang w:val="en-US" w:eastAsia="fi-FI"/>
              </w:rPr>
              <w:t>2200</w:t>
            </w:r>
          </w:p>
        </w:tc>
        <w:tc>
          <w:tcPr>
            <w:tcW w:w="709" w:type="dxa"/>
            <w:tcBorders>
              <w:top w:val="nil"/>
              <w:left w:val="nil"/>
              <w:bottom w:val="single" w:sz="4" w:space="0" w:color="auto"/>
              <w:right w:val="single" w:sz="4" w:space="0" w:color="auto"/>
            </w:tcBorders>
            <w:shd w:val="clear" w:color="auto" w:fill="auto"/>
            <w:vAlign w:val="center"/>
            <w:hideMark/>
          </w:tcPr>
          <w:p w14:paraId="7E322A3B" w14:textId="77777777" w:rsidR="008B12B7" w:rsidRPr="00C04A08" w:rsidRDefault="008B12B7" w:rsidP="008B12B7">
            <w:pPr>
              <w:pStyle w:val="TAC"/>
              <w:rPr>
                <w:lang w:val="fi-FI" w:eastAsia="fi-FI"/>
              </w:rPr>
            </w:pPr>
            <w:r w:rsidRPr="00C04A08">
              <w:rPr>
                <w:lang w:val="en-US" w:eastAsia="fi-FI"/>
              </w:rPr>
              <w:t>0</w:t>
            </w:r>
          </w:p>
        </w:tc>
      </w:tr>
      <w:tr w:rsidR="008B12B7" w:rsidRPr="00C04A08" w14:paraId="23390316" w14:textId="77777777" w:rsidTr="008B12B7">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23803E1B" w14:textId="77777777" w:rsidR="008B12B7" w:rsidRPr="00C04A08" w:rsidRDefault="008B12B7" w:rsidP="008B12B7">
            <w:pPr>
              <w:pStyle w:val="TAC"/>
              <w:rPr>
                <w:lang w:val="fi-FI" w:eastAsia="fi-FI"/>
              </w:rPr>
            </w:pPr>
            <w:r w:rsidRPr="00C04A08">
              <w:rPr>
                <w:lang w:val="sv-SE" w:eastAsia="fi-FI"/>
              </w:rPr>
              <w:t>CA_n260(6A-O)</w:t>
            </w:r>
          </w:p>
        </w:tc>
        <w:tc>
          <w:tcPr>
            <w:tcW w:w="1390" w:type="dxa"/>
            <w:tcBorders>
              <w:top w:val="nil"/>
              <w:left w:val="nil"/>
              <w:bottom w:val="single" w:sz="4" w:space="0" w:color="auto"/>
              <w:right w:val="single" w:sz="4" w:space="0" w:color="auto"/>
            </w:tcBorders>
            <w:shd w:val="clear" w:color="auto" w:fill="auto"/>
            <w:vAlign w:val="center"/>
            <w:hideMark/>
          </w:tcPr>
          <w:p w14:paraId="09DB577F" w14:textId="77777777" w:rsidR="008B12B7" w:rsidRPr="00C04A08" w:rsidRDefault="008B12B7" w:rsidP="008B12B7">
            <w:pPr>
              <w:pStyle w:val="TAC"/>
              <w:rPr>
                <w:lang w:val="fi-FI" w:eastAsia="fi-FI"/>
              </w:rPr>
            </w:pPr>
            <w:r w:rsidRPr="00C04A08">
              <w:rPr>
                <w:lang w:val="en-US" w:eastAsia="fi-FI"/>
              </w:rPr>
              <w:t>-</w:t>
            </w:r>
          </w:p>
        </w:tc>
        <w:tc>
          <w:tcPr>
            <w:tcW w:w="5414" w:type="dxa"/>
            <w:gridSpan w:val="7"/>
            <w:tcBorders>
              <w:top w:val="single" w:sz="4" w:space="0" w:color="auto"/>
              <w:left w:val="nil"/>
              <w:bottom w:val="single" w:sz="4" w:space="0" w:color="auto"/>
              <w:right w:val="single" w:sz="4" w:space="0" w:color="auto"/>
            </w:tcBorders>
            <w:shd w:val="clear" w:color="auto" w:fill="auto"/>
            <w:vAlign w:val="center"/>
            <w:hideMark/>
          </w:tcPr>
          <w:p w14:paraId="3EB853C4" w14:textId="77777777" w:rsidR="008B12B7" w:rsidRPr="00C04A08" w:rsidRDefault="008B12B7" w:rsidP="008B12B7">
            <w:pPr>
              <w:pStyle w:val="TAC"/>
              <w:rPr>
                <w:lang w:val="fi-FI" w:eastAsia="fi-FI"/>
              </w:rPr>
            </w:pPr>
            <w:r w:rsidRPr="00C04A08">
              <w:rPr>
                <w:lang w:eastAsia="fi-FI"/>
              </w:rPr>
              <w:t>CA_n260(6A)</w:t>
            </w:r>
          </w:p>
        </w:tc>
        <w:tc>
          <w:tcPr>
            <w:tcW w:w="993" w:type="dxa"/>
            <w:tcBorders>
              <w:top w:val="nil"/>
              <w:left w:val="nil"/>
              <w:bottom w:val="single" w:sz="4" w:space="0" w:color="auto"/>
              <w:right w:val="single" w:sz="4" w:space="0" w:color="auto"/>
            </w:tcBorders>
            <w:shd w:val="clear" w:color="auto" w:fill="auto"/>
            <w:vAlign w:val="center"/>
            <w:hideMark/>
          </w:tcPr>
          <w:p w14:paraId="40725B9F" w14:textId="77777777" w:rsidR="008B12B7" w:rsidRPr="00C04A08" w:rsidRDefault="008B12B7" w:rsidP="008B12B7">
            <w:pPr>
              <w:pStyle w:val="TAC"/>
              <w:rPr>
                <w:lang w:val="fi-FI" w:eastAsia="fi-FI"/>
              </w:rPr>
            </w:pPr>
            <w:r w:rsidRPr="00C04A08">
              <w:rPr>
                <w:lang w:eastAsia="fi-FI"/>
              </w:rPr>
              <w:t>CA_n260O</w:t>
            </w:r>
          </w:p>
        </w:tc>
        <w:tc>
          <w:tcPr>
            <w:tcW w:w="850" w:type="dxa"/>
            <w:tcBorders>
              <w:top w:val="nil"/>
              <w:left w:val="nil"/>
              <w:bottom w:val="single" w:sz="4" w:space="0" w:color="auto"/>
              <w:right w:val="single" w:sz="4" w:space="0" w:color="auto"/>
            </w:tcBorders>
            <w:shd w:val="clear" w:color="auto" w:fill="auto"/>
            <w:vAlign w:val="center"/>
            <w:hideMark/>
          </w:tcPr>
          <w:p w14:paraId="7E31BF4B"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noWrap/>
            <w:vAlign w:val="bottom"/>
            <w:hideMark/>
          </w:tcPr>
          <w:p w14:paraId="5584ACF6" w14:textId="77777777" w:rsidR="008B12B7" w:rsidRPr="00C04A08" w:rsidRDefault="008B12B7" w:rsidP="008B12B7">
            <w:pPr>
              <w:pStyle w:val="TAC"/>
              <w:rPr>
                <w:rFonts w:ascii="Calibri" w:hAnsi="Calibri" w:cs="Calibri"/>
                <w:sz w:val="22"/>
                <w:szCs w:val="22"/>
                <w:lang w:val="fi-FI" w:eastAsia="fi-FI"/>
              </w:rPr>
            </w:pPr>
            <w:r w:rsidRPr="00C04A08">
              <w:rPr>
                <w:rFonts w:ascii="Calibri" w:hAnsi="Calibri" w:cs="Calibri"/>
                <w:sz w:val="22"/>
                <w:szCs w:val="22"/>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5DEC3800"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4A2D41A6"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453C5B7D" w14:textId="77777777" w:rsidR="008B12B7" w:rsidRPr="00C04A08" w:rsidRDefault="008B12B7" w:rsidP="008B12B7">
            <w:pPr>
              <w:pStyle w:val="TAC"/>
              <w:rPr>
                <w:lang w:val="fi-FI" w:eastAsia="fi-FI"/>
              </w:rPr>
            </w:pPr>
            <w:r w:rsidRPr="00C04A08">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378EB09D" w14:textId="77777777" w:rsidR="008B12B7" w:rsidRPr="00C04A08" w:rsidRDefault="008B12B7" w:rsidP="008B12B7">
            <w:pPr>
              <w:pStyle w:val="TAC"/>
              <w:rPr>
                <w:lang w:val="fi-FI" w:eastAsia="fi-FI"/>
              </w:rPr>
            </w:pPr>
            <w:r w:rsidRPr="00C04A08">
              <w:rPr>
                <w:lang w:val="en-US" w:eastAsia="fi-FI"/>
              </w:rPr>
              <w:t>2600</w:t>
            </w:r>
          </w:p>
        </w:tc>
        <w:tc>
          <w:tcPr>
            <w:tcW w:w="709" w:type="dxa"/>
            <w:tcBorders>
              <w:top w:val="nil"/>
              <w:left w:val="nil"/>
              <w:bottom w:val="single" w:sz="4" w:space="0" w:color="auto"/>
              <w:right w:val="single" w:sz="4" w:space="0" w:color="auto"/>
            </w:tcBorders>
            <w:shd w:val="clear" w:color="auto" w:fill="auto"/>
            <w:vAlign w:val="center"/>
            <w:hideMark/>
          </w:tcPr>
          <w:p w14:paraId="781A4794" w14:textId="77777777" w:rsidR="008B12B7" w:rsidRPr="00C04A08" w:rsidRDefault="008B12B7" w:rsidP="008B12B7">
            <w:pPr>
              <w:pStyle w:val="TAC"/>
              <w:rPr>
                <w:lang w:val="fi-FI" w:eastAsia="fi-FI"/>
              </w:rPr>
            </w:pPr>
            <w:r w:rsidRPr="00C04A08">
              <w:rPr>
                <w:lang w:val="en-US" w:eastAsia="fi-FI"/>
              </w:rPr>
              <w:t>0</w:t>
            </w:r>
          </w:p>
        </w:tc>
      </w:tr>
      <w:tr w:rsidR="008B12B7" w:rsidRPr="00C04A08" w14:paraId="75500B2F" w14:textId="77777777" w:rsidTr="008B12B7">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5D382274" w14:textId="77777777" w:rsidR="008B12B7" w:rsidRPr="00C04A08" w:rsidRDefault="008B12B7" w:rsidP="008B12B7">
            <w:pPr>
              <w:pStyle w:val="TAC"/>
              <w:rPr>
                <w:lang w:val="fi-FI" w:eastAsia="fi-FI"/>
              </w:rPr>
            </w:pPr>
            <w:r w:rsidRPr="00C04A08">
              <w:rPr>
                <w:lang w:val="sv-SE" w:eastAsia="fi-FI"/>
              </w:rPr>
              <w:t>CA_n260(7A-O)</w:t>
            </w:r>
          </w:p>
        </w:tc>
        <w:tc>
          <w:tcPr>
            <w:tcW w:w="1390" w:type="dxa"/>
            <w:tcBorders>
              <w:top w:val="nil"/>
              <w:left w:val="nil"/>
              <w:bottom w:val="single" w:sz="4" w:space="0" w:color="auto"/>
              <w:right w:val="single" w:sz="4" w:space="0" w:color="auto"/>
            </w:tcBorders>
            <w:shd w:val="clear" w:color="auto" w:fill="auto"/>
            <w:vAlign w:val="center"/>
            <w:hideMark/>
          </w:tcPr>
          <w:p w14:paraId="4D8EB693" w14:textId="77777777" w:rsidR="008B12B7" w:rsidRPr="00C04A08" w:rsidRDefault="008B12B7" w:rsidP="008B12B7">
            <w:pPr>
              <w:pStyle w:val="TAC"/>
              <w:rPr>
                <w:lang w:val="fi-FI" w:eastAsia="fi-FI"/>
              </w:rPr>
            </w:pPr>
            <w:r w:rsidRPr="00C04A08">
              <w:rPr>
                <w:lang w:val="en-US" w:eastAsia="fi-FI"/>
              </w:rPr>
              <w:t>-</w:t>
            </w:r>
          </w:p>
        </w:tc>
        <w:tc>
          <w:tcPr>
            <w:tcW w:w="6407" w:type="dxa"/>
            <w:gridSpan w:val="8"/>
            <w:tcBorders>
              <w:top w:val="single" w:sz="4" w:space="0" w:color="auto"/>
              <w:left w:val="nil"/>
              <w:bottom w:val="single" w:sz="4" w:space="0" w:color="auto"/>
              <w:right w:val="single" w:sz="4" w:space="0" w:color="auto"/>
            </w:tcBorders>
            <w:shd w:val="clear" w:color="auto" w:fill="auto"/>
            <w:vAlign w:val="center"/>
            <w:hideMark/>
          </w:tcPr>
          <w:p w14:paraId="76FEF798" w14:textId="77777777" w:rsidR="008B12B7" w:rsidRPr="00C04A08" w:rsidRDefault="008B12B7" w:rsidP="008B12B7">
            <w:pPr>
              <w:pStyle w:val="TAC"/>
              <w:rPr>
                <w:lang w:val="fi-FI" w:eastAsia="fi-FI"/>
              </w:rPr>
            </w:pPr>
            <w:r w:rsidRPr="00C04A08">
              <w:rPr>
                <w:lang w:eastAsia="fi-FI"/>
              </w:rPr>
              <w:t>CA_n260(7A)</w:t>
            </w:r>
          </w:p>
        </w:tc>
        <w:tc>
          <w:tcPr>
            <w:tcW w:w="850" w:type="dxa"/>
            <w:tcBorders>
              <w:top w:val="nil"/>
              <w:left w:val="nil"/>
              <w:bottom w:val="single" w:sz="4" w:space="0" w:color="auto"/>
              <w:right w:val="single" w:sz="4" w:space="0" w:color="auto"/>
            </w:tcBorders>
            <w:shd w:val="clear" w:color="auto" w:fill="auto"/>
            <w:vAlign w:val="center"/>
            <w:hideMark/>
          </w:tcPr>
          <w:p w14:paraId="2E6D8C63" w14:textId="77777777" w:rsidR="008B12B7" w:rsidRPr="00C04A08" w:rsidRDefault="008B12B7" w:rsidP="008B12B7">
            <w:pPr>
              <w:pStyle w:val="TAC"/>
              <w:rPr>
                <w:lang w:val="fi-FI" w:eastAsia="fi-FI"/>
              </w:rPr>
            </w:pPr>
            <w:r w:rsidRPr="00C04A08">
              <w:rPr>
                <w:lang w:eastAsia="fi-FI"/>
              </w:rPr>
              <w:t>CA_n260O</w:t>
            </w:r>
          </w:p>
        </w:tc>
        <w:tc>
          <w:tcPr>
            <w:tcW w:w="709" w:type="dxa"/>
            <w:tcBorders>
              <w:top w:val="nil"/>
              <w:left w:val="nil"/>
              <w:bottom w:val="single" w:sz="4" w:space="0" w:color="auto"/>
              <w:right w:val="single" w:sz="4" w:space="0" w:color="auto"/>
            </w:tcBorders>
            <w:shd w:val="clear" w:color="auto" w:fill="auto"/>
            <w:vAlign w:val="center"/>
            <w:hideMark/>
          </w:tcPr>
          <w:p w14:paraId="3BAF89B5"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5842B321"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noWrap/>
            <w:vAlign w:val="bottom"/>
            <w:hideMark/>
          </w:tcPr>
          <w:p w14:paraId="11DED2AE" w14:textId="77777777" w:rsidR="008B12B7" w:rsidRPr="00C04A08" w:rsidRDefault="008B12B7" w:rsidP="008B12B7">
            <w:pPr>
              <w:pStyle w:val="TAC"/>
              <w:rPr>
                <w:rFonts w:ascii="Calibri" w:hAnsi="Calibri" w:cs="Calibri"/>
                <w:sz w:val="22"/>
                <w:szCs w:val="22"/>
                <w:lang w:val="fi-FI" w:eastAsia="fi-FI"/>
              </w:rPr>
            </w:pPr>
            <w:r w:rsidRPr="00C04A08">
              <w:rPr>
                <w:rFonts w:ascii="Calibri" w:hAnsi="Calibri" w:cs="Calibri"/>
                <w:sz w:val="22"/>
                <w:szCs w:val="22"/>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C4520F3" w14:textId="77777777" w:rsidR="008B12B7" w:rsidRPr="00C04A08" w:rsidRDefault="008B12B7" w:rsidP="008B12B7">
            <w:pPr>
              <w:pStyle w:val="TAC"/>
              <w:rPr>
                <w:lang w:val="fi-FI" w:eastAsia="fi-FI"/>
              </w:rPr>
            </w:pPr>
            <w:r w:rsidRPr="00C04A08">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730DC58B" w14:textId="77777777" w:rsidR="008B12B7" w:rsidRPr="00C04A08" w:rsidRDefault="008B12B7" w:rsidP="008B12B7">
            <w:pPr>
              <w:pStyle w:val="TAC"/>
              <w:rPr>
                <w:lang w:val="fi-FI" w:eastAsia="fi-FI"/>
              </w:rPr>
            </w:pPr>
            <w:r w:rsidRPr="00C04A08">
              <w:rPr>
                <w:lang w:val="en-US" w:eastAsia="fi-FI"/>
              </w:rPr>
              <w:t>2950</w:t>
            </w:r>
          </w:p>
        </w:tc>
        <w:tc>
          <w:tcPr>
            <w:tcW w:w="709" w:type="dxa"/>
            <w:tcBorders>
              <w:top w:val="nil"/>
              <w:left w:val="nil"/>
              <w:bottom w:val="single" w:sz="4" w:space="0" w:color="auto"/>
              <w:right w:val="single" w:sz="4" w:space="0" w:color="auto"/>
            </w:tcBorders>
            <w:shd w:val="clear" w:color="auto" w:fill="auto"/>
            <w:vAlign w:val="center"/>
            <w:hideMark/>
          </w:tcPr>
          <w:p w14:paraId="72605955" w14:textId="77777777" w:rsidR="008B12B7" w:rsidRPr="00C04A08" w:rsidRDefault="008B12B7" w:rsidP="008B12B7">
            <w:pPr>
              <w:pStyle w:val="TAC"/>
              <w:rPr>
                <w:lang w:val="fi-FI" w:eastAsia="fi-FI"/>
              </w:rPr>
            </w:pPr>
            <w:r w:rsidRPr="00C04A08">
              <w:rPr>
                <w:lang w:val="en-US" w:eastAsia="fi-FI"/>
              </w:rPr>
              <w:t>0</w:t>
            </w:r>
          </w:p>
        </w:tc>
      </w:tr>
      <w:tr w:rsidR="008B12B7" w:rsidRPr="00C04A08" w14:paraId="60E15A28" w14:textId="77777777" w:rsidTr="008B12B7">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1ACA0D47" w14:textId="77777777" w:rsidR="008B12B7" w:rsidRPr="00C04A08" w:rsidRDefault="008B12B7" w:rsidP="008B12B7">
            <w:pPr>
              <w:pStyle w:val="TAC"/>
              <w:rPr>
                <w:lang w:val="fi-FI" w:eastAsia="fi-FI"/>
              </w:rPr>
            </w:pPr>
            <w:r w:rsidRPr="00C04A08">
              <w:rPr>
                <w:lang w:val="sv-SE" w:eastAsia="fi-FI"/>
              </w:rPr>
              <w:t>CA_n260(8A-O)</w:t>
            </w:r>
          </w:p>
        </w:tc>
        <w:tc>
          <w:tcPr>
            <w:tcW w:w="1390" w:type="dxa"/>
            <w:tcBorders>
              <w:top w:val="nil"/>
              <w:left w:val="nil"/>
              <w:bottom w:val="single" w:sz="4" w:space="0" w:color="auto"/>
              <w:right w:val="single" w:sz="4" w:space="0" w:color="auto"/>
            </w:tcBorders>
            <w:shd w:val="clear" w:color="auto" w:fill="auto"/>
            <w:vAlign w:val="center"/>
            <w:hideMark/>
          </w:tcPr>
          <w:p w14:paraId="546C125E" w14:textId="77777777" w:rsidR="008B12B7" w:rsidRPr="00C04A08" w:rsidRDefault="008B12B7" w:rsidP="008B12B7">
            <w:pPr>
              <w:pStyle w:val="TAC"/>
              <w:rPr>
                <w:lang w:val="fi-FI" w:eastAsia="fi-FI"/>
              </w:rPr>
            </w:pPr>
            <w:r w:rsidRPr="00C04A08">
              <w:rPr>
                <w:lang w:val="en-US" w:eastAsia="fi-FI"/>
              </w:rPr>
              <w:t>-</w:t>
            </w:r>
          </w:p>
        </w:tc>
        <w:tc>
          <w:tcPr>
            <w:tcW w:w="7257" w:type="dxa"/>
            <w:gridSpan w:val="9"/>
            <w:tcBorders>
              <w:top w:val="single" w:sz="4" w:space="0" w:color="auto"/>
              <w:left w:val="nil"/>
              <w:bottom w:val="single" w:sz="4" w:space="0" w:color="auto"/>
              <w:right w:val="single" w:sz="4" w:space="0" w:color="auto"/>
            </w:tcBorders>
            <w:shd w:val="clear" w:color="auto" w:fill="auto"/>
            <w:vAlign w:val="center"/>
            <w:hideMark/>
          </w:tcPr>
          <w:p w14:paraId="5109751E" w14:textId="77777777" w:rsidR="008B12B7" w:rsidRPr="00C04A08" w:rsidRDefault="008B12B7" w:rsidP="008B12B7">
            <w:pPr>
              <w:pStyle w:val="TAC"/>
              <w:rPr>
                <w:lang w:val="fi-FI" w:eastAsia="fi-FI"/>
              </w:rPr>
            </w:pPr>
            <w:r w:rsidRPr="00C04A08">
              <w:rPr>
                <w:lang w:eastAsia="fi-FI"/>
              </w:rPr>
              <w:t>CA_n260(8A)</w:t>
            </w:r>
          </w:p>
        </w:tc>
        <w:tc>
          <w:tcPr>
            <w:tcW w:w="709" w:type="dxa"/>
            <w:tcBorders>
              <w:top w:val="nil"/>
              <w:left w:val="nil"/>
              <w:bottom w:val="single" w:sz="4" w:space="0" w:color="auto"/>
              <w:right w:val="single" w:sz="4" w:space="0" w:color="auto"/>
            </w:tcBorders>
            <w:shd w:val="clear" w:color="auto" w:fill="auto"/>
            <w:vAlign w:val="center"/>
            <w:hideMark/>
          </w:tcPr>
          <w:p w14:paraId="72DED8FC" w14:textId="77777777" w:rsidR="008B12B7" w:rsidRPr="00C04A08" w:rsidRDefault="008B12B7" w:rsidP="008B12B7">
            <w:pPr>
              <w:pStyle w:val="TAC"/>
              <w:rPr>
                <w:lang w:val="fi-FI" w:eastAsia="fi-FI"/>
              </w:rPr>
            </w:pPr>
            <w:r w:rsidRPr="00C04A08">
              <w:rPr>
                <w:lang w:eastAsia="fi-FI"/>
              </w:rPr>
              <w:t>CA_n260O</w:t>
            </w:r>
          </w:p>
        </w:tc>
        <w:tc>
          <w:tcPr>
            <w:tcW w:w="709" w:type="dxa"/>
            <w:tcBorders>
              <w:top w:val="nil"/>
              <w:left w:val="nil"/>
              <w:bottom w:val="single" w:sz="4" w:space="0" w:color="auto"/>
              <w:right w:val="single" w:sz="4" w:space="0" w:color="auto"/>
            </w:tcBorders>
            <w:shd w:val="clear" w:color="auto" w:fill="auto"/>
            <w:vAlign w:val="center"/>
            <w:hideMark/>
          </w:tcPr>
          <w:p w14:paraId="6A373A9F"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63D0E85C"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noWrap/>
            <w:vAlign w:val="bottom"/>
            <w:hideMark/>
          </w:tcPr>
          <w:p w14:paraId="606F0243" w14:textId="77777777" w:rsidR="008B12B7" w:rsidRPr="00C04A08" w:rsidRDefault="008B12B7" w:rsidP="008B12B7">
            <w:pPr>
              <w:pStyle w:val="TAC"/>
              <w:rPr>
                <w:rFonts w:ascii="Calibri" w:hAnsi="Calibri" w:cs="Calibri"/>
                <w:sz w:val="22"/>
                <w:szCs w:val="22"/>
                <w:lang w:val="fi-FI" w:eastAsia="fi-FI"/>
              </w:rPr>
            </w:pPr>
            <w:r w:rsidRPr="00C04A08">
              <w:rPr>
                <w:rFonts w:ascii="Calibri" w:hAnsi="Calibri" w:cs="Calibri"/>
                <w:sz w:val="22"/>
                <w:szCs w:val="22"/>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1DB6B350" w14:textId="77777777" w:rsidR="008B12B7" w:rsidRPr="00C04A08" w:rsidRDefault="008B12B7" w:rsidP="008B12B7">
            <w:pPr>
              <w:pStyle w:val="TAC"/>
              <w:rPr>
                <w:lang w:val="fi-FI" w:eastAsia="fi-FI"/>
              </w:rPr>
            </w:pPr>
            <w:r w:rsidRPr="00C04A08">
              <w:rPr>
                <w:lang w:val="en-US" w:eastAsia="fi-FI"/>
              </w:rPr>
              <w:t>2950</w:t>
            </w:r>
          </w:p>
        </w:tc>
        <w:tc>
          <w:tcPr>
            <w:tcW w:w="709" w:type="dxa"/>
            <w:tcBorders>
              <w:top w:val="nil"/>
              <w:left w:val="nil"/>
              <w:bottom w:val="single" w:sz="4" w:space="0" w:color="auto"/>
              <w:right w:val="single" w:sz="4" w:space="0" w:color="auto"/>
            </w:tcBorders>
            <w:shd w:val="clear" w:color="auto" w:fill="auto"/>
            <w:vAlign w:val="center"/>
            <w:hideMark/>
          </w:tcPr>
          <w:p w14:paraId="0509B7EB" w14:textId="77777777" w:rsidR="008B12B7" w:rsidRPr="00C04A08" w:rsidRDefault="008B12B7" w:rsidP="008B12B7">
            <w:pPr>
              <w:pStyle w:val="TAC"/>
              <w:rPr>
                <w:lang w:val="fi-FI" w:eastAsia="fi-FI"/>
              </w:rPr>
            </w:pPr>
            <w:r w:rsidRPr="00C04A08">
              <w:rPr>
                <w:lang w:val="en-US" w:eastAsia="fi-FI"/>
              </w:rPr>
              <w:t>0</w:t>
            </w:r>
          </w:p>
        </w:tc>
      </w:tr>
      <w:tr w:rsidR="008B12B7" w:rsidRPr="00C04A08" w14:paraId="43ABC2C8" w14:textId="77777777" w:rsidTr="008B12B7">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404C9BAE" w14:textId="77777777" w:rsidR="008B12B7" w:rsidRPr="00C04A08" w:rsidRDefault="008B12B7" w:rsidP="008B12B7">
            <w:pPr>
              <w:pStyle w:val="TAC"/>
              <w:rPr>
                <w:lang w:val="fi-FI" w:eastAsia="fi-FI"/>
              </w:rPr>
            </w:pPr>
            <w:r w:rsidRPr="00C04A08">
              <w:rPr>
                <w:lang w:val="sv-SE" w:eastAsia="fi-FI"/>
              </w:rPr>
              <w:t>CA_n260(4A-2O)</w:t>
            </w:r>
          </w:p>
        </w:tc>
        <w:tc>
          <w:tcPr>
            <w:tcW w:w="1390" w:type="dxa"/>
            <w:tcBorders>
              <w:top w:val="nil"/>
              <w:left w:val="nil"/>
              <w:bottom w:val="single" w:sz="4" w:space="0" w:color="auto"/>
              <w:right w:val="single" w:sz="4" w:space="0" w:color="auto"/>
            </w:tcBorders>
            <w:shd w:val="clear" w:color="auto" w:fill="auto"/>
            <w:vAlign w:val="center"/>
            <w:hideMark/>
          </w:tcPr>
          <w:p w14:paraId="55FD324F" w14:textId="77777777" w:rsidR="008B12B7" w:rsidRPr="00C04A08" w:rsidRDefault="008B12B7" w:rsidP="008B12B7">
            <w:pPr>
              <w:pStyle w:val="TAC"/>
              <w:rPr>
                <w:lang w:val="fi-FI" w:eastAsia="fi-FI"/>
              </w:rPr>
            </w:pPr>
            <w:r w:rsidRPr="00C04A08">
              <w:rPr>
                <w:lang w:val="en-US" w:eastAsia="fi-FI"/>
              </w:rPr>
              <w:t>-</w:t>
            </w:r>
          </w:p>
        </w:tc>
        <w:tc>
          <w:tcPr>
            <w:tcW w:w="3572" w:type="dxa"/>
            <w:gridSpan w:val="5"/>
            <w:tcBorders>
              <w:top w:val="single" w:sz="4" w:space="0" w:color="auto"/>
              <w:left w:val="nil"/>
              <w:bottom w:val="single" w:sz="4" w:space="0" w:color="auto"/>
              <w:right w:val="single" w:sz="4" w:space="0" w:color="auto"/>
            </w:tcBorders>
            <w:shd w:val="clear" w:color="auto" w:fill="auto"/>
            <w:vAlign w:val="center"/>
            <w:hideMark/>
          </w:tcPr>
          <w:p w14:paraId="6D7FE134" w14:textId="77777777" w:rsidR="008B12B7" w:rsidRPr="00C04A08" w:rsidRDefault="008B12B7" w:rsidP="008B12B7">
            <w:pPr>
              <w:pStyle w:val="TAC"/>
              <w:rPr>
                <w:lang w:val="fi-FI" w:eastAsia="fi-FI"/>
              </w:rPr>
            </w:pPr>
            <w:r w:rsidRPr="00C04A08">
              <w:rPr>
                <w:lang w:eastAsia="fi-FI"/>
              </w:rPr>
              <w:t>CA_n260(4A)</w:t>
            </w:r>
          </w:p>
        </w:tc>
        <w:tc>
          <w:tcPr>
            <w:tcW w:w="1842" w:type="dxa"/>
            <w:gridSpan w:val="2"/>
            <w:tcBorders>
              <w:top w:val="single" w:sz="4" w:space="0" w:color="auto"/>
              <w:left w:val="nil"/>
              <w:bottom w:val="single" w:sz="4" w:space="0" w:color="auto"/>
              <w:right w:val="single" w:sz="4" w:space="0" w:color="auto"/>
            </w:tcBorders>
            <w:shd w:val="clear" w:color="auto" w:fill="auto"/>
            <w:vAlign w:val="center"/>
            <w:hideMark/>
          </w:tcPr>
          <w:p w14:paraId="5DEF864B" w14:textId="77777777" w:rsidR="008B12B7" w:rsidRPr="00C04A08" w:rsidRDefault="008B12B7" w:rsidP="008B12B7">
            <w:pPr>
              <w:pStyle w:val="TAC"/>
              <w:rPr>
                <w:lang w:val="fi-FI" w:eastAsia="fi-FI"/>
              </w:rPr>
            </w:pPr>
            <w:r w:rsidRPr="00C04A08">
              <w:rPr>
                <w:lang w:eastAsia="fi-FI"/>
              </w:rPr>
              <w:t>CA_n260(2O)</w:t>
            </w:r>
          </w:p>
        </w:tc>
        <w:tc>
          <w:tcPr>
            <w:tcW w:w="993" w:type="dxa"/>
            <w:tcBorders>
              <w:top w:val="nil"/>
              <w:left w:val="nil"/>
              <w:bottom w:val="single" w:sz="4" w:space="0" w:color="auto"/>
              <w:right w:val="single" w:sz="4" w:space="0" w:color="auto"/>
            </w:tcBorders>
            <w:shd w:val="clear" w:color="auto" w:fill="auto"/>
            <w:vAlign w:val="center"/>
            <w:hideMark/>
          </w:tcPr>
          <w:p w14:paraId="48FFD592"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19B11237"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9148918"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63DC31A3"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116924D7"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09B711CB" w14:textId="77777777" w:rsidR="008B12B7" w:rsidRPr="00C04A08" w:rsidRDefault="008B12B7" w:rsidP="008B12B7">
            <w:pPr>
              <w:pStyle w:val="TAC"/>
              <w:rPr>
                <w:lang w:val="fi-FI" w:eastAsia="fi-FI"/>
              </w:rPr>
            </w:pPr>
            <w:r w:rsidRPr="00C04A08">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4F324960" w14:textId="77777777" w:rsidR="008B12B7" w:rsidRPr="00C04A08" w:rsidRDefault="008B12B7" w:rsidP="008B12B7">
            <w:pPr>
              <w:pStyle w:val="TAC"/>
              <w:rPr>
                <w:lang w:val="fi-FI" w:eastAsia="fi-FI"/>
              </w:rPr>
            </w:pPr>
            <w:r w:rsidRPr="00C04A08">
              <w:rPr>
                <w:lang w:val="en-US" w:eastAsia="fi-FI"/>
              </w:rPr>
              <w:t>2000</w:t>
            </w:r>
          </w:p>
        </w:tc>
        <w:tc>
          <w:tcPr>
            <w:tcW w:w="709" w:type="dxa"/>
            <w:tcBorders>
              <w:top w:val="nil"/>
              <w:left w:val="nil"/>
              <w:bottom w:val="single" w:sz="4" w:space="0" w:color="auto"/>
              <w:right w:val="single" w:sz="4" w:space="0" w:color="auto"/>
            </w:tcBorders>
            <w:shd w:val="clear" w:color="auto" w:fill="auto"/>
            <w:vAlign w:val="center"/>
            <w:hideMark/>
          </w:tcPr>
          <w:p w14:paraId="5735BD4B" w14:textId="77777777" w:rsidR="008B12B7" w:rsidRPr="00C04A08" w:rsidRDefault="008B12B7" w:rsidP="008B12B7">
            <w:pPr>
              <w:pStyle w:val="TAC"/>
              <w:rPr>
                <w:lang w:val="fi-FI" w:eastAsia="fi-FI"/>
              </w:rPr>
            </w:pPr>
            <w:r w:rsidRPr="00C04A08">
              <w:rPr>
                <w:lang w:val="en-US" w:eastAsia="fi-FI"/>
              </w:rPr>
              <w:t>0</w:t>
            </w:r>
          </w:p>
        </w:tc>
      </w:tr>
      <w:tr w:rsidR="008B12B7" w:rsidRPr="00C04A08" w14:paraId="11E0970B" w14:textId="77777777" w:rsidTr="008B12B7">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2F5C5902" w14:textId="77777777" w:rsidR="008B12B7" w:rsidRPr="00C04A08" w:rsidRDefault="008B12B7" w:rsidP="008B12B7">
            <w:pPr>
              <w:pStyle w:val="TAC"/>
              <w:rPr>
                <w:lang w:val="fi-FI" w:eastAsia="fi-FI"/>
              </w:rPr>
            </w:pPr>
            <w:r w:rsidRPr="00C04A08">
              <w:rPr>
                <w:lang w:val="sv-SE" w:eastAsia="fi-FI"/>
              </w:rPr>
              <w:t>CA_n260(4A-2Q)</w:t>
            </w:r>
          </w:p>
        </w:tc>
        <w:tc>
          <w:tcPr>
            <w:tcW w:w="1390" w:type="dxa"/>
            <w:tcBorders>
              <w:top w:val="nil"/>
              <w:left w:val="nil"/>
              <w:bottom w:val="single" w:sz="4" w:space="0" w:color="auto"/>
              <w:right w:val="single" w:sz="4" w:space="0" w:color="auto"/>
            </w:tcBorders>
            <w:shd w:val="clear" w:color="auto" w:fill="auto"/>
            <w:vAlign w:val="center"/>
            <w:hideMark/>
          </w:tcPr>
          <w:p w14:paraId="04CF8037" w14:textId="77777777" w:rsidR="008B12B7" w:rsidRPr="00C04A08" w:rsidRDefault="008B12B7" w:rsidP="008B12B7">
            <w:pPr>
              <w:pStyle w:val="TAC"/>
              <w:rPr>
                <w:lang w:val="fi-FI" w:eastAsia="fi-FI"/>
              </w:rPr>
            </w:pPr>
            <w:r w:rsidRPr="00C04A08">
              <w:rPr>
                <w:lang w:val="en-US" w:eastAsia="fi-FI"/>
              </w:rPr>
              <w:t>-</w:t>
            </w:r>
          </w:p>
        </w:tc>
        <w:tc>
          <w:tcPr>
            <w:tcW w:w="3572" w:type="dxa"/>
            <w:gridSpan w:val="5"/>
            <w:tcBorders>
              <w:top w:val="single" w:sz="4" w:space="0" w:color="auto"/>
              <w:left w:val="nil"/>
              <w:bottom w:val="single" w:sz="4" w:space="0" w:color="auto"/>
              <w:right w:val="single" w:sz="4" w:space="0" w:color="auto"/>
            </w:tcBorders>
            <w:shd w:val="clear" w:color="auto" w:fill="auto"/>
            <w:vAlign w:val="center"/>
            <w:hideMark/>
          </w:tcPr>
          <w:p w14:paraId="27767355" w14:textId="77777777" w:rsidR="008B12B7" w:rsidRPr="00C04A08" w:rsidRDefault="008B12B7" w:rsidP="008B12B7">
            <w:pPr>
              <w:pStyle w:val="TAC"/>
              <w:rPr>
                <w:lang w:val="fi-FI" w:eastAsia="fi-FI"/>
              </w:rPr>
            </w:pPr>
            <w:r w:rsidRPr="00C04A08">
              <w:rPr>
                <w:lang w:eastAsia="fi-FI"/>
              </w:rPr>
              <w:t>CA_n260(4A)</w:t>
            </w:r>
          </w:p>
        </w:tc>
        <w:tc>
          <w:tcPr>
            <w:tcW w:w="1842" w:type="dxa"/>
            <w:gridSpan w:val="2"/>
            <w:tcBorders>
              <w:top w:val="single" w:sz="4" w:space="0" w:color="auto"/>
              <w:left w:val="nil"/>
              <w:bottom w:val="single" w:sz="4" w:space="0" w:color="auto"/>
              <w:right w:val="single" w:sz="4" w:space="0" w:color="auto"/>
            </w:tcBorders>
            <w:shd w:val="clear" w:color="auto" w:fill="auto"/>
            <w:vAlign w:val="center"/>
            <w:hideMark/>
          </w:tcPr>
          <w:p w14:paraId="063343F2" w14:textId="77777777" w:rsidR="008B12B7" w:rsidRPr="00C04A08" w:rsidRDefault="008B12B7" w:rsidP="008B12B7">
            <w:pPr>
              <w:pStyle w:val="TAC"/>
              <w:rPr>
                <w:lang w:val="fi-FI" w:eastAsia="fi-FI"/>
              </w:rPr>
            </w:pPr>
            <w:r w:rsidRPr="00C04A08">
              <w:rPr>
                <w:lang w:eastAsia="fi-FI"/>
              </w:rPr>
              <w:t>CA_n260(2Q)</w:t>
            </w:r>
          </w:p>
        </w:tc>
        <w:tc>
          <w:tcPr>
            <w:tcW w:w="993" w:type="dxa"/>
            <w:tcBorders>
              <w:top w:val="nil"/>
              <w:left w:val="nil"/>
              <w:bottom w:val="single" w:sz="4" w:space="0" w:color="auto"/>
              <w:right w:val="single" w:sz="4" w:space="0" w:color="auto"/>
            </w:tcBorders>
            <w:shd w:val="clear" w:color="auto" w:fill="auto"/>
            <w:vAlign w:val="center"/>
            <w:hideMark/>
          </w:tcPr>
          <w:p w14:paraId="77C25A00"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7603AFF4"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06820A85"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45DA52ED"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63AC3A4B"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6145342C" w14:textId="77777777" w:rsidR="008B12B7" w:rsidRPr="00C04A08" w:rsidRDefault="008B12B7" w:rsidP="008B12B7">
            <w:pPr>
              <w:pStyle w:val="TAC"/>
              <w:rPr>
                <w:lang w:val="fi-FI" w:eastAsia="fi-FI"/>
              </w:rPr>
            </w:pPr>
            <w:r w:rsidRPr="00C04A08">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36EF6F86" w14:textId="77777777" w:rsidR="008B12B7" w:rsidRPr="00C04A08" w:rsidRDefault="008B12B7" w:rsidP="008B12B7">
            <w:pPr>
              <w:pStyle w:val="TAC"/>
              <w:rPr>
                <w:lang w:val="fi-FI" w:eastAsia="fi-FI"/>
              </w:rPr>
            </w:pPr>
            <w:r w:rsidRPr="00C04A08">
              <w:rPr>
                <w:lang w:val="en-US" w:eastAsia="fi-FI"/>
              </w:rPr>
              <w:t>2400</w:t>
            </w:r>
          </w:p>
        </w:tc>
        <w:tc>
          <w:tcPr>
            <w:tcW w:w="709" w:type="dxa"/>
            <w:tcBorders>
              <w:top w:val="nil"/>
              <w:left w:val="nil"/>
              <w:bottom w:val="single" w:sz="4" w:space="0" w:color="auto"/>
              <w:right w:val="single" w:sz="4" w:space="0" w:color="auto"/>
            </w:tcBorders>
            <w:shd w:val="clear" w:color="auto" w:fill="auto"/>
            <w:vAlign w:val="center"/>
            <w:hideMark/>
          </w:tcPr>
          <w:p w14:paraId="1A9644F8" w14:textId="77777777" w:rsidR="008B12B7" w:rsidRPr="00C04A08" w:rsidRDefault="008B12B7" w:rsidP="008B12B7">
            <w:pPr>
              <w:pStyle w:val="TAC"/>
              <w:rPr>
                <w:lang w:val="fi-FI" w:eastAsia="fi-FI"/>
              </w:rPr>
            </w:pPr>
            <w:r w:rsidRPr="00C04A08">
              <w:rPr>
                <w:lang w:val="en-US" w:eastAsia="fi-FI"/>
              </w:rPr>
              <w:t>0</w:t>
            </w:r>
          </w:p>
        </w:tc>
      </w:tr>
      <w:tr w:rsidR="008B12B7" w:rsidRPr="00C04A08" w14:paraId="35E99B01" w14:textId="77777777" w:rsidTr="008B12B7">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700F3644" w14:textId="77777777" w:rsidR="008B12B7" w:rsidRPr="00C04A08" w:rsidRDefault="008B12B7" w:rsidP="008B12B7">
            <w:pPr>
              <w:pStyle w:val="TAC"/>
              <w:rPr>
                <w:lang w:val="fi-FI" w:eastAsia="fi-FI"/>
              </w:rPr>
            </w:pPr>
            <w:r w:rsidRPr="00C04A08">
              <w:rPr>
                <w:lang w:val="sv-SE" w:eastAsia="fi-FI"/>
              </w:rPr>
              <w:t>CA_n260(3A-3O)</w:t>
            </w:r>
          </w:p>
        </w:tc>
        <w:tc>
          <w:tcPr>
            <w:tcW w:w="1390" w:type="dxa"/>
            <w:tcBorders>
              <w:top w:val="nil"/>
              <w:left w:val="nil"/>
              <w:bottom w:val="single" w:sz="4" w:space="0" w:color="auto"/>
              <w:right w:val="single" w:sz="4" w:space="0" w:color="auto"/>
            </w:tcBorders>
            <w:shd w:val="clear" w:color="auto" w:fill="auto"/>
            <w:vAlign w:val="center"/>
            <w:hideMark/>
          </w:tcPr>
          <w:p w14:paraId="12A1D487" w14:textId="77777777" w:rsidR="008B12B7" w:rsidRPr="00C04A08" w:rsidRDefault="008B12B7" w:rsidP="008B12B7">
            <w:pPr>
              <w:pStyle w:val="TAC"/>
              <w:rPr>
                <w:lang w:val="fi-FI" w:eastAsia="fi-FI"/>
              </w:rPr>
            </w:pPr>
            <w:r w:rsidRPr="00C04A08">
              <w:rPr>
                <w:lang w:val="en-US" w:eastAsia="fi-FI"/>
              </w:rPr>
              <w:t>-</w:t>
            </w:r>
          </w:p>
        </w:tc>
        <w:tc>
          <w:tcPr>
            <w:tcW w:w="2735" w:type="dxa"/>
            <w:gridSpan w:val="4"/>
            <w:tcBorders>
              <w:top w:val="single" w:sz="4" w:space="0" w:color="auto"/>
              <w:left w:val="nil"/>
              <w:bottom w:val="single" w:sz="4" w:space="0" w:color="auto"/>
              <w:right w:val="single" w:sz="4" w:space="0" w:color="auto"/>
            </w:tcBorders>
            <w:shd w:val="clear" w:color="auto" w:fill="auto"/>
            <w:vAlign w:val="center"/>
            <w:hideMark/>
          </w:tcPr>
          <w:p w14:paraId="65630267" w14:textId="77777777" w:rsidR="008B12B7" w:rsidRPr="00C04A08" w:rsidRDefault="008B12B7" w:rsidP="008B12B7">
            <w:pPr>
              <w:pStyle w:val="TAC"/>
              <w:rPr>
                <w:lang w:val="fi-FI" w:eastAsia="fi-FI"/>
              </w:rPr>
            </w:pPr>
            <w:r w:rsidRPr="00C04A08">
              <w:rPr>
                <w:lang w:eastAsia="fi-FI"/>
              </w:rPr>
              <w:t>CA_n260(3A)</w:t>
            </w:r>
          </w:p>
        </w:tc>
        <w:tc>
          <w:tcPr>
            <w:tcW w:w="2679" w:type="dxa"/>
            <w:gridSpan w:val="3"/>
            <w:tcBorders>
              <w:top w:val="single" w:sz="4" w:space="0" w:color="auto"/>
              <w:left w:val="nil"/>
              <w:bottom w:val="single" w:sz="4" w:space="0" w:color="auto"/>
              <w:right w:val="single" w:sz="4" w:space="0" w:color="auto"/>
            </w:tcBorders>
            <w:shd w:val="clear" w:color="auto" w:fill="auto"/>
            <w:vAlign w:val="center"/>
            <w:hideMark/>
          </w:tcPr>
          <w:p w14:paraId="22600E93" w14:textId="77777777" w:rsidR="008B12B7" w:rsidRPr="00C04A08" w:rsidRDefault="008B12B7" w:rsidP="008B12B7">
            <w:pPr>
              <w:pStyle w:val="TAC"/>
              <w:rPr>
                <w:lang w:val="fi-FI" w:eastAsia="fi-FI"/>
              </w:rPr>
            </w:pPr>
            <w:r w:rsidRPr="00C04A08">
              <w:rPr>
                <w:lang w:eastAsia="fi-FI"/>
              </w:rPr>
              <w:t>CA_n260(3O)</w:t>
            </w:r>
          </w:p>
        </w:tc>
        <w:tc>
          <w:tcPr>
            <w:tcW w:w="993" w:type="dxa"/>
            <w:tcBorders>
              <w:top w:val="nil"/>
              <w:left w:val="nil"/>
              <w:bottom w:val="single" w:sz="4" w:space="0" w:color="auto"/>
              <w:right w:val="single" w:sz="4" w:space="0" w:color="auto"/>
            </w:tcBorders>
            <w:shd w:val="clear" w:color="auto" w:fill="auto"/>
            <w:vAlign w:val="center"/>
            <w:hideMark/>
          </w:tcPr>
          <w:p w14:paraId="5A1BD91E"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79654B2E"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E022A82"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4258E5F"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5FD3C7D9"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5AA6BB0E" w14:textId="77777777" w:rsidR="008B12B7" w:rsidRPr="00C04A08" w:rsidRDefault="008B12B7" w:rsidP="008B12B7">
            <w:pPr>
              <w:pStyle w:val="TAC"/>
              <w:rPr>
                <w:lang w:val="fi-FI" w:eastAsia="fi-FI"/>
              </w:rPr>
            </w:pPr>
            <w:r w:rsidRPr="00C04A08">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4962DF27" w14:textId="77777777" w:rsidR="008B12B7" w:rsidRPr="00C04A08" w:rsidRDefault="008B12B7" w:rsidP="008B12B7">
            <w:pPr>
              <w:pStyle w:val="TAC"/>
              <w:rPr>
                <w:lang w:val="fi-FI" w:eastAsia="fi-FI"/>
              </w:rPr>
            </w:pPr>
            <w:r w:rsidRPr="00C04A08">
              <w:rPr>
                <w:lang w:val="en-US" w:eastAsia="fi-FI"/>
              </w:rPr>
              <w:t>1800</w:t>
            </w:r>
          </w:p>
        </w:tc>
        <w:tc>
          <w:tcPr>
            <w:tcW w:w="709" w:type="dxa"/>
            <w:tcBorders>
              <w:top w:val="nil"/>
              <w:left w:val="nil"/>
              <w:bottom w:val="single" w:sz="4" w:space="0" w:color="auto"/>
              <w:right w:val="single" w:sz="4" w:space="0" w:color="auto"/>
            </w:tcBorders>
            <w:shd w:val="clear" w:color="auto" w:fill="auto"/>
            <w:vAlign w:val="center"/>
            <w:hideMark/>
          </w:tcPr>
          <w:p w14:paraId="7117B78D" w14:textId="77777777" w:rsidR="008B12B7" w:rsidRPr="00C04A08" w:rsidRDefault="008B12B7" w:rsidP="008B12B7">
            <w:pPr>
              <w:pStyle w:val="TAC"/>
              <w:rPr>
                <w:lang w:val="fi-FI" w:eastAsia="fi-FI"/>
              </w:rPr>
            </w:pPr>
            <w:r w:rsidRPr="00C04A08">
              <w:rPr>
                <w:lang w:val="en-US" w:eastAsia="fi-FI"/>
              </w:rPr>
              <w:t>0</w:t>
            </w:r>
          </w:p>
        </w:tc>
      </w:tr>
      <w:tr w:rsidR="008B12B7" w:rsidRPr="00C04A08" w14:paraId="3B2A38B9" w14:textId="77777777" w:rsidTr="008B12B7">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5DEC35BA" w14:textId="77777777" w:rsidR="008B12B7" w:rsidRPr="00C04A08" w:rsidRDefault="008B12B7" w:rsidP="008B12B7">
            <w:pPr>
              <w:pStyle w:val="TAC"/>
              <w:rPr>
                <w:lang w:val="fi-FI" w:eastAsia="fi-FI"/>
              </w:rPr>
            </w:pPr>
            <w:r w:rsidRPr="00C04A08">
              <w:rPr>
                <w:lang w:val="sv-SE" w:eastAsia="fi-FI"/>
              </w:rPr>
              <w:t>CA_n260(A-G-O)</w:t>
            </w:r>
          </w:p>
        </w:tc>
        <w:tc>
          <w:tcPr>
            <w:tcW w:w="1390" w:type="dxa"/>
            <w:tcBorders>
              <w:top w:val="nil"/>
              <w:left w:val="nil"/>
              <w:bottom w:val="single" w:sz="4" w:space="0" w:color="auto"/>
              <w:right w:val="single" w:sz="4" w:space="0" w:color="auto"/>
            </w:tcBorders>
            <w:shd w:val="clear" w:color="auto" w:fill="auto"/>
            <w:vAlign w:val="center"/>
            <w:hideMark/>
          </w:tcPr>
          <w:p w14:paraId="49D5FB88" w14:textId="77777777" w:rsidR="008B12B7" w:rsidRPr="00C04A08" w:rsidRDefault="008B12B7" w:rsidP="008B12B7">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vAlign w:val="center"/>
            <w:hideMark/>
          </w:tcPr>
          <w:p w14:paraId="311F7DE1" w14:textId="5F68B4DD" w:rsidR="008B12B7" w:rsidRPr="00C04A08" w:rsidRDefault="008B12B7" w:rsidP="008B12B7">
            <w:pPr>
              <w:pStyle w:val="TAC"/>
              <w:rPr>
                <w:lang w:val="fi-FI" w:eastAsia="fi-FI"/>
              </w:rPr>
            </w:pPr>
            <w:r w:rsidRPr="00C04A08">
              <w:rPr>
                <w:lang w:eastAsia="fi-FI"/>
              </w:rPr>
              <w:t>n260</w:t>
            </w:r>
            <w:ins w:id="53" w:author="Per Lindell" w:date="2020-10-20T10:58:00Z">
              <w:r w:rsidR="002836BB">
                <w:rPr>
                  <w:lang w:eastAsia="fi-FI"/>
                </w:rPr>
                <w:t>A</w:t>
              </w:r>
            </w:ins>
          </w:p>
        </w:tc>
        <w:tc>
          <w:tcPr>
            <w:tcW w:w="709" w:type="dxa"/>
            <w:tcBorders>
              <w:top w:val="nil"/>
              <w:left w:val="nil"/>
              <w:bottom w:val="single" w:sz="4" w:space="0" w:color="auto"/>
              <w:right w:val="single" w:sz="4" w:space="0" w:color="auto"/>
            </w:tcBorders>
            <w:shd w:val="clear" w:color="auto" w:fill="auto"/>
            <w:vAlign w:val="center"/>
            <w:hideMark/>
          </w:tcPr>
          <w:p w14:paraId="202CE2AD" w14:textId="77777777" w:rsidR="008B12B7" w:rsidRPr="00C04A08" w:rsidRDefault="008B12B7" w:rsidP="008B12B7">
            <w:pPr>
              <w:pStyle w:val="TAC"/>
              <w:rPr>
                <w:lang w:val="fi-FI" w:eastAsia="fi-FI"/>
              </w:rPr>
            </w:pPr>
            <w:r w:rsidRPr="00C04A08">
              <w:rPr>
                <w:lang w:eastAsia="fi-FI"/>
              </w:rPr>
              <w:t>CA_n260G</w:t>
            </w:r>
          </w:p>
        </w:tc>
        <w:tc>
          <w:tcPr>
            <w:tcW w:w="992" w:type="dxa"/>
            <w:tcBorders>
              <w:top w:val="nil"/>
              <w:left w:val="nil"/>
              <w:bottom w:val="single" w:sz="4" w:space="0" w:color="auto"/>
              <w:right w:val="single" w:sz="4" w:space="0" w:color="auto"/>
            </w:tcBorders>
            <w:shd w:val="clear" w:color="auto" w:fill="auto"/>
            <w:vAlign w:val="center"/>
            <w:hideMark/>
          </w:tcPr>
          <w:p w14:paraId="7500DAB1" w14:textId="77777777" w:rsidR="008B12B7" w:rsidRPr="00C04A08" w:rsidRDefault="008B12B7" w:rsidP="008B12B7">
            <w:pPr>
              <w:pStyle w:val="TAC"/>
              <w:rPr>
                <w:lang w:val="fi-FI" w:eastAsia="fi-FI"/>
              </w:rPr>
            </w:pPr>
            <w:r w:rsidRPr="00C04A08">
              <w:rPr>
                <w:lang w:eastAsia="fi-FI"/>
              </w:rPr>
              <w:t>CA_n260O</w:t>
            </w:r>
          </w:p>
        </w:tc>
        <w:tc>
          <w:tcPr>
            <w:tcW w:w="851" w:type="dxa"/>
            <w:gridSpan w:val="2"/>
            <w:tcBorders>
              <w:top w:val="nil"/>
              <w:left w:val="nil"/>
              <w:bottom w:val="single" w:sz="4" w:space="0" w:color="auto"/>
              <w:right w:val="single" w:sz="4" w:space="0" w:color="auto"/>
            </w:tcBorders>
            <w:shd w:val="clear" w:color="auto" w:fill="auto"/>
            <w:noWrap/>
            <w:vAlign w:val="bottom"/>
            <w:hideMark/>
          </w:tcPr>
          <w:p w14:paraId="3CD29BF5" w14:textId="77777777" w:rsidR="008B12B7" w:rsidRPr="00C04A08" w:rsidRDefault="008B12B7" w:rsidP="008B12B7">
            <w:pPr>
              <w:pStyle w:val="TAC"/>
              <w:rPr>
                <w:rFonts w:ascii="Calibri" w:hAnsi="Calibri" w:cs="Calibri"/>
                <w:sz w:val="22"/>
                <w:szCs w:val="22"/>
                <w:lang w:val="fi-FI" w:eastAsia="fi-FI"/>
              </w:rPr>
            </w:pPr>
            <w:r w:rsidRPr="00C04A08">
              <w:rPr>
                <w:rFonts w:ascii="Calibri" w:hAnsi="Calibri" w:cs="Calibri"/>
                <w:sz w:val="22"/>
                <w:szCs w:val="22"/>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76B5CFF5"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37F7CE8F" w14:textId="77777777" w:rsidR="008B12B7" w:rsidRPr="00C04A08" w:rsidRDefault="008B12B7" w:rsidP="008B12B7">
            <w:pPr>
              <w:pStyle w:val="TAC"/>
              <w:rPr>
                <w:lang w:val="fi-FI" w:eastAsia="fi-FI"/>
              </w:rPr>
            </w:pPr>
            <w:r w:rsidRPr="00C04A08">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38BC14CC" w14:textId="77777777" w:rsidR="008B12B7" w:rsidRPr="00C04A08" w:rsidRDefault="008B12B7" w:rsidP="008B12B7">
            <w:pPr>
              <w:pStyle w:val="TAC"/>
              <w:rPr>
                <w:lang w:val="fi-FI" w:eastAsia="fi-FI"/>
              </w:rPr>
            </w:pPr>
            <w:r w:rsidRPr="00C04A08">
              <w:rPr>
                <w:bCs/>
                <w:lang w:val="en-US"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2276AF93"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E3A6F99" w14:textId="77777777" w:rsidR="008B12B7" w:rsidRPr="00C04A08" w:rsidRDefault="008B12B7" w:rsidP="008B12B7">
            <w:pPr>
              <w:pStyle w:val="TAC"/>
              <w:rPr>
                <w:lang w:val="fi-FI" w:eastAsia="fi-FI"/>
              </w:rPr>
            </w:pPr>
            <w:r w:rsidRPr="00C04A08">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62D80836"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14BFF256" w14:textId="77777777" w:rsidR="008B12B7" w:rsidRPr="00C04A08" w:rsidRDefault="008B12B7" w:rsidP="008B12B7">
            <w:pPr>
              <w:pStyle w:val="TAC"/>
              <w:rPr>
                <w:lang w:val="fi-FI" w:eastAsia="fi-FI"/>
              </w:rPr>
            </w:pPr>
            <w:r w:rsidRPr="00C04A08">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2C0843E" w14:textId="77777777" w:rsidR="008B12B7" w:rsidRPr="00C04A08" w:rsidRDefault="008B12B7" w:rsidP="008B12B7">
            <w:pPr>
              <w:pStyle w:val="TAC"/>
              <w:rPr>
                <w:lang w:val="fi-FI" w:eastAsia="fi-FI"/>
              </w:rPr>
            </w:pPr>
            <w:r w:rsidRPr="00C04A08">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4E9DFE70" w14:textId="77777777" w:rsidR="008B12B7" w:rsidRPr="00C04A08" w:rsidRDefault="008B12B7" w:rsidP="008B12B7">
            <w:pPr>
              <w:pStyle w:val="TAC"/>
              <w:rPr>
                <w:lang w:val="fi-FI" w:eastAsia="fi-FI"/>
              </w:rPr>
            </w:pPr>
            <w:r w:rsidRPr="00C04A08">
              <w:rPr>
                <w:lang w:val="en-US" w:eastAsia="fi-FI"/>
              </w:rPr>
              <w:t>800</w:t>
            </w:r>
          </w:p>
        </w:tc>
        <w:tc>
          <w:tcPr>
            <w:tcW w:w="709" w:type="dxa"/>
            <w:tcBorders>
              <w:top w:val="nil"/>
              <w:left w:val="nil"/>
              <w:bottom w:val="single" w:sz="4" w:space="0" w:color="auto"/>
              <w:right w:val="single" w:sz="4" w:space="0" w:color="auto"/>
            </w:tcBorders>
            <w:shd w:val="clear" w:color="auto" w:fill="auto"/>
            <w:vAlign w:val="center"/>
            <w:hideMark/>
          </w:tcPr>
          <w:p w14:paraId="1E36E635" w14:textId="77777777" w:rsidR="008B12B7" w:rsidRPr="00C04A08" w:rsidRDefault="008B12B7" w:rsidP="008B12B7">
            <w:pPr>
              <w:pStyle w:val="TAC"/>
              <w:rPr>
                <w:lang w:val="fi-FI" w:eastAsia="fi-FI"/>
              </w:rPr>
            </w:pPr>
            <w:r w:rsidRPr="00C04A08">
              <w:rPr>
                <w:lang w:val="en-US" w:eastAsia="fi-FI"/>
              </w:rPr>
              <w:t>0</w:t>
            </w:r>
          </w:p>
        </w:tc>
      </w:tr>
      <w:tr w:rsidR="008B12B7" w:rsidRPr="00C04A08" w14:paraId="417FEFBF" w14:textId="77777777" w:rsidTr="008B12B7">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5DCEF742" w14:textId="77777777" w:rsidR="008B12B7" w:rsidRPr="00C04A08" w:rsidRDefault="008B12B7" w:rsidP="008B12B7">
            <w:pPr>
              <w:pStyle w:val="TAC"/>
              <w:rPr>
                <w:lang w:val="fi-FI" w:eastAsia="fi-FI"/>
              </w:rPr>
            </w:pPr>
            <w:r w:rsidRPr="00C04A08">
              <w:rPr>
                <w:lang w:val="sv-SE" w:eastAsia="fi-FI"/>
              </w:rPr>
              <w:t>CA_n260(A-G-2O)</w:t>
            </w:r>
          </w:p>
        </w:tc>
        <w:tc>
          <w:tcPr>
            <w:tcW w:w="1390" w:type="dxa"/>
            <w:tcBorders>
              <w:top w:val="nil"/>
              <w:left w:val="nil"/>
              <w:bottom w:val="single" w:sz="4" w:space="0" w:color="auto"/>
              <w:right w:val="single" w:sz="4" w:space="0" w:color="auto"/>
            </w:tcBorders>
            <w:shd w:val="clear" w:color="auto" w:fill="auto"/>
            <w:vAlign w:val="center"/>
            <w:hideMark/>
          </w:tcPr>
          <w:p w14:paraId="67F087F3" w14:textId="77777777" w:rsidR="008B12B7" w:rsidRPr="00C04A08" w:rsidRDefault="008B12B7" w:rsidP="008B12B7">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vAlign w:val="center"/>
            <w:hideMark/>
          </w:tcPr>
          <w:p w14:paraId="119C617A" w14:textId="4EEF6112" w:rsidR="008B12B7" w:rsidRPr="00C04A08" w:rsidRDefault="008B12B7" w:rsidP="008B12B7">
            <w:pPr>
              <w:pStyle w:val="TAC"/>
              <w:rPr>
                <w:lang w:val="fi-FI" w:eastAsia="fi-FI"/>
              </w:rPr>
            </w:pPr>
            <w:r w:rsidRPr="00C04A08">
              <w:rPr>
                <w:lang w:eastAsia="fi-FI"/>
              </w:rPr>
              <w:t>n260</w:t>
            </w:r>
            <w:ins w:id="54" w:author="Per Lindell" w:date="2020-10-20T10:58:00Z">
              <w:r w:rsidR="002836BB">
                <w:rPr>
                  <w:lang w:eastAsia="fi-FI"/>
                </w:rPr>
                <w:t>A</w:t>
              </w:r>
            </w:ins>
          </w:p>
        </w:tc>
        <w:tc>
          <w:tcPr>
            <w:tcW w:w="709" w:type="dxa"/>
            <w:tcBorders>
              <w:top w:val="nil"/>
              <w:left w:val="nil"/>
              <w:bottom w:val="single" w:sz="4" w:space="0" w:color="auto"/>
              <w:right w:val="single" w:sz="4" w:space="0" w:color="auto"/>
            </w:tcBorders>
            <w:shd w:val="clear" w:color="auto" w:fill="auto"/>
            <w:vAlign w:val="center"/>
            <w:hideMark/>
          </w:tcPr>
          <w:p w14:paraId="375443E3" w14:textId="77777777" w:rsidR="008B12B7" w:rsidRPr="00C04A08" w:rsidRDefault="008B12B7" w:rsidP="008B12B7">
            <w:pPr>
              <w:pStyle w:val="TAC"/>
              <w:rPr>
                <w:lang w:val="fi-FI" w:eastAsia="fi-FI"/>
              </w:rPr>
            </w:pPr>
            <w:r w:rsidRPr="00C04A08">
              <w:rPr>
                <w:lang w:eastAsia="fi-FI"/>
              </w:rPr>
              <w:t>CA_n260G</w:t>
            </w:r>
          </w:p>
        </w:tc>
        <w:tc>
          <w:tcPr>
            <w:tcW w:w="1843" w:type="dxa"/>
            <w:gridSpan w:val="3"/>
            <w:tcBorders>
              <w:top w:val="single" w:sz="4" w:space="0" w:color="auto"/>
              <w:left w:val="nil"/>
              <w:bottom w:val="single" w:sz="4" w:space="0" w:color="auto"/>
              <w:right w:val="single" w:sz="4" w:space="0" w:color="auto"/>
            </w:tcBorders>
            <w:shd w:val="clear" w:color="auto" w:fill="auto"/>
            <w:vAlign w:val="center"/>
            <w:hideMark/>
          </w:tcPr>
          <w:p w14:paraId="36BD28A4" w14:textId="77777777" w:rsidR="008B12B7" w:rsidRPr="00C04A08" w:rsidRDefault="008B12B7" w:rsidP="008B12B7">
            <w:pPr>
              <w:pStyle w:val="TAC"/>
              <w:rPr>
                <w:lang w:val="fi-FI" w:eastAsia="fi-FI"/>
              </w:rPr>
            </w:pPr>
            <w:r w:rsidRPr="00C04A08">
              <w:rPr>
                <w:lang w:eastAsia="fi-FI"/>
              </w:rPr>
              <w:t>CA_n260(2O)</w:t>
            </w:r>
          </w:p>
        </w:tc>
        <w:tc>
          <w:tcPr>
            <w:tcW w:w="992" w:type="dxa"/>
            <w:tcBorders>
              <w:top w:val="nil"/>
              <w:left w:val="nil"/>
              <w:bottom w:val="single" w:sz="4" w:space="0" w:color="auto"/>
              <w:right w:val="single" w:sz="4" w:space="0" w:color="auto"/>
            </w:tcBorders>
            <w:shd w:val="clear" w:color="auto" w:fill="auto"/>
            <w:vAlign w:val="center"/>
            <w:hideMark/>
          </w:tcPr>
          <w:p w14:paraId="11CCF8DE"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7F741597" w14:textId="77777777" w:rsidR="008B12B7" w:rsidRPr="00C04A08" w:rsidRDefault="008B12B7" w:rsidP="008B12B7">
            <w:pPr>
              <w:pStyle w:val="TAC"/>
              <w:rPr>
                <w:lang w:val="fi-FI" w:eastAsia="fi-FI"/>
              </w:rPr>
            </w:pPr>
            <w:r w:rsidRPr="00C04A08">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236D43DC"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31D10818"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B304AE6"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46B62CA6"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55DBC700" w14:textId="77777777" w:rsidR="008B12B7" w:rsidRPr="00C04A08" w:rsidRDefault="008B12B7" w:rsidP="008B12B7">
            <w:pPr>
              <w:pStyle w:val="TAC"/>
              <w:rPr>
                <w:lang w:val="fi-FI" w:eastAsia="fi-FI"/>
              </w:rPr>
            </w:pPr>
            <w:r w:rsidRPr="00C04A08">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6B6E3E03" w14:textId="77777777" w:rsidR="008B12B7" w:rsidRPr="00C04A08" w:rsidRDefault="008B12B7" w:rsidP="008B12B7">
            <w:pPr>
              <w:pStyle w:val="TAC"/>
              <w:rPr>
                <w:lang w:val="fi-FI" w:eastAsia="fi-FI"/>
              </w:rPr>
            </w:pPr>
            <w:r w:rsidRPr="00C04A08">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7F4DF252" w14:textId="77777777" w:rsidR="008B12B7" w:rsidRPr="00C04A08" w:rsidRDefault="008B12B7" w:rsidP="008B12B7">
            <w:pPr>
              <w:pStyle w:val="TAC"/>
              <w:rPr>
                <w:lang w:val="fi-FI" w:eastAsia="fi-FI"/>
              </w:rPr>
            </w:pPr>
            <w:r w:rsidRPr="00C04A08">
              <w:rPr>
                <w:lang w:val="en-US" w:eastAsia="fi-FI"/>
              </w:rPr>
              <w:t>1000</w:t>
            </w:r>
          </w:p>
        </w:tc>
        <w:tc>
          <w:tcPr>
            <w:tcW w:w="709" w:type="dxa"/>
            <w:tcBorders>
              <w:top w:val="nil"/>
              <w:left w:val="nil"/>
              <w:bottom w:val="single" w:sz="4" w:space="0" w:color="auto"/>
              <w:right w:val="single" w:sz="4" w:space="0" w:color="auto"/>
            </w:tcBorders>
            <w:shd w:val="clear" w:color="auto" w:fill="auto"/>
            <w:vAlign w:val="center"/>
            <w:hideMark/>
          </w:tcPr>
          <w:p w14:paraId="6C563018" w14:textId="77777777" w:rsidR="008B12B7" w:rsidRPr="00C04A08" w:rsidRDefault="008B12B7" w:rsidP="008B12B7">
            <w:pPr>
              <w:pStyle w:val="TAC"/>
              <w:rPr>
                <w:lang w:val="fi-FI" w:eastAsia="fi-FI"/>
              </w:rPr>
            </w:pPr>
            <w:r w:rsidRPr="00C04A08">
              <w:rPr>
                <w:lang w:val="en-US" w:eastAsia="fi-FI"/>
              </w:rPr>
              <w:t>0</w:t>
            </w:r>
          </w:p>
        </w:tc>
      </w:tr>
      <w:tr w:rsidR="008B12B7" w:rsidRPr="00C04A08" w14:paraId="35A68014" w14:textId="77777777" w:rsidTr="008B12B7">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641D42EF" w14:textId="77777777" w:rsidR="008B12B7" w:rsidRPr="00C04A08" w:rsidRDefault="008B12B7" w:rsidP="008B12B7">
            <w:pPr>
              <w:pStyle w:val="TAC"/>
              <w:rPr>
                <w:lang w:val="fi-FI" w:eastAsia="fi-FI"/>
              </w:rPr>
            </w:pPr>
            <w:r w:rsidRPr="00C04A08">
              <w:rPr>
                <w:lang w:val="sv-SE" w:eastAsia="fi-FI"/>
              </w:rPr>
              <w:t>CA_n260(2A-G-O)</w:t>
            </w:r>
          </w:p>
        </w:tc>
        <w:tc>
          <w:tcPr>
            <w:tcW w:w="1390" w:type="dxa"/>
            <w:tcBorders>
              <w:top w:val="nil"/>
              <w:left w:val="nil"/>
              <w:bottom w:val="single" w:sz="4" w:space="0" w:color="auto"/>
              <w:right w:val="single" w:sz="4" w:space="0" w:color="auto"/>
            </w:tcBorders>
            <w:shd w:val="clear" w:color="auto" w:fill="auto"/>
            <w:vAlign w:val="center"/>
            <w:hideMark/>
          </w:tcPr>
          <w:p w14:paraId="519DAEC7" w14:textId="77777777" w:rsidR="008B12B7" w:rsidRPr="00C04A08" w:rsidRDefault="008B12B7" w:rsidP="008B12B7">
            <w:pPr>
              <w:pStyle w:val="TAC"/>
              <w:rPr>
                <w:lang w:val="fi-FI" w:eastAsia="fi-FI"/>
              </w:rPr>
            </w:pPr>
            <w:r w:rsidRPr="00C04A08">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vAlign w:val="center"/>
            <w:hideMark/>
          </w:tcPr>
          <w:p w14:paraId="2946EDF9" w14:textId="77777777" w:rsidR="008B12B7" w:rsidRPr="00C04A08" w:rsidRDefault="008B12B7" w:rsidP="008B12B7">
            <w:pPr>
              <w:pStyle w:val="TAC"/>
              <w:rPr>
                <w:lang w:val="fi-FI" w:eastAsia="fi-FI"/>
              </w:rPr>
            </w:pPr>
            <w:r w:rsidRPr="00C04A08">
              <w:rPr>
                <w:lang w:eastAsia="fi-FI"/>
              </w:rPr>
              <w:t>CA_n260(2A)</w:t>
            </w:r>
          </w:p>
        </w:tc>
        <w:tc>
          <w:tcPr>
            <w:tcW w:w="992" w:type="dxa"/>
            <w:tcBorders>
              <w:top w:val="nil"/>
              <w:left w:val="nil"/>
              <w:bottom w:val="single" w:sz="4" w:space="0" w:color="auto"/>
              <w:right w:val="single" w:sz="4" w:space="0" w:color="auto"/>
            </w:tcBorders>
            <w:shd w:val="clear" w:color="auto" w:fill="auto"/>
            <w:vAlign w:val="center"/>
            <w:hideMark/>
          </w:tcPr>
          <w:p w14:paraId="21242F98" w14:textId="77777777" w:rsidR="008B12B7" w:rsidRPr="00C04A08" w:rsidRDefault="008B12B7" w:rsidP="008B12B7">
            <w:pPr>
              <w:pStyle w:val="TAC"/>
              <w:rPr>
                <w:lang w:val="fi-FI" w:eastAsia="fi-FI"/>
              </w:rPr>
            </w:pPr>
            <w:r w:rsidRPr="00C04A08">
              <w:rPr>
                <w:lang w:eastAsia="fi-FI"/>
              </w:rPr>
              <w:t>CA_n260G</w:t>
            </w:r>
          </w:p>
        </w:tc>
        <w:tc>
          <w:tcPr>
            <w:tcW w:w="851" w:type="dxa"/>
            <w:gridSpan w:val="2"/>
            <w:tcBorders>
              <w:top w:val="nil"/>
              <w:left w:val="nil"/>
              <w:bottom w:val="single" w:sz="4" w:space="0" w:color="auto"/>
              <w:right w:val="single" w:sz="4" w:space="0" w:color="auto"/>
            </w:tcBorders>
            <w:shd w:val="clear" w:color="auto" w:fill="auto"/>
            <w:vAlign w:val="center"/>
            <w:hideMark/>
          </w:tcPr>
          <w:p w14:paraId="04428E4C" w14:textId="77777777" w:rsidR="008B12B7" w:rsidRPr="00C04A08" w:rsidRDefault="008B12B7" w:rsidP="008B12B7">
            <w:pPr>
              <w:pStyle w:val="TAC"/>
              <w:rPr>
                <w:lang w:val="fi-FI" w:eastAsia="fi-FI"/>
              </w:rPr>
            </w:pPr>
            <w:r w:rsidRPr="00C04A08">
              <w:rPr>
                <w:lang w:eastAsia="fi-FI"/>
              </w:rPr>
              <w:t>CA_n260O</w:t>
            </w:r>
          </w:p>
        </w:tc>
        <w:tc>
          <w:tcPr>
            <w:tcW w:w="992" w:type="dxa"/>
            <w:tcBorders>
              <w:top w:val="nil"/>
              <w:left w:val="nil"/>
              <w:bottom w:val="single" w:sz="4" w:space="0" w:color="auto"/>
              <w:right w:val="single" w:sz="4" w:space="0" w:color="auto"/>
            </w:tcBorders>
            <w:shd w:val="clear" w:color="auto" w:fill="auto"/>
            <w:noWrap/>
            <w:vAlign w:val="bottom"/>
            <w:hideMark/>
          </w:tcPr>
          <w:p w14:paraId="0859B64E" w14:textId="77777777" w:rsidR="008B12B7" w:rsidRPr="00C04A08" w:rsidRDefault="008B12B7" w:rsidP="008B12B7">
            <w:pPr>
              <w:pStyle w:val="TAC"/>
              <w:rPr>
                <w:rFonts w:ascii="Calibri" w:hAnsi="Calibri" w:cs="Calibri"/>
                <w:sz w:val="22"/>
                <w:szCs w:val="22"/>
                <w:lang w:val="fi-FI" w:eastAsia="fi-FI"/>
              </w:rPr>
            </w:pPr>
            <w:r w:rsidRPr="00C04A08">
              <w:rPr>
                <w:rFonts w:ascii="Calibri" w:hAnsi="Calibri" w:cs="Calibri"/>
                <w:sz w:val="22"/>
                <w:szCs w:val="22"/>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74B386C1" w14:textId="77777777" w:rsidR="008B12B7" w:rsidRPr="00C04A08" w:rsidRDefault="008B12B7" w:rsidP="008B12B7">
            <w:pPr>
              <w:pStyle w:val="TAC"/>
              <w:rPr>
                <w:lang w:val="fi-FI" w:eastAsia="fi-FI"/>
              </w:rPr>
            </w:pPr>
            <w:r w:rsidRPr="00C04A08">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264591B3"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55F355F8"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335F20B" w14:textId="77777777" w:rsidR="008B12B7" w:rsidRPr="00C04A08" w:rsidRDefault="008B12B7" w:rsidP="008B12B7">
            <w:pPr>
              <w:pStyle w:val="TAC"/>
              <w:rPr>
                <w:lang w:val="fi-FI" w:eastAsia="fi-FI"/>
              </w:rPr>
            </w:pPr>
            <w:r w:rsidRPr="00C04A08">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7937FDC"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709D2277" w14:textId="77777777" w:rsidR="008B12B7" w:rsidRPr="00C04A08" w:rsidRDefault="008B12B7" w:rsidP="008B12B7">
            <w:pPr>
              <w:pStyle w:val="TAC"/>
              <w:rPr>
                <w:lang w:val="fi-FI" w:eastAsia="fi-FI"/>
              </w:rPr>
            </w:pPr>
            <w:r w:rsidRPr="00C04A08">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57401FB2" w14:textId="77777777" w:rsidR="008B12B7" w:rsidRPr="00C04A08" w:rsidRDefault="008B12B7" w:rsidP="008B12B7">
            <w:pPr>
              <w:pStyle w:val="TAC"/>
              <w:rPr>
                <w:lang w:val="fi-FI" w:eastAsia="fi-FI"/>
              </w:rPr>
            </w:pPr>
            <w:r w:rsidRPr="00C04A08">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520CE23B" w14:textId="77777777" w:rsidR="008B12B7" w:rsidRPr="00C04A08" w:rsidRDefault="008B12B7" w:rsidP="008B12B7">
            <w:pPr>
              <w:pStyle w:val="TAC"/>
              <w:rPr>
                <w:lang w:val="fi-FI" w:eastAsia="fi-FI"/>
              </w:rPr>
            </w:pPr>
            <w:r w:rsidRPr="00C04A08">
              <w:rPr>
                <w:lang w:val="en-US" w:eastAsia="fi-FI"/>
              </w:rPr>
              <w:t>1200</w:t>
            </w:r>
          </w:p>
        </w:tc>
        <w:tc>
          <w:tcPr>
            <w:tcW w:w="709" w:type="dxa"/>
            <w:tcBorders>
              <w:top w:val="nil"/>
              <w:left w:val="nil"/>
              <w:bottom w:val="single" w:sz="4" w:space="0" w:color="auto"/>
              <w:right w:val="single" w:sz="4" w:space="0" w:color="auto"/>
            </w:tcBorders>
            <w:shd w:val="clear" w:color="auto" w:fill="auto"/>
            <w:vAlign w:val="center"/>
            <w:hideMark/>
          </w:tcPr>
          <w:p w14:paraId="534FC0DB" w14:textId="77777777" w:rsidR="008B12B7" w:rsidRPr="00C04A08" w:rsidRDefault="008B12B7" w:rsidP="008B12B7">
            <w:pPr>
              <w:pStyle w:val="TAC"/>
              <w:rPr>
                <w:lang w:val="fi-FI" w:eastAsia="fi-FI"/>
              </w:rPr>
            </w:pPr>
            <w:r w:rsidRPr="00C04A08">
              <w:rPr>
                <w:lang w:val="en-US" w:eastAsia="fi-FI"/>
              </w:rPr>
              <w:t>0</w:t>
            </w:r>
          </w:p>
        </w:tc>
      </w:tr>
      <w:tr w:rsidR="008B12B7" w:rsidRPr="00C04A08" w14:paraId="76E0774B" w14:textId="77777777" w:rsidTr="008B12B7">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4F8C5608" w14:textId="77777777" w:rsidR="008B12B7" w:rsidRPr="00C04A08" w:rsidRDefault="008B12B7" w:rsidP="008B12B7">
            <w:pPr>
              <w:pStyle w:val="TAC"/>
              <w:rPr>
                <w:lang w:val="fi-FI" w:eastAsia="fi-FI"/>
              </w:rPr>
            </w:pPr>
            <w:r w:rsidRPr="00C04A08">
              <w:rPr>
                <w:lang w:eastAsia="fi-FI"/>
              </w:rPr>
              <w:t>CA_n260(A-2G-O)</w:t>
            </w:r>
          </w:p>
        </w:tc>
        <w:tc>
          <w:tcPr>
            <w:tcW w:w="1390" w:type="dxa"/>
            <w:tcBorders>
              <w:top w:val="nil"/>
              <w:left w:val="nil"/>
              <w:bottom w:val="single" w:sz="4" w:space="0" w:color="auto"/>
              <w:right w:val="single" w:sz="4" w:space="0" w:color="auto"/>
            </w:tcBorders>
            <w:shd w:val="clear" w:color="auto" w:fill="auto"/>
            <w:vAlign w:val="center"/>
            <w:hideMark/>
          </w:tcPr>
          <w:p w14:paraId="55CD57C8" w14:textId="77777777" w:rsidR="008B12B7" w:rsidRPr="00C04A08" w:rsidRDefault="008B12B7" w:rsidP="008B12B7">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vAlign w:val="center"/>
            <w:hideMark/>
          </w:tcPr>
          <w:p w14:paraId="41AD7C8E" w14:textId="506BC0C3" w:rsidR="008B12B7" w:rsidRPr="00C04A08" w:rsidRDefault="008B12B7" w:rsidP="008B12B7">
            <w:pPr>
              <w:pStyle w:val="TAC"/>
              <w:rPr>
                <w:lang w:val="fi-FI" w:eastAsia="fi-FI"/>
              </w:rPr>
            </w:pPr>
            <w:r w:rsidRPr="00C04A08">
              <w:rPr>
                <w:lang w:eastAsia="fi-FI"/>
              </w:rPr>
              <w:t>n260</w:t>
            </w:r>
            <w:ins w:id="55" w:author="Per Lindell" w:date="2020-10-20T10:58:00Z">
              <w:r w:rsidR="002836BB">
                <w:rPr>
                  <w:lang w:eastAsia="fi-FI"/>
                </w:rPr>
                <w:t>A</w:t>
              </w:r>
            </w:ins>
          </w:p>
        </w:tc>
        <w:tc>
          <w:tcPr>
            <w:tcW w:w="1715" w:type="dxa"/>
            <w:gridSpan w:val="3"/>
            <w:tcBorders>
              <w:top w:val="single" w:sz="4" w:space="0" w:color="auto"/>
              <w:left w:val="nil"/>
              <w:bottom w:val="single" w:sz="4" w:space="0" w:color="auto"/>
              <w:right w:val="single" w:sz="4" w:space="0" w:color="auto"/>
            </w:tcBorders>
            <w:shd w:val="clear" w:color="auto" w:fill="auto"/>
            <w:vAlign w:val="center"/>
            <w:hideMark/>
          </w:tcPr>
          <w:p w14:paraId="379038D1" w14:textId="77777777" w:rsidR="008B12B7" w:rsidRPr="00C04A08" w:rsidRDefault="008B12B7" w:rsidP="008B12B7">
            <w:pPr>
              <w:pStyle w:val="TAC"/>
              <w:rPr>
                <w:lang w:val="fi-FI" w:eastAsia="fi-FI"/>
              </w:rPr>
            </w:pPr>
            <w:r w:rsidRPr="00C04A08">
              <w:rPr>
                <w:lang w:eastAsia="fi-FI"/>
              </w:rPr>
              <w:t>CA_n260(2G)</w:t>
            </w:r>
          </w:p>
        </w:tc>
        <w:tc>
          <w:tcPr>
            <w:tcW w:w="837" w:type="dxa"/>
            <w:tcBorders>
              <w:top w:val="nil"/>
              <w:left w:val="nil"/>
              <w:bottom w:val="single" w:sz="4" w:space="0" w:color="auto"/>
              <w:right w:val="single" w:sz="4" w:space="0" w:color="auto"/>
            </w:tcBorders>
            <w:shd w:val="clear" w:color="auto" w:fill="auto"/>
            <w:vAlign w:val="center"/>
            <w:hideMark/>
          </w:tcPr>
          <w:p w14:paraId="32E06C9D" w14:textId="77777777" w:rsidR="008B12B7" w:rsidRPr="00C04A08" w:rsidRDefault="008B12B7" w:rsidP="008B12B7">
            <w:pPr>
              <w:pStyle w:val="TAC"/>
              <w:rPr>
                <w:lang w:val="fi-FI" w:eastAsia="fi-FI"/>
              </w:rPr>
            </w:pPr>
            <w:r w:rsidRPr="00C04A08">
              <w:rPr>
                <w:lang w:eastAsia="fi-FI"/>
              </w:rPr>
              <w:t>CA_n260O</w:t>
            </w:r>
          </w:p>
        </w:tc>
        <w:tc>
          <w:tcPr>
            <w:tcW w:w="992" w:type="dxa"/>
            <w:tcBorders>
              <w:top w:val="nil"/>
              <w:left w:val="nil"/>
              <w:bottom w:val="single" w:sz="4" w:space="0" w:color="auto"/>
              <w:right w:val="single" w:sz="4" w:space="0" w:color="auto"/>
            </w:tcBorders>
            <w:shd w:val="clear" w:color="auto" w:fill="auto"/>
            <w:vAlign w:val="center"/>
            <w:hideMark/>
          </w:tcPr>
          <w:p w14:paraId="66B38FD6"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11A1E58D" w14:textId="77777777" w:rsidR="008B12B7" w:rsidRPr="00C04A08" w:rsidRDefault="008B12B7" w:rsidP="008B12B7">
            <w:pPr>
              <w:pStyle w:val="TAC"/>
              <w:rPr>
                <w:lang w:val="fi-FI" w:eastAsia="fi-FI"/>
              </w:rPr>
            </w:pPr>
            <w:r w:rsidRPr="00C04A08">
              <w:rPr>
                <w:lang w:val="fi-FI" w:eastAsia="fi-FI"/>
              </w:rPr>
              <w:t> </w:t>
            </w:r>
          </w:p>
        </w:tc>
        <w:tc>
          <w:tcPr>
            <w:tcW w:w="993" w:type="dxa"/>
            <w:tcBorders>
              <w:top w:val="nil"/>
              <w:left w:val="nil"/>
              <w:bottom w:val="single" w:sz="4" w:space="0" w:color="auto"/>
              <w:right w:val="single" w:sz="4" w:space="0" w:color="auto"/>
            </w:tcBorders>
            <w:shd w:val="clear" w:color="auto" w:fill="auto"/>
            <w:noWrap/>
            <w:vAlign w:val="bottom"/>
            <w:hideMark/>
          </w:tcPr>
          <w:p w14:paraId="0AF01FC7" w14:textId="77777777" w:rsidR="008B12B7" w:rsidRPr="00C04A08" w:rsidRDefault="008B12B7" w:rsidP="008B12B7">
            <w:pPr>
              <w:pStyle w:val="TAC"/>
              <w:rPr>
                <w:rFonts w:ascii="Calibri" w:hAnsi="Calibri" w:cs="Calibri"/>
                <w:sz w:val="22"/>
                <w:szCs w:val="22"/>
                <w:lang w:val="fi-FI" w:eastAsia="fi-FI"/>
              </w:rPr>
            </w:pPr>
            <w:r w:rsidRPr="00C04A08">
              <w:rPr>
                <w:rFonts w:ascii="Calibri" w:hAnsi="Calibri" w:cs="Calibri"/>
                <w:sz w:val="22"/>
                <w:szCs w:val="22"/>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38FFC8B2"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47C31F5E"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39736A9"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7B18BF3E" w14:textId="77777777" w:rsidR="008B12B7" w:rsidRPr="00C04A08" w:rsidRDefault="008B12B7" w:rsidP="008B12B7">
            <w:pPr>
              <w:pStyle w:val="TAC"/>
              <w:rPr>
                <w:lang w:val="fi-FI" w:eastAsia="fi-FI"/>
              </w:rPr>
            </w:pPr>
            <w:r w:rsidRPr="00C04A08">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F6DA328" w14:textId="77777777" w:rsidR="008B12B7" w:rsidRPr="00C04A08" w:rsidRDefault="008B12B7" w:rsidP="008B12B7">
            <w:pPr>
              <w:pStyle w:val="TAC"/>
              <w:rPr>
                <w:lang w:val="fi-FI" w:eastAsia="fi-FI"/>
              </w:rPr>
            </w:pPr>
            <w:r w:rsidRPr="00C04A08">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2C193CA1" w14:textId="77777777" w:rsidR="008B12B7" w:rsidRPr="00C04A08" w:rsidRDefault="008B12B7" w:rsidP="008B12B7">
            <w:pPr>
              <w:pStyle w:val="TAC"/>
              <w:rPr>
                <w:lang w:val="fi-FI" w:eastAsia="fi-FI"/>
              </w:rPr>
            </w:pPr>
            <w:r w:rsidRPr="00C04A08">
              <w:rPr>
                <w:lang w:val="en-US" w:eastAsia="fi-FI"/>
              </w:rPr>
              <w:t>1000</w:t>
            </w:r>
          </w:p>
        </w:tc>
        <w:tc>
          <w:tcPr>
            <w:tcW w:w="709" w:type="dxa"/>
            <w:tcBorders>
              <w:top w:val="nil"/>
              <w:left w:val="nil"/>
              <w:bottom w:val="single" w:sz="4" w:space="0" w:color="auto"/>
              <w:right w:val="single" w:sz="4" w:space="0" w:color="auto"/>
            </w:tcBorders>
            <w:shd w:val="clear" w:color="auto" w:fill="auto"/>
            <w:vAlign w:val="center"/>
            <w:hideMark/>
          </w:tcPr>
          <w:p w14:paraId="5F37B325" w14:textId="77777777" w:rsidR="008B12B7" w:rsidRPr="00C04A08" w:rsidRDefault="008B12B7" w:rsidP="008B12B7">
            <w:pPr>
              <w:pStyle w:val="TAC"/>
              <w:rPr>
                <w:lang w:val="fi-FI" w:eastAsia="fi-FI"/>
              </w:rPr>
            </w:pPr>
            <w:r w:rsidRPr="00C04A08">
              <w:rPr>
                <w:lang w:val="en-US" w:eastAsia="fi-FI"/>
              </w:rPr>
              <w:t>0</w:t>
            </w:r>
          </w:p>
        </w:tc>
      </w:tr>
      <w:tr w:rsidR="008B12B7" w:rsidRPr="00C04A08" w14:paraId="67AC723D" w14:textId="77777777" w:rsidTr="008B12B7">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1C4D64D2" w14:textId="77777777" w:rsidR="008B12B7" w:rsidRPr="00C04A08" w:rsidRDefault="008B12B7" w:rsidP="008B12B7">
            <w:pPr>
              <w:pStyle w:val="TAC"/>
              <w:rPr>
                <w:lang w:val="fi-FI" w:eastAsia="fi-FI"/>
              </w:rPr>
            </w:pPr>
            <w:r w:rsidRPr="00C04A08">
              <w:rPr>
                <w:lang w:eastAsia="fi-FI"/>
              </w:rPr>
              <w:t>CA_n260(A-3O)</w:t>
            </w:r>
          </w:p>
        </w:tc>
        <w:tc>
          <w:tcPr>
            <w:tcW w:w="1390" w:type="dxa"/>
            <w:tcBorders>
              <w:top w:val="nil"/>
              <w:left w:val="nil"/>
              <w:bottom w:val="single" w:sz="4" w:space="0" w:color="auto"/>
              <w:right w:val="single" w:sz="4" w:space="0" w:color="auto"/>
            </w:tcBorders>
            <w:shd w:val="clear" w:color="auto" w:fill="auto"/>
            <w:vAlign w:val="center"/>
            <w:hideMark/>
          </w:tcPr>
          <w:p w14:paraId="60218768" w14:textId="77777777" w:rsidR="008B12B7" w:rsidRPr="00C04A08" w:rsidRDefault="008B12B7" w:rsidP="008B12B7">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vAlign w:val="center"/>
            <w:hideMark/>
          </w:tcPr>
          <w:p w14:paraId="015486B0" w14:textId="50CECEC8" w:rsidR="008B12B7" w:rsidRPr="00C04A08" w:rsidRDefault="008B12B7" w:rsidP="008B12B7">
            <w:pPr>
              <w:pStyle w:val="TAC"/>
              <w:rPr>
                <w:lang w:val="fi-FI" w:eastAsia="fi-FI"/>
              </w:rPr>
            </w:pPr>
            <w:r w:rsidRPr="00C04A08">
              <w:rPr>
                <w:lang w:eastAsia="fi-FI"/>
              </w:rPr>
              <w:t>n260</w:t>
            </w:r>
            <w:ins w:id="56" w:author="Per Lindell" w:date="2020-10-20T10:58:00Z">
              <w:r w:rsidR="002836BB">
                <w:rPr>
                  <w:lang w:eastAsia="fi-FI"/>
                </w:rPr>
                <w:t>A</w:t>
              </w:r>
            </w:ins>
          </w:p>
        </w:tc>
        <w:tc>
          <w:tcPr>
            <w:tcW w:w="2552" w:type="dxa"/>
            <w:gridSpan w:val="4"/>
            <w:tcBorders>
              <w:top w:val="single" w:sz="4" w:space="0" w:color="auto"/>
              <w:left w:val="nil"/>
              <w:bottom w:val="single" w:sz="4" w:space="0" w:color="auto"/>
              <w:right w:val="single" w:sz="4" w:space="0" w:color="auto"/>
            </w:tcBorders>
            <w:shd w:val="clear" w:color="auto" w:fill="auto"/>
            <w:vAlign w:val="center"/>
            <w:hideMark/>
          </w:tcPr>
          <w:p w14:paraId="22BFC29D" w14:textId="77777777" w:rsidR="008B12B7" w:rsidRPr="00C04A08" w:rsidRDefault="008B12B7" w:rsidP="008B12B7">
            <w:pPr>
              <w:pStyle w:val="TAC"/>
              <w:rPr>
                <w:lang w:val="fi-FI" w:eastAsia="fi-FI"/>
              </w:rPr>
            </w:pPr>
            <w:r w:rsidRPr="00C04A08">
              <w:rPr>
                <w:lang w:eastAsia="fi-FI"/>
              </w:rPr>
              <w:t>CA_n260(3O)</w:t>
            </w:r>
          </w:p>
        </w:tc>
        <w:tc>
          <w:tcPr>
            <w:tcW w:w="992" w:type="dxa"/>
            <w:tcBorders>
              <w:top w:val="nil"/>
              <w:left w:val="nil"/>
              <w:bottom w:val="single" w:sz="4" w:space="0" w:color="auto"/>
              <w:right w:val="single" w:sz="4" w:space="0" w:color="auto"/>
            </w:tcBorders>
            <w:shd w:val="clear" w:color="auto" w:fill="auto"/>
            <w:vAlign w:val="center"/>
            <w:hideMark/>
          </w:tcPr>
          <w:p w14:paraId="3199CF1D"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74AB54D9" w14:textId="77777777" w:rsidR="008B12B7" w:rsidRPr="00C04A08" w:rsidRDefault="008B12B7" w:rsidP="008B12B7">
            <w:pPr>
              <w:pStyle w:val="TAC"/>
              <w:rPr>
                <w:lang w:val="fi-FI" w:eastAsia="fi-FI"/>
              </w:rPr>
            </w:pPr>
            <w:r w:rsidRPr="00C04A08">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6BE31210"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0138D066"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B9F91C6"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3A84607"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59934B8A" w14:textId="77777777" w:rsidR="008B12B7" w:rsidRPr="00C04A08" w:rsidRDefault="008B12B7" w:rsidP="008B12B7">
            <w:pPr>
              <w:pStyle w:val="TAC"/>
              <w:rPr>
                <w:lang w:val="fi-FI" w:eastAsia="fi-FI"/>
              </w:rPr>
            </w:pPr>
            <w:r w:rsidRPr="00C04A08">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02C5D48A" w14:textId="77777777" w:rsidR="008B12B7" w:rsidRPr="00C04A08" w:rsidRDefault="008B12B7" w:rsidP="008B12B7">
            <w:pPr>
              <w:pStyle w:val="TAC"/>
              <w:rPr>
                <w:lang w:val="fi-FI" w:eastAsia="fi-FI"/>
              </w:rPr>
            </w:pPr>
            <w:r w:rsidRPr="00C04A08">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7A7758B8" w14:textId="77777777" w:rsidR="008B12B7" w:rsidRPr="00C04A08" w:rsidRDefault="008B12B7" w:rsidP="008B12B7">
            <w:pPr>
              <w:pStyle w:val="TAC"/>
              <w:rPr>
                <w:lang w:val="fi-FI" w:eastAsia="fi-FI"/>
              </w:rPr>
            </w:pPr>
            <w:r w:rsidRPr="00C04A08">
              <w:rPr>
                <w:lang w:val="en-US" w:eastAsia="fi-FI"/>
              </w:rPr>
              <w:t>1000</w:t>
            </w:r>
          </w:p>
        </w:tc>
        <w:tc>
          <w:tcPr>
            <w:tcW w:w="709" w:type="dxa"/>
            <w:tcBorders>
              <w:top w:val="nil"/>
              <w:left w:val="nil"/>
              <w:bottom w:val="single" w:sz="4" w:space="0" w:color="auto"/>
              <w:right w:val="single" w:sz="4" w:space="0" w:color="auto"/>
            </w:tcBorders>
            <w:shd w:val="clear" w:color="auto" w:fill="auto"/>
            <w:vAlign w:val="center"/>
            <w:hideMark/>
          </w:tcPr>
          <w:p w14:paraId="4F937997" w14:textId="77777777" w:rsidR="008B12B7" w:rsidRPr="00C04A08" w:rsidRDefault="008B12B7" w:rsidP="008B12B7">
            <w:pPr>
              <w:pStyle w:val="TAC"/>
              <w:rPr>
                <w:lang w:val="fi-FI" w:eastAsia="fi-FI"/>
              </w:rPr>
            </w:pPr>
            <w:r w:rsidRPr="00C04A08">
              <w:rPr>
                <w:lang w:val="en-US" w:eastAsia="fi-FI"/>
              </w:rPr>
              <w:t>0</w:t>
            </w:r>
          </w:p>
        </w:tc>
      </w:tr>
      <w:tr w:rsidR="008B12B7" w:rsidRPr="00C04A08" w14:paraId="6DF6AE4B" w14:textId="77777777" w:rsidTr="008B12B7">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5DA78CF0" w14:textId="77777777" w:rsidR="008B12B7" w:rsidRPr="00C04A08" w:rsidRDefault="008B12B7" w:rsidP="008B12B7">
            <w:pPr>
              <w:pStyle w:val="TAC"/>
              <w:rPr>
                <w:lang w:val="fi-FI" w:eastAsia="fi-FI"/>
              </w:rPr>
            </w:pPr>
            <w:r w:rsidRPr="00C04A08">
              <w:rPr>
                <w:lang w:eastAsia="fi-FI"/>
              </w:rPr>
              <w:t>CA_n260(3A-O)</w:t>
            </w:r>
          </w:p>
        </w:tc>
        <w:tc>
          <w:tcPr>
            <w:tcW w:w="1390" w:type="dxa"/>
            <w:tcBorders>
              <w:top w:val="nil"/>
              <w:left w:val="nil"/>
              <w:bottom w:val="single" w:sz="4" w:space="0" w:color="auto"/>
              <w:right w:val="single" w:sz="4" w:space="0" w:color="auto"/>
            </w:tcBorders>
            <w:shd w:val="clear" w:color="auto" w:fill="auto"/>
            <w:vAlign w:val="center"/>
            <w:hideMark/>
          </w:tcPr>
          <w:p w14:paraId="7FD6B9E9" w14:textId="77777777" w:rsidR="008B12B7" w:rsidRPr="00C04A08" w:rsidRDefault="008B12B7" w:rsidP="008B12B7">
            <w:pPr>
              <w:pStyle w:val="TAC"/>
              <w:rPr>
                <w:lang w:val="fi-FI" w:eastAsia="fi-FI"/>
              </w:rPr>
            </w:pPr>
            <w:r w:rsidRPr="00C04A08">
              <w:rPr>
                <w:lang w:val="en-US" w:eastAsia="fi-FI"/>
              </w:rPr>
              <w:t>-</w:t>
            </w:r>
          </w:p>
        </w:tc>
        <w:tc>
          <w:tcPr>
            <w:tcW w:w="2735" w:type="dxa"/>
            <w:gridSpan w:val="4"/>
            <w:tcBorders>
              <w:top w:val="single" w:sz="4" w:space="0" w:color="auto"/>
              <w:left w:val="nil"/>
              <w:bottom w:val="single" w:sz="4" w:space="0" w:color="auto"/>
              <w:right w:val="single" w:sz="4" w:space="0" w:color="auto"/>
            </w:tcBorders>
            <w:shd w:val="clear" w:color="auto" w:fill="auto"/>
            <w:vAlign w:val="center"/>
            <w:hideMark/>
          </w:tcPr>
          <w:p w14:paraId="6BA720F8" w14:textId="77777777" w:rsidR="008B12B7" w:rsidRPr="00C04A08" w:rsidRDefault="008B12B7" w:rsidP="008B12B7">
            <w:pPr>
              <w:pStyle w:val="TAC"/>
              <w:rPr>
                <w:lang w:val="fi-FI" w:eastAsia="fi-FI"/>
              </w:rPr>
            </w:pPr>
            <w:r w:rsidRPr="00C04A08">
              <w:rPr>
                <w:lang w:eastAsia="fi-FI"/>
              </w:rPr>
              <w:t>CA_n260(3A)</w:t>
            </w:r>
          </w:p>
        </w:tc>
        <w:tc>
          <w:tcPr>
            <w:tcW w:w="837" w:type="dxa"/>
            <w:tcBorders>
              <w:top w:val="nil"/>
              <w:left w:val="nil"/>
              <w:bottom w:val="single" w:sz="4" w:space="0" w:color="auto"/>
              <w:right w:val="single" w:sz="4" w:space="0" w:color="auto"/>
            </w:tcBorders>
            <w:shd w:val="clear" w:color="auto" w:fill="auto"/>
            <w:vAlign w:val="center"/>
            <w:hideMark/>
          </w:tcPr>
          <w:p w14:paraId="05A8B7B8" w14:textId="77777777" w:rsidR="008B12B7" w:rsidRPr="00C04A08" w:rsidRDefault="008B12B7" w:rsidP="008B12B7">
            <w:pPr>
              <w:pStyle w:val="TAC"/>
              <w:rPr>
                <w:lang w:val="fi-FI" w:eastAsia="fi-FI"/>
              </w:rPr>
            </w:pPr>
            <w:r w:rsidRPr="00C04A08">
              <w:rPr>
                <w:lang w:eastAsia="fi-FI"/>
              </w:rPr>
              <w:t>CA_n260O</w:t>
            </w:r>
          </w:p>
        </w:tc>
        <w:tc>
          <w:tcPr>
            <w:tcW w:w="992" w:type="dxa"/>
            <w:tcBorders>
              <w:top w:val="nil"/>
              <w:left w:val="nil"/>
              <w:bottom w:val="single" w:sz="4" w:space="0" w:color="auto"/>
              <w:right w:val="single" w:sz="4" w:space="0" w:color="auto"/>
            </w:tcBorders>
            <w:shd w:val="clear" w:color="auto" w:fill="auto"/>
            <w:vAlign w:val="center"/>
            <w:hideMark/>
          </w:tcPr>
          <w:p w14:paraId="349CB76E"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7B35C987" w14:textId="77777777" w:rsidR="008B12B7" w:rsidRPr="00C04A08" w:rsidRDefault="008B12B7" w:rsidP="008B12B7">
            <w:pPr>
              <w:pStyle w:val="TAC"/>
              <w:rPr>
                <w:lang w:val="fi-FI" w:eastAsia="fi-FI"/>
              </w:rPr>
            </w:pPr>
            <w:r w:rsidRPr="00C04A08">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598146B0" w14:textId="77777777" w:rsidR="008B12B7" w:rsidRPr="00C04A08" w:rsidRDefault="008B12B7" w:rsidP="008B12B7">
            <w:pPr>
              <w:pStyle w:val="TAC"/>
              <w:rPr>
                <w:lang w:val="fi-FI" w:eastAsia="fi-FI"/>
              </w:rPr>
            </w:pPr>
            <w:r w:rsidRPr="00C04A08">
              <w:rPr>
                <w:bCs/>
                <w:lang w:val="en-US"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4F81B783"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E69F3CF" w14:textId="77777777" w:rsidR="008B12B7" w:rsidRPr="00C04A08" w:rsidRDefault="008B12B7" w:rsidP="008B12B7">
            <w:pPr>
              <w:pStyle w:val="TAC"/>
              <w:rPr>
                <w:lang w:val="fi-FI" w:eastAsia="fi-FI"/>
              </w:rPr>
            </w:pPr>
            <w:r w:rsidRPr="00C04A08">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01BB102A"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0067C512" w14:textId="77777777" w:rsidR="008B12B7" w:rsidRPr="00C04A08" w:rsidRDefault="008B12B7" w:rsidP="008B12B7">
            <w:pPr>
              <w:pStyle w:val="TAC"/>
              <w:rPr>
                <w:lang w:val="fi-FI" w:eastAsia="fi-FI"/>
              </w:rPr>
            </w:pPr>
            <w:r w:rsidRPr="00C04A08">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80004A8" w14:textId="77777777" w:rsidR="008B12B7" w:rsidRPr="00C04A08" w:rsidRDefault="008B12B7" w:rsidP="008B12B7">
            <w:pPr>
              <w:pStyle w:val="TAC"/>
              <w:rPr>
                <w:lang w:val="fi-FI" w:eastAsia="fi-FI"/>
              </w:rPr>
            </w:pPr>
            <w:r w:rsidRPr="00C04A08">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23BF6596" w14:textId="77777777" w:rsidR="008B12B7" w:rsidRPr="00C04A08" w:rsidRDefault="008B12B7" w:rsidP="008B12B7">
            <w:pPr>
              <w:pStyle w:val="TAC"/>
              <w:rPr>
                <w:lang w:val="fi-FI" w:eastAsia="fi-FI"/>
              </w:rPr>
            </w:pPr>
            <w:r w:rsidRPr="00C04A08">
              <w:rPr>
                <w:lang w:val="en-US" w:eastAsia="fi-FI"/>
              </w:rPr>
              <w:t>1400</w:t>
            </w:r>
          </w:p>
        </w:tc>
        <w:tc>
          <w:tcPr>
            <w:tcW w:w="709" w:type="dxa"/>
            <w:tcBorders>
              <w:top w:val="nil"/>
              <w:left w:val="nil"/>
              <w:bottom w:val="single" w:sz="4" w:space="0" w:color="auto"/>
              <w:right w:val="single" w:sz="4" w:space="0" w:color="auto"/>
            </w:tcBorders>
            <w:shd w:val="clear" w:color="auto" w:fill="auto"/>
            <w:vAlign w:val="center"/>
            <w:hideMark/>
          </w:tcPr>
          <w:p w14:paraId="00A8FCCB" w14:textId="77777777" w:rsidR="008B12B7" w:rsidRPr="00C04A08" w:rsidRDefault="008B12B7" w:rsidP="008B12B7">
            <w:pPr>
              <w:pStyle w:val="TAC"/>
              <w:rPr>
                <w:lang w:val="fi-FI" w:eastAsia="fi-FI"/>
              </w:rPr>
            </w:pPr>
            <w:r w:rsidRPr="00C04A08">
              <w:rPr>
                <w:lang w:val="en-US" w:eastAsia="fi-FI"/>
              </w:rPr>
              <w:t>0</w:t>
            </w:r>
          </w:p>
        </w:tc>
      </w:tr>
      <w:tr w:rsidR="008B12B7" w:rsidRPr="00C04A08" w14:paraId="5EF1931F" w14:textId="77777777" w:rsidTr="008B12B7">
        <w:trPr>
          <w:trHeight w:val="6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2B895614" w14:textId="77777777" w:rsidR="008B12B7" w:rsidRPr="00C04A08" w:rsidRDefault="008B12B7" w:rsidP="008B12B7">
            <w:pPr>
              <w:pStyle w:val="TAC"/>
              <w:rPr>
                <w:lang w:val="fi-FI" w:eastAsia="fi-FI"/>
              </w:rPr>
            </w:pPr>
            <w:r w:rsidRPr="00C04A08">
              <w:rPr>
                <w:lang w:eastAsia="fi-FI"/>
              </w:rPr>
              <w:t>CA_n260(3A-O-P)</w:t>
            </w:r>
          </w:p>
        </w:tc>
        <w:tc>
          <w:tcPr>
            <w:tcW w:w="1390" w:type="dxa"/>
            <w:tcBorders>
              <w:top w:val="nil"/>
              <w:left w:val="nil"/>
              <w:bottom w:val="single" w:sz="4" w:space="0" w:color="auto"/>
              <w:right w:val="single" w:sz="4" w:space="0" w:color="auto"/>
            </w:tcBorders>
            <w:shd w:val="clear" w:color="auto" w:fill="auto"/>
            <w:vAlign w:val="center"/>
            <w:hideMark/>
          </w:tcPr>
          <w:p w14:paraId="4EB812C2" w14:textId="77777777" w:rsidR="008B12B7" w:rsidRPr="00C04A08" w:rsidRDefault="008B12B7" w:rsidP="008B12B7">
            <w:pPr>
              <w:pStyle w:val="TAC"/>
              <w:rPr>
                <w:lang w:val="fi-FI" w:eastAsia="fi-FI"/>
              </w:rPr>
            </w:pPr>
            <w:r w:rsidRPr="00C04A08">
              <w:rPr>
                <w:lang w:val="en-US" w:eastAsia="fi-FI"/>
              </w:rPr>
              <w:t>CA_n260O CA_n260P</w:t>
            </w:r>
          </w:p>
        </w:tc>
        <w:tc>
          <w:tcPr>
            <w:tcW w:w="2735" w:type="dxa"/>
            <w:gridSpan w:val="4"/>
            <w:tcBorders>
              <w:top w:val="single" w:sz="4" w:space="0" w:color="auto"/>
              <w:left w:val="nil"/>
              <w:bottom w:val="single" w:sz="4" w:space="0" w:color="auto"/>
              <w:right w:val="single" w:sz="4" w:space="0" w:color="auto"/>
            </w:tcBorders>
            <w:shd w:val="clear" w:color="auto" w:fill="auto"/>
            <w:vAlign w:val="center"/>
            <w:hideMark/>
          </w:tcPr>
          <w:p w14:paraId="06B47FFC" w14:textId="77777777" w:rsidR="008B12B7" w:rsidRPr="00C04A08" w:rsidRDefault="008B12B7" w:rsidP="008B12B7">
            <w:pPr>
              <w:pStyle w:val="TAC"/>
              <w:rPr>
                <w:lang w:val="fi-FI" w:eastAsia="fi-FI"/>
              </w:rPr>
            </w:pPr>
            <w:r w:rsidRPr="00C04A08">
              <w:rPr>
                <w:lang w:eastAsia="fi-FI"/>
              </w:rPr>
              <w:t>CA_n260(3A)</w:t>
            </w:r>
          </w:p>
        </w:tc>
        <w:tc>
          <w:tcPr>
            <w:tcW w:w="837" w:type="dxa"/>
            <w:tcBorders>
              <w:top w:val="nil"/>
              <w:left w:val="nil"/>
              <w:bottom w:val="single" w:sz="4" w:space="0" w:color="auto"/>
              <w:right w:val="single" w:sz="4" w:space="0" w:color="auto"/>
            </w:tcBorders>
            <w:shd w:val="clear" w:color="auto" w:fill="auto"/>
            <w:vAlign w:val="center"/>
            <w:hideMark/>
          </w:tcPr>
          <w:p w14:paraId="559EA26A" w14:textId="77777777" w:rsidR="008B12B7" w:rsidRPr="00C04A08" w:rsidRDefault="008B12B7" w:rsidP="008B12B7">
            <w:pPr>
              <w:pStyle w:val="TAC"/>
              <w:rPr>
                <w:lang w:val="fi-FI" w:eastAsia="fi-FI"/>
              </w:rPr>
            </w:pPr>
            <w:r w:rsidRPr="00C04A08">
              <w:rPr>
                <w:lang w:eastAsia="fi-FI"/>
              </w:rPr>
              <w:t>CA_n260O</w:t>
            </w:r>
          </w:p>
        </w:tc>
        <w:tc>
          <w:tcPr>
            <w:tcW w:w="992" w:type="dxa"/>
            <w:tcBorders>
              <w:top w:val="nil"/>
              <w:left w:val="nil"/>
              <w:bottom w:val="single" w:sz="4" w:space="0" w:color="auto"/>
              <w:right w:val="single" w:sz="4" w:space="0" w:color="auto"/>
            </w:tcBorders>
            <w:shd w:val="clear" w:color="auto" w:fill="auto"/>
            <w:vAlign w:val="center"/>
            <w:hideMark/>
          </w:tcPr>
          <w:p w14:paraId="41C99B5E" w14:textId="77777777" w:rsidR="008B12B7" w:rsidRPr="00C04A08" w:rsidRDefault="008B12B7" w:rsidP="008B12B7">
            <w:pPr>
              <w:pStyle w:val="TAC"/>
              <w:rPr>
                <w:lang w:val="fi-FI" w:eastAsia="fi-FI"/>
              </w:rPr>
            </w:pPr>
            <w:r w:rsidRPr="00C04A08">
              <w:rPr>
                <w:lang w:eastAsia="fi-FI"/>
              </w:rPr>
              <w:t>CA_n260P</w:t>
            </w:r>
          </w:p>
        </w:tc>
        <w:tc>
          <w:tcPr>
            <w:tcW w:w="850" w:type="dxa"/>
            <w:tcBorders>
              <w:top w:val="nil"/>
              <w:left w:val="nil"/>
              <w:bottom w:val="single" w:sz="4" w:space="0" w:color="auto"/>
              <w:right w:val="single" w:sz="4" w:space="0" w:color="auto"/>
            </w:tcBorders>
            <w:shd w:val="clear" w:color="auto" w:fill="auto"/>
            <w:vAlign w:val="center"/>
            <w:hideMark/>
          </w:tcPr>
          <w:p w14:paraId="6E5A3D56" w14:textId="77777777" w:rsidR="008B12B7" w:rsidRPr="00C04A08" w:rsidRDefault="008B12B7" w:rsidP="008B12B7">
            <w:pPr>
              <w:pStyle w:val="TAC"/>
              <w:rPr>
                <w:lang w:val="fi-FI" w:eastAsia="fi-FI"/>
              </w:rPr>
            </w:pPr>
            <w:r w:rsidRPr="00C04A08">
              <w:rPr>
                <w:lang w:val="fi-FI" w:eastAsia="fi-FI"/>
              </w:rPr>
              <w:t> </w:t>
            </w:r>
          </w:p>
        </w:tc>
        <w:tc>
          <w:tcPr>
            <w:tcW w:w="993" w:type="dxa"/>
            <w:tcBorders>
              <w:top w:val="nil"/>
              <w:left w:val="nil"/>
              <w:bottom w:val="single" w:sz="4" w:space="0" w:color="auto"/>
              <w:right w:val="single" w:sz="4" w:space="0" w:color="auto"/>
            </w:tcBorders>
            <w:shd w:val="clear" w:color="auto" w:fill="auto"/>
            <w:noWrap/>
            <w:vAlign w:val="bottom"/>
            <w:hideMark/>
          </w:tcPr>
          <w:p w14:paraId="16F0046E" w14:textId="77777777" w:rsidR="008B12B7" w:rsidRPr="00C04A08" w:rsidRDefault="008B12B7" w:rsidP="008B12B7">
            <w:pPr>
              <w:pStyle w:val="TAC"/>
              <w:rPr>
                <w:rFonts w:ascii="Calibri" w:hAnsi="Calibri" w:cs="Calibri"/>
                <w:sz w:val="22"/>
                <w:szCs w:val="22"/>
                <w:lang w:val="fi-FI" w:eastAsia="fi-FI"/>
              </w:rPr>
            </w:pPr>
            <w:r w:rsidRPr="00C04A08">
              <w:rPr>
                <w:rFonts w:ascii="Calibri" w:hAnsi="Calibri" w:cs="Calibri"/>
                <w:sz w:val="22"/>
                <w:szCs w:val="22"/>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10E6B0ED"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D1E3A14"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0BA70422"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2156515D"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077C1B6E" w14:textId="77777777" w:rsidR="008B12B7" w:rsidRPr="00C04A08" w:rsidRDefault="008B12B7" w:rsidP="008B12B7">
            <w:pPr>
              <w:pStyle w:val="TAC"/>
              <w:rPr>
                <w:lang w:val="fi-FI" w:eastAsia="fi-FI"/>
              </w:rPr>
            </w:pPr>
            <w:r w:rsidRPr="00C04A08">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3F34F8BE" w14:textId="77777777" w:rsidR="008B12B7" w:rsidRPr="00C04A08" w:rsidRDefault="008B12B7" w:rsidP="008B12B7">
            <w:pPr>
              <w:pStyle w:val="TAC"/>
              <w:rPr>
                <w:lang w:val="fi-FI" w:eastAsia="fi-FI"/>
              </w:rPr>
            </w:pPr>
            <w:r w:rsidRPr="00C04A08">
              <w:rPr>
                <w:lang w:val="en-US" w:eastAsia="fi-FI"/>
              </w:rPr>
              <w:t>1700</w:t>
            </w:r>
          </w:p>
        </w:tc>
        <w:tc>
          <w:tcPr>
            <w:tcW w:w="709" w:type="dxa"/>
            <w:tcBorders>
              <w:top w:val="nil"/>
              <w:left w:val="nil"/>
              <w:bottom w:val="single" w:sz="4" w:space="0" w:color="auto"/>
              <w:right w:val="single" w:sz="4" w:space="0" w:color="auto"/>
            </w:tcBorders>
            <w:shd w:val="clear" w:color="auto" w:fill="auto"/>
            <w:vAlign w:val="center"/>
            <w:hideMark/>
          </w:tcPr>
          <w:p w14:paraId="6E376A30" w14:textId="77777777" w:rsidR="008B12B7" w:rsidRPr="00C04A08" w:rsidRDefault="008B12B7" w:rsidP="008B12B7">
            <w:pPr>
              <w:pStyle w:val="TAC"/>
              <w:rPr>
                <w:lang w:val="fi-FI" w:eastAsia="fi-FI"/>
              </w:rPr>
            </w:pPr>
            <w:r w:rsidRPr="00C04A08">
              <w:rPr>
                <w:lang w:val="en-US" w:eastAsia="fi-FI"/>
              </w:rPr>
              <w:t>0</w:t>
            </w:r>
          </w:p>
        </w:tc>
      </w:tr>
      <w:tr w:rsidR="008B12B7" w:rsidRPr="00C04A08" w14:paraId="7593F145" w14:textId="77777777" w:rsidTr="008B12B7">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74A5E473" w14:textId="77777777" w:rsidR="008B12B7" w:rsidRPr="00C04A08" w:rsidRDefault="008B12B7" w:rsidP="008B12B7">
            <w:pPr>
              <w:pStyle w:val="TAC"/>
              <w:rPr>
                <w:lang w:val="fi-FI" w:eastAsia="fi-FI"/>
              </w:rPr>
            </w:pPr>
            <w:r w:rsidRPr="00C04A08">
              <w:rPr>
                <w:lang w:val="sv-SE" w:eastAsia="fi-FI"/>
              </w:rPr>
              <w:t>CA_n260(A-4O)</w:t>
            </w:r>
          </w:p>
        </w:tc>
        <w:tc>
          <w:tcPr>
            <w:tcW w:w="1390" w:type="dxa"/>
            <w:tcBorders>
              <w:top w:val="nil"/>
              <w:left w:val="nil"/>
              <w:bottom w:val="single" w:sz="4" w:space="0" w:color="auto"/>
              <w:right w:val="single" w:sz="4" w:space="0" w:color="auto"/>
            </w:tcBorders>
            <w:shd w:val="clear" w:color="auto" w:fill="auto"/>
            <w:vAlign w:val="center"/>
            <w:hideMark/>
          </w:tcPr>
          <w:p w14:paraId="1B3A07F7" w14:textId="77777777" w:rsidR="008B12B7" w:rsidRPr="00C04A08" w:rsidRDefault="008B12B7" w:rsidP="008B12B7">
            <w:pPr>
              <w:pStyle w:val="TAC"/>
              <w:rPr>
                <w:lang w:val="fi-FI" w:eastAsia="fi-FI"/>
              </w:rPr>
            </w:pPr>
            <w:r w:rsidRPr="00C04A08">
              <w:rPr>
                <w:lang w:val="sv-SE" w:eastAsia="fi-FI"/>
              </w:rPr>
              <w:t>-</w:t>
            </w:r>
          </w:p>
        </w:tc>
        <w:tc>
          <w:tcPr>
            <w:tcW w:w="1020" w:type="dxa"/>
            <w:tcBorders>
              <w:top w:val="nil"/>
              <w:left w:val="nil"/>
              <w:bottom w:val="single" w:sz="4" w:space="0" w:color="auto"/>
              <w:right w:val="single" w:sz="4" w:space="0" w:color="auto"/>
            </w:tcBorders>
            <w:shd w:val="clear" w:color="auto" w:fill="auto"/>
            <w:vAlign w:val="center"/>
            <w:hideMark/>
          </w:tcPr>
          <w:p w14:paraId="1C504FB2" w14:textId="28DFB59C" w:rsidR="008B12B7" w:rsidRPr="00C04A08" w:rsidRDefault="008B12B7" w:rsidP="008B12B7">
            <w:pPr>
              <w:pStyle w:val="TAC"/>
              <w:rPr>
                <w:lang w:val="fi-FI" w:eastAsia="fi-FI"/>
              </w:rPr>
            </w:pPr>
            <w:r w:rsidRPr="00C04A08">
              <w:rPr>
                <w:lang w:eastAsia="fi-FI"/>
              </w:rPr>
              <w:t>n260</w:t>
            </w:r>
            <w:ins w:id="57" w:author="Per Lindell" w:date="2020-10-20T10:58:00Z">
              <w:r w:rsidR="002836BB">
                <w:rPr>
                  <w:lang w:eastAsia="fi-FI"/>
                </w:rPr>
                <w:t>A</w:t>
              </w:r>
            </w:ins>
          </w:p>
        </w:tc>
        <w:tc>
          <w:tcPr>
            <w:tcW w:w="3544" w:type="dxa"/>
            <w:gridSpan w:val="5"/>
            <w:tcBorders>
              <w:top w:val="single" w:sz="4" w:space="0" w:color="auto"/>
              <w:left w:val="nil"/>
              <w:bottom w:val="single" w:sz="4" w:space="0" w:color="auto"/>
              <w:right w:val="single" w:sz="4" w:space="0" w:color="auto"/>
            </w:tcBorders>
            <w:shd w:val="clear" w:color="auto" w:fill="auto"/>
            <w:vAlign w:val="center"/>
            <w:hideMark/>
          </w:tcPr>
          <w:p w14:paraId="500E25A5" w14:textId="77777777" w:rsidR="008B12B7" w:rsidRPr="00C04A08" w:rsidRDefault="008B12B7" w:rsidP="008B12B7">
            <w:pPr>
              <w:pStyle w:val="TAC"/>
              <w:rPr>
                <w:lang w:val="fi-FI" w:eastAsia="fi-FI"/>
              </w:rPr>
            </w:pPr>
            <w:r w:rsidRPr="00C04A08">
              <w:rPr>
                <w:lang w:eastAsia="fi-FI"/>
              </w:rPr>
              <w:t>CA_n260(4O)</w:t>
            </w:r>
          </w:p>
        </w:tc>
        <w:tc>
          <w:tcPr>
            <w:tcW w:w="850" w:type="dxa"/>
            <w:tcBorders>
              <w:top w:val="nil"/>
              <w:left w:val="nil"/>
              <w:bottom w:val="single" w:sz="4" w:space="0" w:color="auto"/>
              <w:right w:val="single" w:sz="4" w:space="0" w:color="auto"/>
            </w:tcBorders>
            <w:shd w:val="clear" w:color="auto" w:fill="auto"/>
            <w:vAlign w:val="center"/>
            <w:hideMark/>
          </w:tcPr>
          <w:p w14:paraId="49C71DCE" w14:textId="77777777" w:rsidR="008B12B7" w:rsidRPr="00C04A08" w:rsidRDefault="008B12B7" w:rsidP="008B12B7">
            <w:pPr>
              <w:pStyle w:val="TAC"/>
              <w:rPr>
                <w:lang w:val="fi-FI" w:eastAsia="fi-FI"/>
              </w:rPr>
            </w:pPr>
            <w:r w:rsidRPr="00C04A08">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76CF5321"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0AB51D64"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6135374E"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51978B18"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3DBFF6CE"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086C0392" w14:textId="77777777" w:rsidR="008B12B7" w:rsidRPr="00C04A08" w:rsidRDefault="008B12B7" w:rsidP="008B12B7">
            <w:pPr>
              <w:pStyle w:val="TAC"/>
              <w:rPr>
                <w:lang w:val="fi-FI" w:eastAsia="fi-FI"/>
              </w:rPr>
            </w:pPr>
            <w:r w:rsidRPr="00C04A08">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32D1BD80" w14:textId="77777777" w:rsidR="008B12B7" w:rsidRPr="00C04A08" w:rsidRDefault="008B12B7" w:rsidP="008B12B7">
            <w:pPr>
              <w:pStyle w:val="TAC"/>
              <w:rPr>
                <w:lang w:val="fi-FI" w:eastAsia="fi-FI"/>
              </w:rPr>
            </w:pPr>
            <w:r w:rsidRPr="00C04A08">
              <w:rPr>
                <w:lang w:val="en-US" w:eastAsia="fi-FI"/>
              </w:rPr>
              <w:t>1200</w:t>
            </w:r>
          </w:p>
        </w:tc>
        <w:tc>
          <w:tcPr>
            <w:tcW w:w="709" w:type="dxa"/>
            <w:tcBorders>
              <w:top w:val="nil"/>
              <w:left w:val="nil"/>
              <w:bottom w:val="single" w:sz="4" w:space="0" w:color="auto"/>
              <w:right w:val="single" w:sz="4" w:space="0" w:color="auto"/>
            </w:tcBorders>
            <w:shd w:val="clear" w:color="auto" w:fill="auto"/>
            <w:vAlign w:val="center"/>
            <w:hideMark/>
          </w:tcPr>
          <w:p w14:paraId="335F9996" w14:textId="77777777" w:rsidR="008B12B7" w:rsidRPr="00C04A08" w:rsidRDefault="008B12B7" w:rsidP="008B12B7">
            <w:pPr>
              <w:pStyle w:val="TAC"/>
              <w:rPr>
                <w:lang w:val="fi-FI" w:eastAsia="fi-FI"/>
              </w:rPr>
            </w:pPr>
            <w:r w:rsidRPr="00C04A08">
              <w:rPr>
                <w:lang w:val="en-US" w:eastAsia="fi-FI"/>
              </w:rPr>
              <w:t>0</w:t>
            </w:r>
          </w:p>
        </w:tc>
      </w:tr>
      <w:tr w:rsidR="008B12B7" w:rsidRPr="00C04A08" w14:paraId="151AF11B" w14:textId="77777777" w:rsidTr="008B12B7">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479BE5D8" w14:textId="77777777" w:rsidR="008B12B7" w:rsidRPr="00C04A08" w:rsidRDefault="008B12B7" w:rsidP="008B12B7">
            <w:pPr>
              <w:pStyle w:val="TAC"/>
              <w:rPr>
                <w:lang w:val="fi-FI" w:eastAsia="fi-FI"/>
              </w:rPr>
            </w:pPr>
            <w:r w:rsidRPr="00C04A08">
              <w:rPr>
                <w:lang w:val="sv-SE" w:eastAsia="fi-FI"/>
              </w:rPr>
              <w:t>CA_n260(2A-4O)</w:t>
            </w:r>
          </w:p>
        </w:tc>
        <w:tc>
          <w:tcPr>
            <w:tcW w:w="1390" w:type="dxa"/>
            <w:tcBorders>
              <w:top w:val="nil"/>
              <w:left w:val="nil"/>
              <w:bottom w:val="single" w:sz="4" w:space="0" w:color="auto"/>
              <w:right w:val="single" w:sz="4" w:space="0" w:color="auto"/>
            </w:tcBorders>
            <w:shd w:val="clear" w:color="auto" w:fill="auto"/>
            <w:vAlign w:val="center"/>
            <w:hideMark/>
          </w:tcPr>
          <w:p w14:paraId="42CD5A06" w14:textId="77777777" w:rsidR="008B12B7" w:rsidRPr="00C04A08" w:rsidRDefault="008B12B7" w:rsidP="008B12B7">
            <w:pPr>
              <w:pStyle w:val="TAC"/>
              <w:rPr>
                <w:lang w:val="fi-FI" w:eastAsia="fi-FI"/>
              </w:rPr>
            </w:pPr>
            <w:r w:rsidRPr="00C04A08">
              <w:rPr>
                <w:lang w:val="sv-SE"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vAlign w:val="center"/>
            <w:hideMark/>
          </w:tcPr>
          <w:p w14:paraId="5B0367C1" w14:textId="77777777" w:rsidR="008B12B7" w:rsidRPr="00C04A08" w:rsidRDefault="008B12B7" w:rsidP="008B12B7">
            <w:pPr>
              <w:pStyle w:val="TAC"/>
              <w:rPr>
                <w:lang w:val="fi-FI" w:eastAsia="fi-FI"/>
              </w:rPr>
            </w:pPr>
            <w:r w:rsidRPr="00C04A08">
              <w:rPr>
                <w:lang w:eastAsia="fi-FI"/>
              </w:rPr>
              <w:t>CA_n260(2A)</w:t>
            </w:r>
          </w:p>
        </w:tc>
        <w:tc>
          <w:tcPr>
            <w:tcW w:w="3685" w:type="dxa"/>
            <w:gridSpan w:val="5"/>
            <w:tcBorders>
              <w:top w:val="single" w:sz="4" w:space="0" w:color="auto"/>
              <w:left w:val="nil"/>
              <w:bottom w:val="single" w:sz="4" w:space="0" w:color="auto"/>
              <w:right w:val="single" w:sz="4" w:space="0" w:color="auto"/>
            </w:tcBorders>
            <w:shd w:val="clear" w:color="auto" w:fill="auto"/>
            <w:vAlign w:val="center"/>
            <w:hideMark/>
          </w:tcPr>
          <w:p w14:paraId="2CB02D35" w14:textId="77777777" w:rsidR="008B12B7" w:rsidRPr="00C04A08" w:rsidRDefault="008B12B7" w:rsidP="008B12B7">
            <w:pPr>
              <w:pStyle w:val="TAC"/>
              <w:rPr>
                <w:lang w:val="fi-FI" w:eastAsia="fi-FI"/>
              </w:rPr>
            </w:pPr>
            <w:r w:rsidRPr="00C04A08">
              <w:rPr>
                <w:lang w:eastAsia="fi-FI"/>
              </w:rPr>
              <w:t>CA_n260(4O)</w:t>
            </w:r>
          </w:p>
        </w:tc>
        <w:tc>
          <w:tcPr>
            <w:tcW w:w="993" w:type="dxa"/>
            <w:tcBorders>
              <w:top w:val="nil"/>
              <w:left w:val="nil"/>
              <w:bottom w:val="single" w:sz="4" w:space="0" w:color="auto"/>
              <w:right w:val="single" w:sz="4" w:space="0" w:color="auto"/>
            </w:tcBorders>
            <w:shd w:val="clear" w:color="auto" w:fill="auto"/>
            <w:vAlign w:val="center"/>
            <w:hideMark/>
          </w:tcPr>
          <w:p w14:paraId="7DC318C6"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409A71EB"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0011264E"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CF74153"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2491CF78"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08D0E632" w14:textId="77777777" w:rsidR="008B12B7" w:rsidRPr="00C04A08" w:rsidRDefault="008B12B7" w:rsidP="008B12B7">
            <w:pPr>
              <w:pStyle w:val="TAC"/>
              <w:rPr>
                <w:lang w:val="fi-FI" w:eastAsia="fi-FI"/>
              </w:rPr>
            </w:pPr>
            <w:r w:rsidRPr="00C04A08">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511BB719" w14:textId="77777777" w:rsidR="008B12B7" w:rsidRPr="00C04A08" w:rsidRDefault="008B12B7" w:rsidP="008B12B7">
            <w:pPr>
              <w:pStyle w:val="TAC"/>
              <w:rPr>
                <w:lang w:val="fi-FI" w:eastAsia="fi-FI"/>
              </w:rPr>
            </w:pPr>
            <w:r w:rsidRPr="00C04A08">
              <w:rPr>
                <w:lang w:val="en-US" w:eastAsia="fi-FI"/>
              </w:rPr>
              <w:t>1600</w:t>
            </w:r>
          </w:p>
        </w:tc>
        <w:tc>
          <w:tcPr>
            <w:tcW w:w="709" w:type="dxa"/>
            <w:tcBorders>
              <w:top w:val="nil"/>
              <w:left w:val="nil"/>
              <w:bottom w:val="single" w:sz="4" w:space="0" w:color="auto"/>
              <w:right w:val="single" w:sz="4" w:space="0" w:color="auto"/>
            </w:tcBorders>
            <w:shd w:val="clear" w:color="auto" w:fill="auto"/>
            <w:vAlign w:val="center"/>
            <w:hideMark/>
          </w:tcPr>
          <w:p w14:paraId="2F4C16FF" w14:textId="77777777" w:rsidR="008B12B7" w:rsidRPr="00C04A08" w:rsidRDefault="008B12B7" w:rsidP="008B12B7">
            <w:pPr>
              <w:pStyle w:val="TAC"/>
              <w:rPr>
                <w:lang w:val="fi-FI" w:eastAsia="fi-FI"/>
              </w:rPr>
            </w:pPr>
            <w:r w:rsidRPr="00C04A08">
              <w:rPr>
                <w:lang w:val="en-US" w:eastAsia="fi-FI"/>
              </w:rPr>
              <w:t>0</w:t>
            </w:r>
          </w:p>
        </w:tc>
      </w:tr>
      <w:tr w:rsidR="008B12B7" w:rsidRPr="00C04A08" w14:paraId="59C5F30E" w14:textId="77777777" w:rsidTr="008B12B7">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45A062B0" w14:textId="77777777" w:rsidR="008B12B7" w:rsidRPr="00C04A08" w:rsidRDefault="008B12B7" w:rsidP="008B12B7">
            <w:pPr>
              <w:pStyle w:val="TAC"/>
              <w:rPr>
                <w:lang w:val="fi-FI" w:eastAsia="fi-FI"/>
              </w:rPr>
            </w:pPr>
            <w:r w:rsidRPr="00C04A08">
              <w:rPr>
                <w:lang w:val="sv-SE" w:eastAsia="fi-FI"/>
              </w:rPr>
              <w:t>CA_n260(3A-4O)</w:t>
            </w:r>
          </w:p>
        </w:tc>
        <w:tc>
          <w:tcPr>
            <w:tcW w:w="1390" w:type="dxa"/>
            <w:tcBorders>
              <w:top w:val="nil"/>
              <w:left w:val="nil"/>
              <w:bottom w:val="single" w:sz="4" w:space="0" w:color="auto"/>
              <w:right w:val="single" w:sz="4" w:space="0" w:color="auto"/>
            </w:tcBorders>
            <w:shd w:val="clear" w:color="auto" w:fill="auto"/>
            <w:vAlign w:val="center"/>
            <w:hideMark/>
          </w:tcPr>
          <w:p w14:paraId="34F6D786" w14:textId="77777777" w:rsidR="008B12B7" w:rsidRPr="00C04A08" w:rsidRDefault="008B12B7" w:rsidP="008B12B7">
            <w:pPr>
              <w:pStyle w:val="TAC"/>
              <w:rPr>
                <w:lang w:val="fi-FI" w:eastAsia="fi-FI"/>
              </w:rPr>
            </w:pPr>
            <w:r w:rsidRPr="00C04A08">
              <w:rPr>
                <w:lang w:val="sv-SE" w:eastAsia="fi-FI"/>
              </w:rPr>
              <w:t>-</w:t>
            </w:r>
          </w:p>
        </w:tc>
        <w:tc>
          <w:tcPr>
            <w:tcW w:w="2735" w:type="dxa"/>
            <w:gridSpan w:val="4"/>
            <w:tcBorders>
              <w:top w:val="single" w:sz="4" w:space="0" w:color="auto"/>
              <w:left w:val="nil"/>
              <w:bottom w:val="single" w:sz="4" w:space="0" w:color="auto"/>
              <w:right w:val="single" w:sz="4" w:space="0" w:color="auto"/>
            </w:tcBorders>
            <w:shd w:val="clear" w:color="auto" w:fill="auto"/>
            <w:vAlign w:val="center"/>
            <w:hideMark/>
          </w:tcPr>
          <w:p w14:paraId="7CB7047F" w14:textId="77777777" w:rsidR="008B12B7" w:rsidRPr="00C04A08" w:rsidRDefault="008B12B7" w:rsidP="008B12B7">
            <w:pPr>
              <w:pStyle w:val="TAC"/>
              <w:rPr>
                <w:lang w:val="fi-FI" w:eastAsia="fi-FI"/>
              </w:rPr>
            </w:pPr>
            <w:r w:rsidRPr="00C04A08">
              <w:rPr>
                <w:lang w:eastAsia="fi-FI"/>
              </w:rPr>
              <w:t>CA_n260(3A)</w:t>
            </w:r>
          </w:p>
        </w:tc>
        <w:tc>
          <w:tcPr>
            <w:tcW w:w="3672" w:type="dxa"/>
            <w:gridSpan w:val="4"/>
            <w:tcBorders>
              <w:top w:val="single" w:sz="4" w:space="0" w:color="auto"/>
              <w:left w:val="nil"/>
              <w:bottom w:val="single" w:sz="4" w:space="0" w:color="auto"/>
              <w:right w:val="single" w:sz="4" w:space="0" w:color="auto"/>
            </w:tcBorders>
            <w:shd w:val="clear" w:color="auto" w:fill="auto"/>
            <w:vAlign w:val="center"/>
            <w:hideMark/>
          </w:tcPr>
          <w:p w14:paraId="14346DA8" w14:textId="77777777" w:rsidR="008B12B7" w:rsidRPr="00C04A08" w:rsidRDefault="008B12B7" w:rsidP="008B12B7">
            <w:pPr>
              <w:pStyle w:val="TAC"/>
              <w:rPr>
                <w:lang w:val="fi-FI" w:eastAsia="fi-FI"/>
              </w:rPr>
            </w:pPr>
            <w:r w:rsidRPr="00C04A08">
              <w:rPr>
                <w:lang w:eastAsia="fi-FI"/>
              </w:rPr>
              <w:t>CA_n260(4O)</w:t>
            </w:r>
          </w:p>
        </w:tc>
        <w:tc>
          <w:tcPr>
            <w:tcW w:w="850" w:type="dxa"/>
            <w:tcBorders>
              <w:top w:val="nil"/>
              <w:left w:val="nil"/>
              <w:bottom w:val="single" w:sz="4" w:space="0" w:color="auto"/>
              <w:right w:val="single" w:sz="4" w:space="0" w:color="auto"/>
            </w:tcBorders>
            <w:shd w:val="clear" w:color="auto" w:fill="auto"/>
            <w:vAlign w:val="center"/>
            <w:hideMark/>
          </w:tcPr>
          <w:p w14:paraId="3A5F80B3"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CD9357B"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3E5A373"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0BBC3EAF"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4FBD7320" w14:textId="77777777" w:rsidR="008B12B7" w:rsidRPr="00C04A08" w:rsidRDefault="008B12B7" w:rsidP="008B12B7">
            <w:pPr>
              <w:pStyle w:val="TAC"/>
              <w:rPr>
                <w:lang w:val="fi-FI" w:eastAsia="fi-FI"/>
              </w:rPr>
            </w:pPr>
            <w:r w:rsidRPr="00C04A08">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31F66B44" w14:textId="77777777" w:rsidR="008B12B7" w:rsidRPr="00C04A08" w:rsidRDefault="008B12B7" w:rsidP="008B12B7">
            <w:pPr>
              <w:pStyle w:val="TAC"/>
              <w:rPr>
                <w:lang w:val="fi-FI" w:eastAsia="fi-FI"/>
              </w:rPr>
            </w:pPr>
            <w:r w:rsidRPr="00C04A08">
              <w:rPr>
                <w:lang w:val="en-US" w:eastAsia="fi-FI"/>
              </w:rPr>
              <w:t>2000</w:t>
            </w:r>
          </w:p>
        </w:tc>
        <w:tc>
          <w:tcPr>
            <w:tcW w:w="709" w:type="dxa"/>
            <w:tcBorders>
              <w:top w:val="nil"/>
              <w:left w:val="nil"/>
              <w:bottom w:val="single" w:sz="4" w:space="0" w:color="auto"/>
              <w:right w:val="single" w:sz="4" w:space="0" w:color="auto"/>
            </w:tcBorders>
            <w:shd w:val="clear" w:color="auto" w:fill="auto"/>
            <w:vAlign w:val="center"/>
            <w:hideMark/>
          </w:tcPr>
          <w:p w14:paraId="557DE4F8" w14:textId="77777777" w:rsidR="008B12B7" w:rsidRPr="00C04A08" w:rsidRDefault="008B12B7" w:rsidP="008B12B7">
            <w:pPr>
              <w:pStyle w:val="TAC"/>
              <w:rPr>
                <w:lang w:val="fi-FI" w:eastAsia="fi-FI"/>
              </w:rPr>
            </w:pPr>
            <w:r w:rsidRPr="00C04A08">
              <w:rPr>
                <w:lang w:val="en-US" w:eastAsia="fi-FI"/>
              </w:rPr>
              <w:t>0</w:t>
            </w:r>
          </w:p>
        </w:tc>
      </w:tr>
      <w:tr w:rsidR="008B12B7" w:rsidRPr="00C04A08" w14:paraId="752D12E5" w14:textId="77777777" w:rsidTr="008B12B7">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1A0A4EAF" w14:textId="77777777" w:rsidR="008B12B7" w:rsidRPr="00C04A08" w:rsidRDefault="008B12B7" w:rsidP="008B12B7">
            <w:pPr>
              <w:pStyle w:val="TAC"/>
              <w:rPr>
                <w:lang w:val="fi-FI" w:eastAsia="fi-FI"/>
              </w:rPr>
            </w:pPr>
            <w:r w:rsidRPr="00C04A08">
              <w:rPr>
                <w:lang w:val="sv-SE" w:eastAsia="fi-FI"/>
              </w:rPr>
              <w:t>CA_n260(4A-4O)</w:t>
            </w:r>
          </w:p>
        </w:tc>
        <w:tc>
          <w:tcPr>
            <w:tcW w:w="1390" w:type="dxa"/>
            <w:tcBorders>
              <w:top w:val="nil"/>
              <w:left w:val="nil"/>
              <w:bottom w:val="single" w:sz="4" w:space="0" w:color="auto"/>
              <w:right w:val="single" w:sz="4" w:space="0" w:color="auto"/>
            </w:tcBorders>
            <w:shd w:val="clear" w:color="auto" w:fill="auto"/>
            <w:vAlign w:val="center"/>
            <w:hideMark/>
          </w:tcPr>
          <w:p w14:paraId="187946F3" w14:textId="77777777" w:rsidR="008B12B7" w:rsidRPr="00C04A08" w:rsidRDefault="008B12B7" w:rsidP="008B12B7">
            <w:pPr>
              <w:pStyle w:val="TAC"/>
              <w:rPr>
                <w:lang w:val="fi-FI" w:eastAsia="fi-FI"/>
              </w:rPr>
            </w:pPr>
            <w:r w:rsidRPr="00C04A08">
              <w:rPr>
                <w:lang w:val="sv-SE" w:eastAsia="fi-FI"/>
              </w:rPr>
              <w:t>-</w:t>
            </w:r>
          </w:p>
        </w:tc>
        <w:tc>
          <w:tcPr>
            <w:tcW w:w="3572" w:type="dxa"/>
            <w:gridSpan w:val="5"/>
            <w:tcBorders>
              <w:top w:val="single" w:sz="4" w:space="0" w:color="auto"/>
              <w:left w:val="nil"/>
              <w:bottom w:val="single" w:sz="4" w:space="0" w:color="auto"/>
              <w:right w:val="single" w:sz="4" w:space="0" w:color="auto"/>
            </w:tcBorders>
            <w:shd w:val="clear" w:color="auto" w:fill="auto"/>
            <w:vAlign w:val="center"/>
            <w:hideMark/>
          </w:tcPr>
          <w:p w14:paraId="7FA394AA" w14:textId="77777777" w:rsidR="008B12B7" w:rsidRPr="00C04A08" w:rsidRDefault="008B12B7" w:rsidP="008B12B7">
            <w:pPr>
              <w:pStyle w:val="TAC"/>
              <w:rPr>
                <w:lang w:val="fi-FI" w:eastAsia="fi-FI"/>
              </w:rPr>
            </w:pPr>
            <w:r w:rsidRPr="00C04A08">
              <w:rPr>
                <w:lang w:eastAsia="fi-FI"/>
              </w:rPr>
              <w:t>CA_n260(4A)</w:t>
            </w:r>
          </w:p>
        </w:tc>
        <w:tc>
          <w:tcPr>
            <w:tcW w:w="3685" w:type="dxa"/>
            <w:gridSpan w:val="4"/>
            <w:tcBorders>
              <w:top w:val="single" w:sz="4" w:space="0" w:color="auto"/>
              <w:left w:val="nil"/>
              <w:bottom w:val="single" w:sz="4" w:space="0" w:color="auto"/>
              <w:right w:val="single" w:sz="4" w:space="0" w:color="auto"/>
            </w:tcBorders>
            <w:shd w:val="clear" w:color="auto" w:fill="auto"/>
            <w:vAlign w:val="center"/>
            <w:hideMark/>
          </w:tcPr>
          <w:p w14:paraId="418B4D65" w14:textId="77777777" w:rsidR="008B12B7" w:rsidRPr="00C04A08" w:rsidRDefault="008B12B7" w:rsidP="008B12B7">
            <w:pPr>
              <w:pStyle w:val="TAC"/>
              <w:rPr>
                <w:lang w:val="fi-FI" w:eastAsia="fi-FI"/>
              </w:rPr>
            </w:pPr>
            <w:r w:rsidRPr="00C04A08">
              <w:rPr>
                <w:lang w:eastAsia="fi-FI"/>
              </w:rPr>
              <w:t>CA_n260(4O)</w:t>
            </w:r>
          </w:p>
        </w:tc>
        <w:tc>
          <w:tcPr>
            <w:tcW w:w="709" w:type="dxa"/>
            <w:tcBorders>
              <w:top w:val="nil"/>
              <w:left w:val="nil"/>
              <w:bottom w:val="single" w:sz="4" w:space="0" w:color="auto"/>
              <w:right w:val="single" w:sz="4" w:space="0" w:color="auto"/>
            </w:tcBorders>
            <w:shd w:val="clear" w:color="auto" w:fill="auto"/>
            <w:vAlign w:val="center"/>
            <w:hideMark/>
          </w:tcPr>
          <w:p w14:paraId="1824FD7A"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5E1CE65E"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15BE9511"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4B697CC0" w14:textId="77777777" w:rsidR="008B12B7" w:rsidRPr="00C04A08" w:rsidRDefault="008B12B7" w:rsidP="008B12B7">
            <w:pPr>
              <w:pStyle w:val="TAC"/>
              <w:rPr>
                <w:lang w:val="fi-FI" w:eastAsia="fi-FI"/>
              </w:rPr>
            </w:pPr>
            <w:r w:rsidRPr="00C04A08">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28E3A7D8" w14:textId="77777777" w:rsidR="008B12B7" w:rsidRPr="00C04A08" w:rsidRDefault="008B12B7" w:rsidP="008B12B7">
            <w:pPr>
              <w:pStyle w:val="TAC"/>
              <w:rPr>
                <w:lang w:val="fi-FI" w:eastAsia="fi-FI"/>
              </w:rPr>
            </w:pPr>
            <w:r w:rsidRPr="00C04A08">
              <w:rPr>
                <w:lang w:val="en-US" w:eastAsia="fi-FI"/>
              </w:rPr>
              <w:t>2400</w:t>
            </w:r>
          </w:p>
        </w:tc>
        <w:tc>
          <w:tcPr>
            <w:tcW w:w="709" w:type="dxa"/>
            <w:tcBorders>
              <w:top w:val="nil"/>
              <w:left w:val="nil"/>
              <w:bottom w:val="single" w:sz="4" w:space="0" w:color="auto"/>
              <w:right w:val="single" w:sz="4" w:space="0" w:color="auto"/>
            </w:tcBorders>
            <w:shd w:val="clear" w:color="auto" w:fill="auto"/>
            <w:vAlign w:val="center"/>
            <w:hideMark/>
          </w:tcPr>
          <w:p w14:paraId="40AAD7FE" w14:textId="77777777" w:rsidR="008B12B7" w:rsidRPr="00C04A08" w:rsidRDefault="008B12B7" w:rsidP="008B12B7">
            <w:pPr>
              <w:pStyle w:val="TAC"/>
              <w:rPr>
                <w:lang w:val="fi-FI" w:eastAsia="fi-FI"/>
              </w:rPr>
            </w:pPr>
            <w:r w:rsidRPr="00C04A08">
              <w:rPr>
                <w:lang w:val="en-US" w:eastAsia="fi-FI"/>
              </w:rPr>
              <w:t>0</w:t>
            </w:r>
          </w:p>
        </w:tc>
      </w:tr>
      <w:tr w:rsidR="008B12B7" w:rsidRPr="00C04A08" w14:paraId="265B833D" w14:textId="77777777" w:rsidTr="008B12B7">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5D3AE369" w14:textId="77777777" w:rsidR="008B12B7" w:rsidRPr="00C04A08" w:rsidRDefault="008B12B7" w:rsidP="008B12B7">
            <w:pPr>
              <w:pStyle w:val="TAC"/>
              <w:rPr>
                <w:lang w:val="fi-FI" w:eastAsia="fi-FI"/>
              </w:rPr>
            </w:pPr>
            <w:r w:rsidRPr="00C04A08">
              <w:rPr>
                <w:lang w:val="sv-SE" w:eastAsia="fi-FI"/>
              </w:rPr>
              <w:t>CA_n260(5A-4O)</w:t>
            </w:r>
          </w:p>
        </w:tc>
        <w:tc>
          <w:tcPr>
            <w:tcW w:w="1390" w:type="dxa"/>
            <w:tcBorders>
              <w:top w:val="nil"/>
              <w:left w:val="nil"/>
              <w:bottom w:val="single" w:sz="4" w:space="0" w:color="auto"/>
              <w:right w:val="single" w:sz="4" w:space="0" w:color="auto"/>
            </w:tcBorders>
            <w:shd w:val="clear" w:color="auto" w:fill="auto"/>
            <w:vAlign w:val="center"/>
            <w:hideMark/>
          </w:tcPr>
          <w:p w14:paraId="373315AD" w14:textId="77777777" w:rsidR="008B12B7" w:rsidRPr="00C04A08" w:rsidRDefault="008B12B7" w:rsidP="008B12B7">
            <w:pPr>
              <w:pStyle w:val="TAC"/>
              <w:rPr>
                <w:lang w:val="fi-FI" w:eastAsia="fi-FI"/>
              </w:rPr>
            </w:pPr>
            <w:r w:rsidRPr="00C04A08">
              <w:rPr>
                <w:lang w:val="sv-SE" w:eastAsia="fi-FI"/>
              </w:rPr>
              <w:t>-</w:t>
            </w:r>
          </w:p>
        </w:tc>
        <w:tc>
          <w:tcPr>
            <w:tcW w:w="4564" w:type="dxa"/>
            <w:gridSpan w:val="6"/>
            <w:tcBorders>
              <w:top w:val="single" w:sz="4" w:space="0" w:color="auto"/>
              <w:left w:val="nil"/>
              <w:bottom w:val="single" w:sz="4" w:space="0" w:color="auto"/>
              <w:right w:val="single" w:sz="4" w:space="0" w:color="auto"/>
            </w:tcBorders>
            <w:shd w:val="clear" w:color="auto" w:fill="auto"/>
            <w:vAlign w:val="center"/>
            <w:hideMark/>
          </w:tcPr>
          <w:p w14:paraId="3DD36238" w14:textId="77777777" w:rsidR="008B12B7" w:rsidRPr="00C04A08" w:rsidRDefault="008B12B7" w:rsidP="008B12B7">
            <w:pPr>
              <w:pStyle w:val="TAC"/>
              <w:rPr>
                <w:lang w:val="fi-FI" w:eastAsia="fi-FI"/>
              </w:rPr>
            </w:pPr>
            <w:r w:rsidRPr="00C04A08">
              <w:rPr>
                <w:lang w:eastAsia="fi-FI"/>
              </w:rPr>
              <w:t>CA_n260(5A)</w:t>
            </w:r>
          </w:p>
        </w:tc>
        <w:tc>
          <w:tcPr>
            <w:tcW w:w="3402" w:type="dxa"/>
            <w:gridSpan w:val="4"/>
            <w:tcBorders>
              <w:top w:val="single" w:sz="4" w:space="0" w:color="auto"/>
              <w:left w:val="nil"/>
              <w:bottom w:val="single" w:sz="4" w:space="0" w:color="auto"/>
              <w:right w:val="single" w:sz="4" w:space="0" w:color="auto"/>
            </w:tcBorders>
            <w:shd w:val="clear" w:color="auto" w:fill="auto"/>
            <w:vAlign w:val="center"/>
            <w:hideMark/>
          </w:tcPr>
          <w:p w14:paraId="716BC60C" w14:textId="77777777" w:rsidR="008B12B7" w:rsidRPr="00C04A08" w:rsidRDefault="008B12B7" w:rsidP="008B12B7">
            <w:pPr>
              <w:pStyle w:val="TAC"/>
              <w:rPr>
                <w:lang w:val="fi-FI" w:eastAsia="fi-FI"/>
              </w:rPr>
            </w:pPr>
            <w:r w:rsidRPr="00C04A08">
              <w:rPr>
                <w:lang w:eastAsia="fi-FI"/>
              </w:rPr>
              <w:t>CA_n260(4O)</w:t>
            </w:r>
          </w:p>
        </w:tc>
        <w:tc>
          <w:tcPr>
            <w:tcW w:w="709" w:type="dxa"/>
            <w:tcBorders>
              <w:top w:val="nil"/>
              <w:left w:val="nil"/>
              <w:bottom w:val="single" w:sz="4" w:space="0" w:color="auto"/>
              <w:right w:val="single" w:sz="4" w:space="0" w:color="auto"/>
            </w:tcBorders>
            <w:shd w:val="clear" w:color="auto" w:fill="auto"/>
            <w:vAlign w:val="center"/>
            <w:hideMark/>
          </w:tcPr>
          <w:p w14:paraId="4E99B40B"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799CE33C"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12C65B74" w14:textId="77777777" w:rsidR="008B12B7" w:rsidRPr="00C04A08" w:rsidRDefault="008B12B7" w:rsidP="008B12B7">
            <w:pPr>
              <w:pStyle w:val="TAC"/>
              <w:rPr>
                <w:lang w:val="fi-FI" w:eastAsia="fi-FI"/>
              </w:rPr>
            </w:pPr>
            <w:r w:rsidRPr="00C04A08">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5EAF1EEC" w14:textId="77777777" w:rsidR="008B12B7" w:rsidRPr="00C04A08" w:rsidRDefault="008B12B7" w:rsidP="008B12B7">
            <w:pPr>
              <w:pStyle w:val="TAC"/>
              <w:rPr>
                <w:lang w:val="fi-FI" w:eastAsia="fi-FI"/>
              </w:rPr>
            </w:pPr>
            <w:r w:rsidRPr="00C04A08">
              <w:rPr>
                <w:lang w:val="en-US" w:eastAsia="fi-FI"/>
              </w:rPr>
              <w:t>2800</w:t>
            </w:r>
          </w:p>
        </w:tc>
        <w:tc>
          <w:tcPr>
            <w:tcW w:w="709" w:type="dxa"/>
            <w:tcBorders>
              <w:top w:val="nil"/>
              <w:left w:val="nil"/>
              <w:bottom w:val="single" w:sz="4" w:space="0" w:color="auto"/>
              <w:right w:val="single" w:sz="4" w:space="0" w:color="auto"/>
            </w:tcBorders>
            <w:shd w:val="clear" w:color="auto" w:fill="auto"/>
            <w:vAlign w:val="center"/>
            <w:hideMark/>
          </w:tcPr>
          <w:p w14:paraId="7F421CE5" w14:textId="77777777" w:rsidR="008B12B7" w:rsidRPr="00C04A08" w:rsidRDefault="008B12B7" w:rsidP="008B12B7">
            <w:pPr>
              <w:pStyle w:val="TAC"/>
              <w:rPr>
                <w:lang w:val="fi-FI" w:eastAsia="fi-FI"/>
              </w:rPr>
            </w:pPr>
            <w:r w:rsidRPr="00C04A08">
              <w:rPr>
                <w:lang w:val="en-US" w:eastAsia="fi-FI"/>
              </w:rPr>
              <w:t>0</w:t>
            </w:r>
          </w:p>
        </w:tc>
      </w:tr>
      <w:tr w:rsidR="008B12B7" w:rsidRPr="00C04A08" w14:paraId="5B5F810D" w14:textId="77777777" w:rsidTr="008B12B7">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1FC6935A" w14:textId="77777777" w:rsidR="008B12B7" w:rsidRPr="00C04A08" w:rsidRDefault="008B12B7" w:rsidP="008B12B7">
            <w:pPr>
              <w:pStyle w:val="TAC"/>
              <w:rPr>
                <w:lang w:val="fi-FI" w:eastAsia="fi-FI"/>
              </w:rPr>
            </w:pPr>
            <w:r w:rsidRPr="00C04A08">
              <w:rPr>
                <w:lang w:val="sv-SE" w:eastAsia="fi-FI"/>
              </w:rPr>
              <w:t>CA_n260(A-P)</w:t>
            </w:r>
          </w:p>
        </w:tc>
        <w:tc>
          <w:tcPr>
            <w:tcW w:w="1390" w:type="dxa"/>
            <w:tcBorders>
              <w:top w:val="nil"/>
              <w:left w:val="nil"/>
              <w:bottom w:val="single" w:sz="4" w:space="0" w:color="auto"/>
              <w:right w:val="single" w:sz="4" w:space="0" w:color="auto"/>
            </w:tcBorders>
            <w:shd w:val="clear" w:color="auto" w:fill="auto"/>
            <w:vAlign w:val="center"/>
            <w:hideMark/>
          </w:tcPr>
          <w:p w14:paraId="200FB585" w14:textId="77777777" w:rsidR="008B12B7" w:rsidRPr="00C04A08" w:rsidRDefault="008B12B7" w:rsidP="008B12B7">
            <w:pPr>
              <w:pStyle w:val="TAC"/>
              <w:rPr>
                <w:lang w:val="fi-FI" w:eastAsia="fi-FI"/>
              </w:rPr>
            </w:pPr>
            <w:r w:rsidRPr="00C04A08">
              <w:rPr>
                <w:lang w:val="sv-SE" w:eastAsia="fi-FI"/>
              </w:rPr>
              <w:t>-</w:t>
            </w:r>
          </w:p>
        </w:tc>
        <w:tc>
          <w:tcPr>
            <w:tcW w:w="1020" w:type="dxa"/>
            <w:tcBorders>
              <w:top w:val="nil"/>
              <w:left w:val="nil"/>
              <w:bottom w:val="single" w:sz="4" w:space="0" w:color="auto"/>
              <w:right w:val="single" w:sz="4" w:space="0" w:color="auto"/>
            </w:tcBorders>
            <w:shd w:val="clear" w:color="auto" w:fill="auto"/>
            <w:vAlign w:val="center"/>
            <w:hideMark/>
          </w:tcPr>
          <w:p w14:paraId="15B37048" w14:textId="2946EB2E" w:rsidR="008B12B7" w:rsidRPr="00C04A08" w:rsidRDefault="008B12B7" w:rsidP="008B12B7">
            <w:pPr>
              <w:pStyle w:val="TAC"/>
              <w:rPr>
                <w:lang w:val="fi-FI" w:eastAsia="fi-FI"/>
              </w:rPr>
            </w:pPr>
            <w:r w:rsidRPr="00C04A08">
              <w:rPr>
                <w:lang w:eastAsia="fi-FI"/>
              </w:rPr>
              <w:t>n260</w:t>
            </w:r>
            <w:ins w:id="58" w:author="Per Lindell" w:date="2020-10-20T10:58:00Z">
              <w:r w:rsidR="002836BB">
                <w:rPr>
                  <w:lang w:eastAsia="fi-FI"/>
                </w:rPr>
                <w:t>A</w:t>
              </w:r>
            </w:ins>
          </w:p>
        </w:tc>
        <w:tc>
          <w:tcPr>
            <w:tcW w:w="709" w:type="dxa"/>
            <w:tcBorders>
              <w:top w:val="nil"/>
              <w:left w:val="nil"/>
              <w:bottom w:val="single" w:sz="4" w:space="0" w:color="auto"/>
              <w:right w:val="single" w:sz="4" w:space="0" w:color="auto"/>
            </w:tcBorders>
            <w:shd w:val="clear" w:color="auto" w:fill="auto"/>
            <w:vAlign w:val="center"/>
            <w:hideMark/>
          </w:tcPr>
          <w:p w14:paraId="1FE74024" w14:textId="77777777" w:rsidR="008B12B7" w:rsidRPr="00C04A08" w:rsidRDefault="008B12B7" w:rsidP="008B12B7">
            <w:pPr>
              <w:pStyle w:val="TAC"/>
              <w:rPr>
                <w:lang w:val="fi-FI" w:eastAsia="fi-FI"/>
              </w:rPr>
            </w:pPr>
            <w:r w:rsidRPr="00C04A08">
              <w:rPr>
                <w:lang w:eastAsia="fi-FI"/>
              </w:rPr>
              <w:t>CA_n260P</w:t>
            </w:r>
          </w:p>
        </w:tc>
        <w:tc>
          <w:tcPr>
            <w:tcW w:w="992" w:type="dxa"/>
            <w:tcBorders>
              <w:top w:val="nil"/>
              <w:left w:val="nil"/>
              <w:bottom w:val="single" w:sz="4" w:space="0" w:color="auto"/>
              <w:right w:val="single" w:sz="4" w:space="0" w:color="auto"/>
            </w:tcBorders>
            <w:shd w:val="clear" w:color="auto" w:fill="auto"/>
            <w:vAlign w:val="center"/>
            <w:hideMark/>
          </w:tcPr>
          <w:p w14:paraId="05947195" w14:textId="77777777" w:rsidR="008B12B7" w:rsidRPr="00C04A08" w:rsidRDefault="008B12B7" w:rsidP="008B12B7">
            <w:pPr>
              <w:pStyle w:val="TAC"/>
              <w:rPr>
                <w:lang w:val="fi-FI" w:eastAsia="fi-FI"/>
              </w:rPr>
            </w:pPr>
            <w:r w:rsidRPr="00C04A08">
              <w:rPr>
                <w:lang w:val="fi-FI" w:eastAsia="fi-FI"/>
              </w:rPr>
              <w:t> </w:t>
            </w:r>
          </w:p>
        </w:tc>
        <w:tc>
          <w:tcPr>
            <w:tcW w:w="851" w:type="dxa"/>
            <w:gridSpan w:val="2"/>
            <w:tcBorders>
              <w:top w:val="nil"/>
              <w:left w:val="nil"/>
              <w:bottom w:val="single" w:sz="4" w:space="0" w:color="auto"/>
              <w:right w:val="single" w:sz="4" w:space="0" w:color="auto"/>
            </w:tcBorders>
            <w:shd w:val="clear" w:color="auto" w:fill="auto"/>
            <w:vAlign w:val="center"/>
            <w:hideMark/>
          </w:tcPr>
          <w:p w14:paraId="2AD62611" w14:textId="77777777" w:rsidR="008B12B7" w:rsidRPr="00C04A08" w:rsidRDefault="008B12B7" w:rsidP="008B12B7">
            <w:pPr>
              <w:pStyle w:val="TAC"/>
              <w:rPr>
                <w:lang w:val="fi-FI" w:eastAsia="fi-FI"/>
              </w:rPr>
            </w:pPr>
            <w:r w:rsidRPr="00C04A08">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747F11D8" w14:textId="77777777" w:rsidR="008B12B7" w:rsidRPr="00C04A08" w:rsidRDefault="008B12B7" w:rsidP="008B12B7">
            <w:pPr>
              <w:pStyle w:val="TAC"/>
              <w:rPr>
                <w:lang w:val="fi-FI" w:eastAsia="fi-FI"/>
              </w:rPr>
            </w:pPr>
            <w:r w:rsidRPr="00C04A08">
              <w:rPr>
                <w:bCs/>
                <w:lang w:eastAsia="ko-KR"/>
              </w:rPr>
              <w:t> </w:t>
            </w:r>
          </w:p>
        </w:tc>
        <w:tc>
          <w:tcPr>
            <w:tcW w:w="850" w:type="dxa"/>
            <w:tcBorders>
              <w:top w:val="nil"/>
              <w:left w:val="nil"/>
              <w:bottom w:val="single" w:sz="4" w:space="0" w:color="auto"/>
              <w:right w:val="single" w:sz="4" w:space="0" w:color="auto"/>
            </w:tcBorders>
            <w:shd w:val="clear" w:color="auto" w:fill="auto"/>
            <w:vAlign w:val="center"/>
            <w:hideMark/>
          </w:tcPr>
          <w:p w14:paraId="49DC8A19" w14:textId="77777777" w:rsidR="008B12B7" w:rsidRPr="00C04A08" w:rsidRDefault="008B12B7" w:rsidP="008B12B7">
            <w:pPr>
              <w:pStyle w:val="TAC"/>
              <w:rPr>
                <w:lang w:val="fi-FI" w:eastAsia="fi-FI"/>
              </w:rPr>
            </w:pPr>
            <w:r w:rsidRPr="00C04A08">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2CAABA06" w14:textId="77777777" w:rsidR="008B12B7" w:rsidRPr="00C04A08" w:rsidRDefault="008B12B7" w:rsidP="008B12B7">
            <w:pPr>
              <w:pStyle w:val="TAC"/>
              <w:rPr>
                <w:lang w:val="fi-FI" w:eastAsia="fi-FI"/>
              </w:rPr>
            </w:pPr>
            <w:r w:rsidRPr="00C04A08">
              <w:rPr>
                <w:bCs/>
                <w:lang w:val="en-US"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2CAF42F6"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5AA8957B" w14:textId="77777777" w:rsidR="008B12B7" w:rsidRPr="00C04A08" w:rsidRDefault="008B12B7" w:rsidP="008B12B7">
            <w:pPr>
              <w:pStyle w:val="TAC"/>
              <w:rPr>
                <w:lang w:val="fi-FI" w:eastAsia="fi-FI"/>
              </w:rPr>
            </w:pPr>
            <w:r w:rsidRPr="00C04A08">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107B7FC8"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6CE1C4F0" w14:textId="77777777" w:rsidR="008B12B7" w:rsidRPr="00C04A08" w:rsidRDefault="008B12B7" w:rsidP="008B12B7">
            <w:pPr>
              <w:pStyle w:val="TAC"/>
              <w:rPr>
                <w:lang w:val="fi-FI" w:eastAsia="fi-FI"/>
              </w:rPr>
            </w:pPr>
            <w:r w:rsidRPr="00C04A08">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C4D2E9D" w14:textId="77777777" w:rsidR="008B12B7" w:rsidRPr="00C04A08" w:rsidRDefault="008B12B7" w:rsidP="008B12B7">
            <w:pPr>
              <w:pStyle w:val="TAC"/>
              <w:rPr>
                <w:lang w:val="fi-FI" w:eastAsia="fi-FI"/>
              </w:rPr>
            </w:pPr>
            <w:r w:rsidRPr="00C04A08">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28020797" w14:textId="77777777" w:rsidR="008B12B7" w:rsidRPr="00C04A08" w:rsidRDefault="008B12B7" w:rsidP="008B12B7">
            <w:pPr>
              <w:pStyle w:val="TAC"/>
              <w:rPr>
                <w:lang w:val="fi-FI" w:eastAsia="fi-FI"/>
              </w:rPr>
            </w:pPr>
            <w:r w:rsidRPr="00C04A08">
              <w:rPr>
                <w:lang w:val="en-US" w:eastAsia="fi-FI"/>
              </w:rPr>
              <w:t>700</w:t>
            </w:r>
          </w:p>
        </w:tc>
        <w:tc>
          <w:tcPr>
            <w:tcW w:w="709" w:type="dxa"/>
            <w:tcBorders>
              <w:top w:val="nil"/>
              <w:left w:val="nil"/>
              <w:bottom w:val="single" w:sz="4" w:space="0" w:color="auto"/>
              <w:right w:val="single" w:sz="4" w:space="0" w:color="auto"/>
            </w:tcBorders>
            <w:shd w:val="clear" w:color="auto" w:fill="auto"/>
            <w:vAlign w:val="center"/>
            <w:hideMark/>
          </w:tcPr>
          <w:p w14:paraId="70E9FB6D" w14:textId="77777777" w:rsidR="008B12B7" w:rsidRPr="00C04A08" w:rsidRDefault="008B12B7" w:rsidP="008B12B7">
            <w:pPr>
              <w:pStyle w:val="TAC"/>
              <w:rPr>
                <w:lang w:val="fi-FI" w:eastAsia="fi-FI"/>
              </w:rPr>
            </w:pPr>
            <w:r w:rsidRPr="00C04A08">
              <w:rPr>
                <w:lang w:val="en-US" w:eastAsia="fi-FI"/>
              </w:rPr>
              <w:t>0</w:t>
            </w:r>
          </w:p>
        </w:tc>
      </w:tr>
      <w:tr w:rsidR="008B12B7" w:rsidRPr="00C04A08" w14:paraId="0478AA5A" w14:textId="77777777" w:rsidTr="008B12B7">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79E6C4AF" w14:textId="77777777" w:rsidR="008B12B7" w:rsidRPr="00C04A08" w:rsidRDefault="008B12B7" w:rsidP="008B12B7">
            <w:pPr>
              <w:pStyle w:val="TAC"/>
              <w:rPr>
                <w:lang w:val="fi-FI" w:eastAsia="fi-FI"/>
              </w:rPr>
            </w:pPr>
            <w:r w:rsidRPr="00C04A08">
              <w:rPr>
                <w:lang w:val="sv-SE" w:eastAsia="fi-FI"/>
              </w:rPr>
              <w:t>CA_n260(A-3P)</w:t>
            </w:r>
          </w:p>
        </w:tc>
        <w:tc>
          <w:tcPr>
            <w:tcW w:w="1390" w:type="dxa"/>
            <w:tcBorders>
              <w:top w:val="nil"/>
              <w:left w:val="nil"/>
              <w:bottom w:val="single" w:sz="4" w:space="0" w:color="auto"/>
              <w:right w:val="single" w:sz="4" w:space="0" w:color="auto"/>
            </w:tcBorders>
            <w:shd w:val="clear" w:color="auto" w:fill="auto"/>
            <w:vAlign w:val="center"/>
            <w:hideMark/>
          </w:tcPr>
          <w:p w14:paraId="25145C2C" w14:textId="77777777" w:rsidR="008B12B7" w:rsidRPr="00C04A08" w:rsidRDefault="008B12B7" w:rsidP="008B12B7">
            <w:pPr>
              <w:pStyle w:val="TAC"/>
              <w:rPr>
                <w:lang w:val="fi-FI" w:eastAsia="fi-FI"/>
              </w:rPr>
            </w:pPr>
            <w:r w:rsidRPr="00C04A08">
              <w:rPr>
                <w:lang w:val="sv-SE" w:eastAsia="fi-FI"/>
              </w:rPr>
              <w:t>-</w:t>
            </w:r>
          </w:p>
        </w:tc>
        <w:tc>
          <w:tcPr>
            <w:tcW w:w="1020" w:type="dxa"/>
            <w:tcBorders>
              <w:top w:val="nil"/>
              <w:left w:val="nil"/>
              <w:bottom w:val="single" w:sz="4" w:space="0" w:color="auto"/>
              <w:right w:val="single" w:sz="4" w:space="0" w:color="auto"/>
            </w:tcBorders>
            <w:shd w:val="clear" w:color="auto" w:fill="auto"/>
            <w:vAlign w:val="center"/>
            <w:hideMark/>
          </w:tcPr>
          <w:p w14:paraId="1920BB5C" w14:textId="20B8FE75" w:rsidR="008B12B7" w:rsidRPr="00C04A08" w:rsidRDefault="008B12B7" w:rsidP="008B12B7">
            <w:pPr>
              <w:pStyle w:val="TAC"/>
              <w:rPr>
                <w:lang w:val="fi-FI" w:eastAsia="fi-FI"/>
              </w:rPr>
            </w:pPr>
            <w:r w:rsidRPr="00C04A08">
              <w:rPr>
                <w:lang w:eastAsia="fi-FI"/>
              </w:rPr>
              <w:t>n260</w:t>
            </w:r>
            <w:ins w:id="59" w:author="Per Lindell" w:date="2020-10-20T10:58:00Z">
              <w:r w:rsidR="002836BB">
                <w:rPr>
                  <w:lang w:eastAsia="fi-FI"/>
                </w:rPr>
                <w:t>A</w:t>
              </w:r>
            </w:ins>
          </w:p>
        </w:tc>
        <w:tc>
          <w:tcPr>
            <w:tcW w:w="2552" w:type="dxa"/>
            <w:gridSpan w:val="4"/>
            <w:tcBorders>
              <w:top w:val="single" w:sz="4" w:space="0" w:color="auto"/>
              <w:left w:val="nil"/>
              <w:bottom w:val="single" w:sz="4" w:space="0" w:color="auto"/>
              <w:right w:val="single" w:sz="4" w:space="0" w:color="auto"/>
            </w:tcBorders>
            <w:shd w:val="clear" w:color="auto" w:fill="auto"/>
            <w:vAlign w:val="center"/>
            <w:hideMark/>
          </w:tcPr>
          <w:p w14:paraId="17C074D1" w14:textId="77777777" w:rsidR="008B12B7" w:rsidRPr="00C04A08" w:rsidRDefault="008B12B7" w:rsidP="008B12B7">
            <w:pPr>
              <w:pStyle w:val="TAC"/>
              <w:rPr>
                <w:lang w:val="fi-FI" w:eastAsia="fi-FI"/>
              </w:rPr>
            </w:pPr>
            <w:r w:rsidRPr="00C04A08">
              <w:rPr>
                <w:lang w:eastAsia="fi-FI"/>
              </w:rPr>
              <w:t>CA_n260(3P)</w:t>
            </w:r>
          </w:p>
        </w:tc>
        <w:tc>
          <w:tcPr>
            <w:tcW w:w="992" w:type="dxa"/>
            <w:tcBorders>
              <w:top w:val="nil"/>
              <w:left w:val="nil"/>
              <w:bottom w:val="single" w:sz="4" w:space="0" w:color="auto"/>
              <w:right w:val="single" w:sz="4" w:space="0" w:color="auto"/>
            </w:tcBorders>
            <w:shd w:val="clear" w:color="auto" w:fill="auto"/>
            <w:vAlign w:val="center"/>
            <w:hideMark/>
          </w:tcPr>
          <w:p w14:paraId="4D4E38D6"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4CE74B73" w14:textId="77777777" w:rsidR="008B12B7" w:rsidRPr="00C04A08" w:rsidRDefault="008B12B7" w:rsidP="008B12B7">
            <w:pPr>
              <w:pStyle w:val="TAC"/>
              <w:rPr>
                <w:lang w:val="fi-FI" w:eastAsia="fi-FI"/>
              </w:rPr>
            </w:pPr>
            <w:r w:rsidRPr="00C04A08">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60464F38"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045A0C63"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0D99DACE"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626BC416"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5B4E631F"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693D8203" w14:textId="77777777" w:rsidR="008B12B7" w:rsidRPr="00C04A08" w:rsidRDefault="008B12B7" w:rsidP="008B12B7">
            <w:pPr>
              <w:pStyle w:val="TAC"/>
              <w:rPr>
                <w:lang w:val="fi-FI" w:eastAsia="fi-FI"/>
              </w:rPr>
            </w:pPr>
            <w:r w:rsidRPr="00C04A08">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77B1A08D" w14:textId="77777777" w:rsidR="008B12B7" w:rsidRPr="00C04A08" w:rsidRDefault="008B12B7" w:rsidP="008B12B7">
            <w:pPr>
              <w:pStyle w:val="TAC"/>
              <w:rPr>
                <w:lang w:val="fi-FI" w:eastAsia="fi-FI"/>
              </w:rPr>
            </w:pPr>
            <w:r w:rsidRPr="00C04A08">
              <w:rPr>
                <w:lang w:val="en-US" w:eastAsia="fi-FI"/>
              </w:rPr>
              <w:t>1300</w:t>
            </w:r>
          </w:p>
        </w:tc>
        <w:tc>
          <w:tcPr>
            <w:tcW w:w="709" w:type="dxa"/>
            <w:tcBorders>
              <w:top w:val="nil"/>
              <w:left w:val="nil"/>
              <w:bottom w:val="single" w:sz="4" w:space="0" w:color="auto"/>
              <w:right w:val="single" w:sz="4" w:space="0" w:color="auto"/>
            </w:tcBorders>
            <w:shd w:val="clear" w:color="auto" w:fill="auto"/>
            <w:vAlign w:val="center"/>
            <w:hideMark/>
          </w:tcPr>
          <w:p w14:paraId="74693DE7" w14:textId="77777777" w:rsidR="008B12B7" w:rsidRPr="00C04A08" w:rsidRDefault="008B12B7" w:rsidP="008B12B7">
            <w:pPr>
              <w:pStyle w:val="TAC"/>
              <w:rPr>
                <w:lang w:val="fi-FI" w:eastAsia="fi-FI"/>
              </w:rPr>
            </w:pPr>
            <w:r w:rsidRPr="00C04A08">
              <w:rPr>
                <w:lang w:val="en-US" w:eastAsia="fi-FI"/>
              </w:rPr>
              <w:t>0</w:t>
            </w:r>
          </w:p>
        </w:tc>
      </w:tr>
      <w:tr w:rsidR="008B12B7" w:rsidRPr="00C04A08" w14:paraId="2835F55B" w14:textId="77777777" w:rsidTr="008B12B7">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242BF3AC" w14:textId="77777777" w:rsidR="008B12B7" w:rsidRPr="00C04A08" w:rsidRDefault="008B12B7" w:rsidP="008B12B7">
            <w:pPr>
              <w:pStyle w:val="TAC"/>
              <w:rPr>
                <w:lang w:val="fi-FI" w:eastAsia="fi-FI"/>
              </w:rPr>
            </w:pPr>
            <w:r w:rsidRPr="00C04A08">
              <w:rPr>
                <w:lang w:val="sv-SE" w:eastAsia="fi-FI"/>
              </w:rPr>
              <w:t>CA_n260(A-4P)</w:t>
            </w:r>
          </w:p>
        </w:tc>
        <w:tc>
          <w:tcPr>
            <w:tcW w:w="1390" w:type="dxa"/>
            <w:tcBorders>
              <w:top w:val="nil"/>
              <w:left w:val="nil"/>
              <w:bottom w:val="single" w:sz="4" w:space="0" w:color="auto"/>
              <w:right w:val="single" w:sz="4" w:space="0" w:color="auto"/>
            </w:tcBorders>
            <w:shd w:val="clear" w:color="auto" w:fill="auto"/>
            <w:vAlign w:val="center"/>
            <w:hideMark/>
          </w:tcPr>
          <w:p w14:paraId="452FD112" w14:textId="77777777" w:rsidR="008B12B7" w:rsidRPr="00C04A08" w:rsidRDefault="008B12B7" w:rsidP="008B12B7">
            <w:pPr>
              <w:pStyle w:val="TAC"/>
              <w:rPr>
                <w:lang w:val="fi-FI" w:eastAsia="fi-FI"/>
              </w:rPr>
            </w:pPr>
            <w:r w:rsidRPr="00C04A08">
              <w:rPr>
                <w:lang w:val="sv-SE" w:eastAsia="fi-FI"/>
              </w:rPr>
              <w:t>-</w:t>
            </w:r>
          </w:p>
        </w:tc>
        <w:tc>
          <w:tcPr>
            <w:tcW w:w="1020" w:type="dxa"/>
            <w:tcBorders>
              <w:top w:val="nil"/>
              <w:left w:val="nil"/>
              <w:bottom w:val="single" w:sz="4" w:space="0" w:color="auto"/>
              <w:right w:val="single" w:sz="4" w:space="0" w:color="auto"/>
            </w:tcBorders>
            <w:shd w:val="clear" w:color="auto" w:fill="auto"/>
            <w:vAlign w:val="center"/>
            <w:hideMark/>
          </w:tcPr>
          <w:p w14:paraId="5674733C" w14:textId="74069190" w:rsidR="008B12B7" w:rsidRPr="00C04A08" w:rsidRDefault="008B12B7" w:rsidP="008B12B7">
            <w:pPr>
              <w:pStyle w:val="TAC"/>
              <w:rPr>
                <w:lang w:val="fi-FI" w:eastAsia="fi-FI"/>
              </w:rPr>
            </w:pPr>
            <w:r w:rsidRPr="00C04A08">
              <w:rPr>
                <w:lang w:eastAsia="fi-FI"/>
              </w:rPr>
              <w:t>n260</w:t>
            </w:r>
            <w:ins w:id="60" w:author="Per Lindell" w:date="2020-10-20T10:58:00Z">
              <w:r w:rsidR="002836BB">
                <w:rPr>
                  <w:lang w:eastAsia="fi-FI"/>
                </w:rPr>
                <w:t>A</w:t>
              </w:r>
            </w:ins>
          </w:p>
        </w:tc>
        <w:tc>
          <w:tcPr>
            <w:tcW w:w="3544" w:type="dxa"/>
            <w:gridSpan w:val="5"/>
            <w:tcBorders>
              <w:top w:val="single" w:sz="4" w:space="0" w:color="auto"/>
              <w:left w:val="nil"/>
              <w:bottom w:val="single" w:sz="4" w:space="0" w:color="auto"/>
              <w:right w:val="single" w:sz="4" w:space="0" w:color="auto"/>
            </w:tcBorders>
            <w:shd w:val="clear" w:color="auto" w:fill="auto"/>
            <w:vAlign w:val="center"/>
            <w:hideMark/>
          </w:tcPr>
          <w:p w14:paraId="4C759A84" w14:textId="77777777" w:rsidR="008B12B7" w:rsidRPr="00C04A08" w:rsidRDefault="008B12B7" w:rsidP="008B12B7">
            <w:pPr>
              <w:pStyle w:val="TAC"/>
              <w:rPr>
                <w:lang w:val="fi-FI" w:eastAsia="fi-FI"/>
              </w:rPr>
            </w:pPr>
            <w:r w:rsidRPr="00C04A08">
              <w:rPr>
                <w:lang w:eastAsia="fi-FI"/>
              </w:rPr>
              <w:t>CA_n260(4P)</w:t>
            </w:r>
          </w:p>
        </w:tc>
        <w:tc>
          <w:tcPr>
            <w:tcW w:w="850" w:type="dxa"/>
            <w:tcBorders>
              <w:top w:val="nil"/>
              <w:left w:val="nil"/>
              <w:bottom w:val="single" w:sz="4" w:space="0" w:color="auto"/>
              <w:right w:val="single" w:sz="4" w:space="0" w:color="auto"/>
            </w:tcBorders>
            <w:shd w:val="clear" w:color="auto" w:fill="auto"/>
            <w:vAlign w:val="center"/>
            <w:hideMark/>
          </w:tcPr>
          <w:p w14:paraId="56B58C00" w14:textId="77777777" w:rsidR="008B12B7" w:rsidRPr="00C04A08" w:rsidRDefault="008B12B7" w:rsidP="008B12B7">
            <w:pPr>
              <w:pStyle w:val="TAC"/>
              <w:rPr>
                <w:lang w:val="fi-FI" w:eastAsia="fi-FI"/>
              </w:rPr>
            </w:pPr>
            <w:r w:rsidRPr="00C04A08">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0DC8B1DF"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675C71A1"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6080217A"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E91260E"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116DADAC"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7AC5702" w14:textId="77777777" w:rsidR="008B12B7" w:rsidRPr="00C04A08" w:rsidRDefault="008B12B7" w:rsidP="008B12B7">
            <w:pPr>
              <w:pStyle w:val="TAC"/>
              <w:rPr>
                <w:lang w:val="fi-FI" w:eastAsia="fi-FI"/>
              </w:rPr>
            </w:pPr>
            <w:r w:rsidRPr="00C04A08">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6992B20E" w14:textId="77777777" w:rsidR="008B12B7" w:rsidRPr="00C04A08" w:rsidRDefault="008B12B7" w:rsidP="008B12B7">
            <w:pPr>
              <w:pStyle w:val="TAC"/>
              <w:rPr>
                <w:lang w:val="fi-FI" w:eastAsia="fi-FI"/>
              </w:rPr>
            </w:pPr>
            <w:r w:rsidRPr="00C04A08">
              <w:rPr>
                <w:lang w:val="en-US" w:eastAsia="fi-FI"/>
              </w:rPr>
              <w:t>1600</w:t>
            </w:r>
          </w:p>
        </w:tc>
        <w:tc>
          <w:tcPr>
            <w:tcW w:w="709" w:type="dxa"/>
            <w:tcBorders>
              <w:top w:val="nil"/>
              <w:left w:val="nil"/>
              <w:bottom w:val="single" w:sz="4" w:space="0" w:color="auto"/>
              <w:right w:val="single" w:sz="4" w:space="0" w:color="auto"/>
            </w:tcBorders>
            <w:shd w:val="clear" w:color="auto" w:fill="auto"/>
            <w:vAlign w:val="center"/>
            <w:hideMark/>
          </w:tcPr>
          <w:p w14:paraId="3BC5A41E" w14:textId="77777777" w:rsidR="008B12B7" w:rsidRPr="00C04A08" w:rsidRDefault="008B12B7" w:rsidP="008B12B7">
            <w:pPr>
              <w:pStyle w:val="TAC"/>
              <w:rPr>
                <w:lang w:val="fi-FI" w:eastAsia="fi-FI"/>
              </w:rPr>
            </w:pPr>
            <w:r w:rsidRPr="00C04A08">
              <w:rPr>
                <w:lang w:val="en-US" w:eastAsia="fi-FI"/>
              </w:rPr>
              <w:t>0</w:t>
            </w:r>
          </w:p>
        </w:tc>
      </w:tr>
      <w:tr w:rsidR="008B12B7" w:rsidRPr="00C04A08" w14:paraId="2F0CF98F" w14:textId="77777777" w:rsidTr="008B12B7">
        <w:trPr>
          <w:trHeight w:val="6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39127176" w14:textId="77777777" w:rsidR="008B12B7" w:rsidRPr="00C04A08" w:rsidRDefault="008B12B7" w:rsidP="008B12B7">
            <w:pPr>
              <w:pStyle w:val="TAC"/>
              <w:rPr>
                <w:lang w:val="fi-FI" w:eastAsia="fi-FI"/>
              </w:rPr>
            </w:pPr>
            <w:r w:rsidRPr="00C04A08">
              <w:rPr>
                <w:lang w:val="sv-SE" w:eastAsia="fi-FI"/>
              </w:rPr>
              <w:lastRenderedPageBreak/>
              <w:t>CA_n260(A-P-Q)</w:t>
            </w:r>
          </w:p>
        </w:tc>
        <w:tc>
          <w:tcPr>
            <w:tcW w:w="1390" w:type="dxa"/>
            <w:tcBorders>
              <w:top w:val="nil"/>
              <w:left w:val="nil"/>
              <w:bottom w:val="single" w:sz="4" w:space="0" w:color="auto"/>
              <w:right w:val="single" w:sz="4" w:space="0" w:color="auto"/>
            </w:tcBorders>
            <w:shd w:val="clear" w:color="auto" w:fill="auto"/>
            <w:vAlign w:val="center"/>
            <w:hideMark/>
          </w:tcPr>
          <w:p w14:paraId="139787B3" w14:textId="77777777" w:rsidR="008B12B7" w:rsidRPr="00C04A08" w:rsidRDefault="008B12B7" w:rsidP="008B12B7">
            <w:pPr>
              <w:pStyle w:val="TAC"/>
              <w:rPr>
                <w:lang w:val="fi-FI" w:eastAsia="fi-FI"/>
              </w:rPr>
            </w:pPr>
            <w:r w:rsidRPr="00C04A08">
              <w:rPr>
                <w:lang w:val="en-US" w:eastAsia="fi-FI"/>
              </w:rPr>
              <w:t>CA_n260P CA_n260Q</w:t>
            </w:r>
          </w:p>
        </w:tc>
        <w:tc>
          <w:tcPr>
            <w:tcW w:w="1020" w:type="dxa"/>
            <w:tcBorders>
              <w:top w:val="nil"/>
              <w:left w:val="nil"/>
              <w:bottom w:val="single" w:sz="4" w:space="0" w:color="auto"/>
              <w:right w:val="single" w:sz="4" w:space="0" w:color="auto"/>
            </w:tcBorders>
            <w:shd w:val="clear" w:color="auto" w:fill="auto"/>
            <w:vAlign w:val="center"/>
            <w:hideMark/>
          </w:tcPr>
          <w:p w14:paraId="373D8A9C" w14:textId="3B0B30F5" w:rsidR="008B12B7" w:rsidRPr="00C04A08" w:rsidRDefault="008B12B7" w:rsidP="008B12B7">
            <w:pPr>
              <w:pStyle w:val="TAC"/>
              <w:rPr>
                <w:lang w:val="fi-FI" w:eastAsia="fi-FI"/>
              </w:rPr>
            </w:pPr>
            <w:r w:rsidRPr="00C04A08">
              <w:rPr>
                <w:lang w:eastAsia="fi-FI"/>
              </w:rPr>
              <w:t>n260</w:t>
            </w:r>
            <w:ins w:id="61" w:author="Per Lindell" w:date="2020-10-20T10:58:00Z">
              <w:r w:rsidR="002836BB">
                <w:rPr>
                  <w:lang w:eastAsia="fi-FI"/>
                </w:rPr>
                <w:t>A</w:t>
              </w:r>
            </w:ins>
          </w:p>
        </w:tc>
        <w:tc>
          <w:tcPr>
            <w:tcW w:w="709" w:type="dxa"/>
            <w:tcBorders>
              <w:top w:val="nil"/>
              <w:left w:val="nil"/>
              <w:bottom w:val="single" w:sz="4" w:space="0" w:color="auto"/>
              <w:right w:val="single" w:sz="4" w:space="0" w:color="auto"/>
            </w:tcBorders>
            <w:shd w:val="clear" w:color="auto" w:fill="auto"/>
            <w:vAlign w:val="center"/>
            <w:hideMark/>
          </w:tcPr>
          <w:p w14:paraId="4EFB5F6F" w14:textId="77777777" w:rsidR="008B12B7" w:rsidRPr="00C04A08" w:rsidRDefault="008B12B7" w:rsidP="008B12B7">
            <w:pPr>
              <w:pStyle w:val="TAC"/>
              <w:rPr>
                <w:lang w:val="fi-FI" w:eastAsia="fi-FI"/>
              </w:rPr>
            </w:pPr>
            <w:r w:rsidRPr="00C04A08">
              <w:rPr>
                <w:lang w:eastAsia="fi-FI"/>
              </w:rPr>
              <w:t>CA_n260P</w:t>
            </w:r>
          </w:p>
        </w:tc>
        <w:tc>
          <w:tcPr>
            <w:tcW w:w="992" w:type="dxa"/>
            <w:tcBorders>
              <w:top w:val="nil"/>
              <w:left w:val="nil"/>
              <w:bottom w:val="single" w:sz="4" w:space="0" w:color="auto"/>
              <w:right w:val="single" w:sz="4" w:space="0" w:color="auto"/>
            </w:tcBorders>
            <w:shd w:val="clear" w:color="auto" w:fill="auto"/>
            <w:vAlign w:val="center"/>
            <w:hideMark/>
          </w:tcPr>
          <w:p w14:paraId="1C88FA38" w14:textId="77777777" w:rsidR="008B12B7" w:rsidRPr="00C04A08" w:rsidRDefault="008B12B7" w:rsidP="008B12B7">
            <w:pPr>
              <w:pStyle w:val="TAC"/>
              <w:rPr>
                <w:lang w:val="fi-FI" w:eastAsia="fi-FI"/>
              </w:rPr>
            </w:pPr>
            <w:r w:rsidRPr="00C04A08">
              <w:rPr>
                <w:lang w:eastAsia="fi-FI"/>
              </w:rPr>
              <w:t>CA_n260Q</w:t>
            </w:r>
          </w:p>
        </w:tc>
        <w:tc>
          <w:tcPr>
            <w:tcW w:w="851" w:type="dxa"/>
            <w:gridSpan w:val="2"/>
            <w:tcBorders>
              <w:top w:val="nil"/>
              <w:left w:val="nil"/>
              <w:bottom w:val="single" w:sz="4" w:space="0" w:color="auto"/>
              <w:right w:val="single" w:sz="4" w:space="0" w:color="auto"/>
            </w:tcBorders>
            <w:shd w:val="clear" w:color="auto" w:fill="auto"/>
            <w:vAlign w:val="center"/>
            <w:hideMark/>
          </w:tcPr>
          <w:p w14:paraId="4DF40877" w14:textId="77777777" w:rsidR="008B12B7" w:rsidRPr="00C04A08" w:rsidRDefault="008B12B7" w:rsidP="008B12B7">
            <w:pPr>
              <w:pStyle w:val="TAC"/>
              <w:rPr>
                <w:lang w:val="fi-FI" w:eastAsia="fi-FI"/>
              </w:rPr>
            </w:pPr>
            <w:r w:rsidRPr="00C04A08">
              <w:rPr>
                <w:lang w:val="fi-FI" w:eastAsia="fi-FI"/>
              </w:rPr>
              <w:t> </w:t>
            </w:r>
          </w:p>
        </w:tc>
        <w:tc>
          <w:tcPr>
            <w:tcW w:w="992" w:type="dxa"/>
            <w:tcBorders>
              <w:top w:val="nil"/>
              <w:left w:val="nil"/>
              <w:bottom w:val="single" w:sz="4" w:space="0" w:color="auto"/>
              <w:right w:val="single" w:sz="4" w:space="0" w:color="auto"/>
            </w:tcBorders>
            <w:shd w:val="clear" w:color="auto" w:fill="auto"/>
            <w:noWrap/>
            <w:vAlign w:val="bottom"/>
            <w:hideMark/>
          </w:tcPr>
          <w:p w14:paraId="25F59A12" w14:textId="77777777" w:rsidR="008B12B7" w:rsidRPr="00C04A08" w:rsidRDefault="008B12B7" w:rsidP="008B12B7">
            <w:pPr>
              <w:pStyle w:val="TAC"/>
              <w:rPr>
                <w:rFonts w:ascii="Calibri" w:hAnsi="Calibri" w:cs="Calibri"/>
                <w:sz w:val="22"/>
                <w:szCs w:val="22"/>
                <w:lang w:val="fi-FI" w:eastAsia="fi-FI"/>
              </w:rPr>
            </w:pPr>
            <w:r w:rsidRPr="00C04A08">
              <w:rPr>
                <w:rFonts w:ascii="Calibri" w:hAnsi="Calibri" w:cs="Calibri"/>
                <w:sz w:val="22"/>
                <w:szCs w:val="22"/>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5A245A09" w14:textId="77777777" w:rsidR="008B12B7" w:rsidRPr="00C04A08" w:rsidRDefault="008B12B7" w:rsidP="008B12B7">
            <w:pPr>
              <w:pStyle w:val="TAC"/>
              <w:rPr>
                <w:lang w:val="fi-FI" w:eastAsia="fi-FI"/>
              </w:rPr>
            </w:pPr>
            <w:r w:rsidRPr="00C04A08">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3F9EFFA2"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51C1C710"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11FE8928"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6CE07CED"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7B256F2E"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662724E1" w14:textId="77777777" w:rsidR="008B12B7" w:rsidRPr="00C04A08" w:rsidRDefault="008B12B7" w:rsidP="008B12B7">
            <w:pPr>
              <w:pStyle w:val="TAC"/>
              <w:rPr>
                <w:lang w:val="fi-FI" w:eastAsia="fi-FI"/>
              </w:rPr>
            </w:pPr>
            <w:r w:rsidRPr="00C04A08">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06BEBE9B" w14:textId="77777777" w:rsidR="008B12B7" w:rsidRPr="00C04A08" w:rsidRDefault="008B12B7" w:rsidP="008B12B7">
            <w:pPr>
              <w:pStyle w:val="TAC"/>
              <w:rPr>
                <w:lang w:val="fi-FI" w:eastAsia="fi-FI"/>
              </w:rPr>
            </w:pPr>
            <w:r w:rsidRPr="00C04A08">
              <w:rPr>
                <w:lang w:val="en-US" w:eastAsia="fi-FI"/>
              </w:rPr>
              <w:t>1100</w:t>
            </w:r>
          </w:p>
        </w:tc>
        <w:tc>
          <w:tcPr>
            <w:tcW w:w="709" w:type="dxa"/>
            <w:tcBorders>
              <w:top w:val="nil"/>
              <w:left w:val="nil"/>
              <w:bottom w:val="single" w:sz="4" w:space="0" w:color="auto"/>
              <w:right w:val="single" w:sz="4" w:space="0" w:color="auto"/>
            </w:tcBorders>
            <w:shd w:val="clear" w:color="auto" w:fill="auto"/>
            <w:vAlign w:val="center"/>
            <w:hideMark/>
          </w:tcPr>
          <w:p w14:paraId="5EA3053E" w14:textId="77777777" w:rsidR="008B12B7" w:rsidRPr="00C04A08" w:rsidRDefault="008B12B7" w:rsidP="008B12B7">
            <w:pPr>
              <w:pStyle w:val="TAC"/>
              <w:rPr>
                <w:lang w:val="fi-FI" w:eastAsia="fi-FI"/>
              </w:rPr>
            </w:pPr>
            <w:r w:rsidRPr="00C04A08">
              <w:rPr>
                <w:lang w:val="en-US" w:eastAsia="fi-FI"/>
              </w:rPr>
              <w:t>0</w:t>
            </w:r>
          </w:p>
        </w:tc>
      </w:tr>
      <w:tr w:rsidR="008B12B7" w:rsidRPr="00C04A08" w14:paraId="77C34A6C" w14:textId="77777777" w:rsidTr="008B12B7">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1FCEBB38" w14:textId="77777777" w:rsidR="008B12B7" w:rsidRPr="00C04A08" w:rsidRDefault="008B12B7" w:rsidP="008B12B7">
            <w:pPr>
              <w:pStyle w:val="TAC"/>
              <w:rPr>
                <w:lang w:val="fi-FI" w:eastAsia="fi-FI"/>
              </w:rPr>
            </w:pPr>
            <w:r w:rsidRPr="00C04A08">
              <w:rPr>
                <w:lang w:val="sv-SE" w:eastAsia="fi-FI"/>
              </w:rPr>
              <w:t>CA_n260(2A-P)</w:t>
            </w:r>
          </w:p>
        </w:tc>
        <w:tc>
          <w:tcPr>
            <w:tcW w:w="1390" w:type="dxa"/>
            <w:tcBorders>
              <w:top w:val="nil"/>
              <w:left w:val="nil"/>
              <w:bottom w:val="single" w:sz="4" w:space="0" w:color="auto"/>
              <w:right w:val="single" w:sz="4" w:space="0" w:color="auto"/>
            </w:tcBorders>
            <w:shd w:val="clear" w:color="auto" w:fill="auto"/>
            <w:vAlign w:val="center"/>
            <w:hideMark/>
          </w:tcPr>
          <w:p w14:paraId="58F105C5" w14:textId="77777777" w:rsidR="008B12B7" w:rsidRPr="00C04A08" w:rsidRDefault="008B12B7" w:rsidP="008B12B7">
            <w:pPr>
              <w:pStyle w:val="TAC"/>
              <w:rPr>
                <w:b/>
                <w:bCs/>
                <w:lang w:val="fi-FI" w:eastAsia="fi-FI"/>
              </w:rPr>
            </w:pPr>
            <w:r w:rsidRPr="00C04A08">
              <w:rPr>
                <w:b/>
                <w:bCs/>
                <w:lang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vAlign w:val="center"/>
            <w:hideMark/>
          </w:tcPr>
          <w:p w14:paraId="317739C6" w14:textId="77777777" w:rsidR="008B12B7" w:rsidRPr="00C04A08" w:rsidRDefault="008B12B7" w:rsidP="008B12B7">
            <w:pPr>
              <w:pStyle w:val="TAC"/>
              <w:rPr>
                <w:lang w:val="fi-FI" w:eastAsia="fi-FI"/>
              </w:rPr>
            </w:pPr>
            <w:r w:rsidRPr="00C04A08">
              <w:rPr>
                <w:lang w:eastAsia="fi-FI"/>
              </w:rPr>
              <w:t>CA_n260(2A)</w:t>
            </w:r>
          </w:p>
        </w:tc>
        <w:tc>
          <w:tcPr>
            <w:tcW w:w="992" w:type="dxa"/>
            <w:tcBorders>
              <w:top w:val="nil"/>
              <w:left w:val="nil"/>
              <w:bottom w:val="single" w:sz="4" w:space="0" w:color="auto"/>
              <w:right w:val="single" w:sz="4" w:space="0" w:color="auto"/>
            </w:tcBorders>
            <w:shd w:val="clear" w:color="auto" w:fill="auto"/>
            <w:vAlign w:val="center"/>
            <w:hideMark/>
          </w:tcPr>
          <w:p w14:paraId="45F0274A" w14:textId="77777777" w:rsidR="008B12B7" w:rsidRPr="00C04A08" w:rsidRDefault="008B12B7" w:rsidP="008B12B7">
            <w:pPr>
              <w:pStyle w:val="TAC"/>
              <w:rPr>
                <w:lang w:val="fi-FI" w:eastAsia="fi-FI"/>
              </w:rPr>
            </w:pPr>
            <w:r w:rsidRPr="00C04A08">
              <w:rPr>
                <w:lang w:eastAsia="fi-FI"/>
              </w:rPr>
              <w:t>CA_n260P</w:t>
            </w:r>
          </w:p>
        </w:tc>
        <w:tc>
          <w:tcPr>
            <w:tcW w:w="851" w:type="dxa"/>
            <w:gridSpan w:val="2"/>
            <w:tcBorders>
              <w:top w:val="nil"/>
              <w:left w:val="nil"/>
              <w:bottom w:val="single" w:sz="4" w:space="0" w:color="auto"/>
              <w:right w:val="single" w:sz="4" w:space="0" w:color="auto"/>
            </w:tcBorders>
            <w:shd w:val="clear" w:color="auto" w:fill="auto"/>
            <w:vAlign w:val="center"/>
            <w:hideMark/>
          </w:tcPr>
          <w:p w14:paraId="29200ADD" w14:textId="77777777" w:rsidR="008B12B7" w:rsidRPr="00C04A08" w:rsidRDefault="008B12B7" w:rsidP="008B12B7">
            <w:pPr>
              <w:pStyle w:val="TAC"/>
              <w:rPr>
                <w:lang w:val="fi-FI" w:eastAsia="fi-FI"/>
              </w:rPr>
            </w:pPr>
            <w:r w:rsidRPr="00C04A08">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4D4D96FA"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34A5D4BB" w14:textId="77777777" w:rsidR="008B12B7" w:rsidRPr="00C04A08" w:rsidRDefault="008B12B7" w:rsidP="008B12B7">
            <w:pPr>
              <w:pStyle w:val="TAC"/>
              <w:rPr>
                <w:lang w:val="fi-FI" w:eastAsia="fi-FI"/>
              </w:rPr>
            </w:pPr>
            <w:r w:rsidRPr="00C04A08">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58DED097" w14:textId="77777777" w:rsidR="008B12B7" w:rsidRPr="00C04A08" w:rsidRDefault="008B12B7" w:rsidP="008B12B7">
            <w:pPr>
              <w:pStyle w:val="TAC"/>
              <w:rPr>
                <w:lang w:val="fi-FI" w:eastAsia="fi-FI"/>
              </w:rPr>
            </w:pPr>
            <w:r w:rsidRPr="00C04A08">
              <w:rPr>
                <w:bCs/>
                <w:lang w:val="en-US"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76F515B5"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34EAD53" w14:textId="77777777" w:rsidR="008B12B7" w:rsidRPr="00C04A08" w:rsidRDefault="008B12B7" w:rsidP="008B12B7">
            <w:pPr>
              <w:pStyle w:val="TAC"/>
              <w:rPr>
                <w:lang w:val="fi-FI" w:eastAsia="fi-FI"/>
              </w:rPr>
            </w:pPr>
            <w:r w:rsidRPr="00C04A08">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6C5C2AA2"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26DC6EC2" w14:textId="77777777" w:rsidR="008B12B7" w:rsidRPr="00C04A08" w:rsidRDefault="008B12B7" w:rsidP="008B12B7">
            <w:pPr>
              <w:pStyle w:val="TAC"/>
              <w:rPr>
                <w:lang w:val="fi-FI" w:eastAsia="fi-FI"/>
              </w:rPr>
            </w:pPr>
            <w:r w:rsidRPr="00C04A08">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191BD26" w14:textId="77777777" w:rsidR="008B12B7" w:rsidRPr="00C04A08" w:rsidRDefault="008B12B7" w:rsidP="008B12B7">
            <w:pPr>
              <w:pStyle w:val="TAC"/>
              <w:rPr>
                <w:lang w:val="fi-FI" w:eastAsia="fi-FI"/>
              </w:rPr>
            </w:pPr>
            <w:r w:rsidRPr="00C04A08">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7F124F3D" w14:textId="77777777" w:rsidR="008B12B7" w:rsidRPr="00C04A08" w:rsidRDefault="008B12B7" w:rsidP="008B12B7">
            <w:pPr>
              <w:pStyle w:val="TAC"/>
              <w:rPr>
                <w:lang w:val="fi-FI" w:eastAsia="fi-FI"/>
              </w:rPr>
            </w:pPr>
            <w:r w:rsidRPr="00C04A08">
              <w:rPr>
                <w:lang w:val="en-US" w:eastAsia="fi-FI"/>
              </w:rPr>
              <w:t>1100</w:t>
            </w:r>
          </w:p>
        </w:tc>
        <w:tc>
          <w:tcPr>
            <w:tcW w:w="709" w:type="dxa"/>
            <w:tcBorders>
              <w:top w:val="nil"/>
              <w:left w:val="nil"/>
              <w:bottom w:val="single" w:sz="4" w:space="0" w:color="auto"/>
              <w:right w:val="single" w:sz="4" w:space="0" w:color="auto"/>
            </w:tcBorders>
            <w:shd w:val="clear" w:color="auto" w:fill="auto"/>
            <w:vAlign w:val="center"/>
            <w:hideMark/>
          </w:tcPr>
          <w:p w14:paraId="7C76E1D9" w14:textId="77777777" w:rsidR="008B12B7" w:rsidRPr="00C04A08" w:rsidRDefault="008B12B7" w:rsidP="008B12B7">
            <w:pPr>
              <w:pStyle w:val="TAC"/>
              <w:rPr>
                <w:lang w:val="fi-FI" w:eastAsia="fi-FI"/>
              </w:rPr>
            </w:pPr>
            <w:r w:rsidRPr="00C04A08">
              <w:rPr>
                <w:lang w:val="en-US" w:eastAsia="fi-FI"/>
              </w:rPr>
              <w:t>0</w:t>
            </w:r>
          </w:p>
        </w:tc>
      </w:tr>
      <w:tr w:rsidR="008B12B7" w:rsidRPr="00C04A08" w14:paraId="0A75D006" w14:textId="77777777" w:rsidTr="008B12B7">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1A0B1689" w14:textId="77777777" w:rsidR="008B12B7" w:rsidRPr="00C04A08" w:rsidRDefault="008B12B7" w:rsidP="008B12B7">
            <w:pPr>
              <w:pStyle w:val="TAC"/>
              <w:rPr>
                <w:lang w:val="fi-FI" w:eastAsia="fi-FI"/>
              </w:rPr>
            </w:pPr>
            <w:r w:rsidRPr="00C04A08">
              <w:rPr>
                <w:lang w:val="sv-SE" w:eastAsia="fi-FI"/>
              </w:rPr>
              <w:t>CA_n260(3A-P)</w:t>
            </w:r>
          </w:p>
        </w:tc>
        <w:tc>
          <w:tcPr>
            <w:tcW w:w="1390" w:type="dxa"/>
            <w:tcBorders>
              <w:top w:val="nil"/>
              <w:left w:val="nil"/>
              <w:bottom w:val="single" w:sz="4" w:space="0" w:color="auto"/>
              <w:right w:val="single" w:sz="4" w:space="0" w:color="auto"/>
            </w:tcBorders>
            <w:shd w:val="clear" w:color="auto" w:fill="auto"/>
            <w:vAlign w:val="center"/>
            <w:hideMark/>
          </w:tcPr>
          <w:p w14:paraId="366C3EA4" w14:textId="77777777" w:rsidR="008B12B7" w:rsidRPr="00C04A08" w:rsidRDefault="008B12B7" w:rsidP="008B12B7">
            <w:pPr>
              <w:pStyle w:val="TAC"/>
              <w:rPr>
                <w:lang w:val="fi-FI" w:eastAsia="fi-FI"/>
              </w:rPr>
            </w:pPr>
            <w:r w:rsidRPr="00C04A08">
              <w:rPr>
                <w:lang w:val="sv-SE" w:eastAsia="fi-FI"/>
              </w:rPr>
              <w:t>-</w:t>
            </w:r>
          </w:p>
        </w:tc>
        <w:tc>
          <w:tcPr>
            <w:tcW w:w="2735" w:type="dxa"/>
            <w:gridSpan w:val="4"/>
            <w:tcBorders>
              <w:top w:val="single" w:sz="4" w:space="0" w:color="auto"/>
              <w:left w:val="nil"/>
              <w:bottom w:val="single" w:sz="4" w:space="0" w:color="auto"/>
              <w:right w:val="single" w:sz="4" w:space="0" w:color="auto"/>
            </w:tcBorders>
            <w:shd w:val="clear" w:color="auto" w:fill="auto"/>
            <w:vAlign w:val="center"/>
            <w:hideMark/>
          </w:tcPr>
          <w:p w14:paraId="71ABEE3F" w14:textId="77777777" w:rsidR="008B12B7" w:rsidRPr="00C04A08" w:rsidRDefault="008B12B7" w:rsidP="008B12B7">
            <w:pPr>
              <w:pStyle w:val="TAC"/>
              <w:rPr>
                <w:lang w:val="fi-FI" w:eastAsia="fi-FI"/>
              </w:rPr>
            </w:pPr>
            <w:r w:rsidRPr="00C04A08">
              <w:rPr>
                <w:lang w:eastAsia="fi-FI"/>
              </w:rPr>
              <w:t>CA_n260(3A)</w:t>
            </w:r>
          </w:p>
        </w:tc>
        <w:tc>
          <w:tcPr>
            <w:tcW w:w="837" w:type="dxa"/>
            <w:tcBorders>
              <w:top w:val="nil"/>
              <w:left w:val="nil"/>
              <w:bottom w:val="single" w:sz="4" w:space="0" w:color="auto"/>
              <w:right w:val="single" w:sz="4" w:space="0" w:color="auto"/>
            </w:tcBorders>
            <w:shd w:val="clear" w:color="auto" w:fill="auto"/>
            <w:vAlign w:val="center"/>
            <w:hideMark/>
          </w:tcPr>
          <w:p w14:paraId="6BDFCA77" w14:textId="77777777" w:rsidR="008B12B7" w:rsidRPr="00C04A08" w:rsidRDefault="008B12B7" w:rsidP="008B12B7">
            <w:pPr>
              <w:pStyle w:val="TAC"/>
              <w:rPr>
                <w:lang w:val="fi-FI" w:eastAsia="fi-FI"/>
              </w:rPr>
            </w:pPr>
            <w:r w:rsidRPr="00C04A08">
              <w:rPr>
                <w:lang w:eastAsia="fi-FI"/>
              </w:rPr>
              <w:t>CA_n260P</w:t>
            </w:r>
          </w:p>
        </w:tc>
        <w:tc>
          <w:tcPr>
            <w:tcW w:w="992" w:type="dxa"/>
            <w:tcBorders>
              <w:top w:val="nil"/>
              <w:left w:val="nil"/>
              <w:bottom w:val="single" w:sz="4" w:space="0" w:color="auto"/>
              <w:right w:val="single" w:sz="4" w:space="0" w:color="auto"/>
            </w:tcBorders>
            <w:shd w:val="clear" w:color="auto" w:fill="auto"/>
            <w:vAlign w:val="center"/>
            <w:hideMark/>
          </w:tcPr>
          <w:p w14:paraId="03672082"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2656D6A6" w14:textId="77777777" w:rsidR="008B12B7" w:rsidRPr="00C04A08" w:rsidRDefault="008B12B7" w:rsidP="008B12B7">
            <w:pPr>
              <w:pStyle w:val="TAC"/>
              <w:rPr>
                <w:lang w:val="fi-FI" w:eastAsia="fi-FI"/>
              </w:rPr>
            </w:pPr>
            <w:r w:rsidRPr="00C04A08">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6C75535A"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6C0B949C"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13511AB0" w14:textId="77777777" w:rsidR="008B12B7" w:rsidRPr="00C04A08" w:rsidRDefault="008B12B7" w:rsidP="008B12B7">
            <w:pPr>
              <w:pStyle w:val="TAC"/>
              <w:rPr>
                <w:lang w:val="fi-FI" w:eastAsia="fi-FI"/>
              </w:rPr>
            </w:pPr>
            <w:r w:rsidRPr="00C04A08">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97988B6"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367E7F7D" w14:textId="77777777" w:rsidR="008B12B7" w:rsidRPr="00C04A08" w:rsidRDefault="008B12B7" w:rsidP="008B12B7">
            <w:pPr>
              <w:pStyle w:val="TAC"/>
              <w:rPr>
                <w:lang w:val="fi-FI" w:eastAsia="fi-FI"/>
              </w:rPr>
            </w:pPr>
            <w:r w:rsidRPr="00C04A08">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DEDC24A" w14:textId="77777777" w:rsidR="008B12B7" w:rsidRPr="00C04A08" w:rsidRDefault="008B12B7" w:rsidP="008B12B7">
            <w:pPr>
              <w:pStyle w:val="TAC"/>
              <w:rPr>
                <w:lang w:val="fi-FI" w:eastAsia="fi-FI"/>
              </w:rPr>
            </w:pPr>
            <w:r w:rsidRPr="00C04A08">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15436F98" w14:textId="77777777" w:rsidR="008B12B7" w:rsidRPr="00C04A08" w:rsidRDefault="008B12B7" w:rsidP="008B12B7">
            <w:pPr>
              <w:pStyle w:val="TAC"/>
              <w:rPr>
                <w:lang w:val="fi-FI" w:eastAsia="fi-FI"/>
              </w:rPr>
            </w:pPr>
            <w:r w:rsidRPr="00C04A08">
              <w:rPr>
                <w:lang w:val="en-US" w:eastAsia="fi-FI"/>
              </w:rPr>
              <w:t>1500</w:t>
            </w:r>
          </w:p>
        </w:tc>
        <w:tc>
          <w:tcPr>
            <w:tcW w:w="709" w:type="dxa"/>
            <w:tcBorders>
              <w:top w:val="nil"/>
              <w:left w:val="nil"/>
              <w:bottom w:val="single" w:sz="4" w:space="0" w:color="auto"/>
              <w:right w:val="single" w:sz="4" w:space="0" w:color="auto"/>
            </w:tcBorders>
            <w:shd w:val="clear" w:color="auto" w:fill="auto"/>
            <w:vAlign w:val="center"/>
            <w:hideMark/>
          </w:tcPr>
          <w:p w14:paraId="571CE479" w14:textId="77777777" w:rsidR="008B12B7" w:rsidRPr="00C04A08" w:rsidRDefault="008B12B7" w:rsidP="008B12B7">
            <w:pPr>
              <w:pStyle w:val="TAC"/>
              <w:rPr>
                <w:lang w:val="fi-FI" w:eastAsia="fi-FI"/>
              </w:rPr>
            </w:pPr>
            <w:r w:rsidRPr="00C04A08">
              <w:rPr>
                <w:lang w:val="en-US" w:eastAsia="fi-FI"/>
              </w:rPr>
              <w:t>0</w:t>
            </w:r>
          </w:p>
        </w:tc>
      </w:tr>
      <w:tr w:rsidR="008B12B7" w:rsidRPr="00C04A08" w14:paraId="505F4D19" w14:textId="77777777" w:rsidTr="008B12B7">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64BA3664" w14:textId="77777777" w:rsidR="008B12B7" w:rsidRPr="00C04A08" w:rsidRDefault="008B12B7" w:rsidP="008B12B7">
            <w:pPr>
              <w:pStyle w:val="TAC"/>
              <w:rPr>
                <w:lang w:val="fi-FI" w:eastAsia="fi-FI"/>
              </w:rPr>
            </w:pPr>
            <w:r w:rsidRPr="00C04A08">
              <w:rPr>
                <w:lang w:val="sv-SE" w:eastAsia="fi-FI"/>
              </w:rPr>
              <w:t>CA_n260(4A-P)</w:t>
            </w:r>
          </w:p>
        </w:tc>
        <w:tc>
          <w:tcPr>
            <w:tcW w:w="1390" w:type="dxa"/>
            <w:tcBorders>
              <w:top w:val="nil"/>
              <w:left w:val="nil"/>
              <w:bottom w:val="single" w:sz="4" w:space="0" w:color="auto"/>
              <w:right w:val="single" w:sz="4" w:space="0" w:color="auto"/>
            </w:tcBorders>
            <w:shd w:val="clear" w:color="auto" w:fill="auto"/>
            <w:vAlign w:val="center"/>
            <w:hideMark/>
          </w:tcPr>
          <w:p w14:paraId="56C58DB7" w14:textId="77777777" w:rsidR="008B12B7" w:rsidRPr="00C04A08" w:rsidRDefault="008B12B7" w:rsidP="008B12B7">
            <w:pPr>
              <w:pStyle w:val="TAC"/>
              <w:rPr>
                <w:lang w:val="fi-FI" w:eastAsia="fi-FI"/>
              </w:rPr>
            </w:pPr>
            <w:r w:rsidRPr="00C04A08">
              <w:rPr>
                <w:lang w:val="sv-SE" w:eastAsia="fi-FI"/>
              </w:rPr>
              <w:t>-</w:t>
            </w:r>
          </w:p>
        </w:tc>
        <w:tc>
          <w:tcPr>
            <w:tcW w:w="3572" w:type="dxa"/>
            <w:gridSpan w:val="5"/>
            <w:tcBorders>
              <w:top w:val="single" w:sz="4" w:space="0" w:color="auto"/>
              <w:left w:val="nil"/>
              <w:bottom w:val="single" w:sz="4" w:space="0" w:color="auto"/>
              <w:right w:val="single" w:sz="4" w:space="0" w:color="auto"/>
            </w:tcBorders>
            <w:shd w:val="clear" w:color="auto" w:fill="auto"/>
            <w:vAlign w:val="center"/>
            <w:hideMark/>
          </w:tcPr>
          <w:p w14:paraId="73DA9B31" w14:textId="77777777" w:rsidR="008B12B7" w:rsidRPr="00C04A08" w:rsidRDefault="008B12B7" w:rsidP="008B12B7">
            <w:pPr>
              <w:pStyle w:val="TAC"/>
              <w:rPr>
                <w:lang w:val="fi-FI" w:eastAsia="fi-FI"/>
              </w:rPr>
            </w:pPr>
            <w:r w:rsidRPr="00C04A08">
              <w:rPr>
                <w:lang w:eastAsia="fi-FI"/>
              </w:rPr>
              <w:t>CA_n260(4A)</w:t>
            </w:r>
          </w:p>
        </w:tc>
        <w:tc>
          <w:tcPr>
            <w:tcW w:w="992" w:type="dxa"/>
            <w:tcBorders>
              <w:top w:val="nil"/>
              <w:left w:val="nil"/>
              <w:bottom w:val="single" w:sz="4" w:space="0" w:color="auto"/>
              <w:right w:val="single" w:sz="4" w:space="0" w:color="auto"/>
            </w:tcBorders>
            <w:shd w:val="clear" w:color="auto" w:fill="auto"/>
            <w:vAlign w:val="center"/>
            <w:hideMark/>
          </w:tcPr>
          <w:p w14:paraId="24808E5B" w14:textId="77777777" w:rsidR="008B12B7" w:rsidRPr="00C04A08" w:rsidRDefault="008B12B7" w:rsidP="008B12B7">
            <w:pPr>
              <w:pStyle w:val="TAC"/>
              <w:rPr>
                <w:lang w:val="fi-FI" w:eastAsia="fi-FI"/>
              </w:rPr>
            </w:pPr>
            <w:r w:rsidRPr="00C04A08">
              <w:rPr>
                <w:lang w:eastAsia="fi-FI"/>
              </w:rPr>
              <w:t>CA_n260P</w:t>
            </w:r>
          </w:p>
        </w:tc>
        <w:tc>
          <w:tcPr>
            <w:tcW w:w="850" w:type="dxa"/>
            <w:tcBorders>
              <w:top w:val="nil"/>
              <w:left w:val="nil"/>
              <w:bottom w:val="single" w:sz="4" w:space="0" w:color="auto"/>
              <w:right w:val="single" w:sz="4" w:space="0" w:color="auto"/>
            </w:tcBorders>
            <w:shd w:val="clear" w:color="auto" w:fill="auto"/>
            <w:vAlign w:val="center"/>
            <w:hideMark/>
          </w:tcPr>
          <w:p w14:paraId="72E1EDBB" w14:textId="77777777" w:rsidR="008B12B7" w:rsidRPr="00C04A08" w:rsidRDefault="008B12B7" w:rsidP="008B12B7">
            <w:pPr>
              <w:pStyle w:val="TAC"/>
              <w:rPr>
                <w:lang w:val="fi-FI" w:eastAsia="fi-FI"/>
              </w:rPr>
            </w:pPr>
            <w:r w:rsidRPr="00C04A08">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606A135F"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607607D7"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B17A543"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452BD33B"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3D535ABF" w14:textId="77777777" w:rsidR="008B12B7" w:rsidRPr="00C04A08" w:rsidRDefault="008B12B7" w:rsidP="008B12B7">
            <w:pPr>
              <w:pStyle w:val="TAC"/>
              <w:rPr>
                <w:lang w:val="fi-FI" w:eastAsia="fi-FI"/>
              </w:rPr>
            </w:pPr>
            <w:r w:rsidRPr="00C04A08">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41CD22D6" w14:textId="77777777" w:rsidR="008B12B7" w:rsidRPr="00C04A08" w:rsidRDefault="008B12B7" w:rsidP="008B12B7">
            <w:pPr>
              <w:pStyle w:val="TAC"/>
              <w:rPr>
                <w:lang w:val="fi-FI" w:eastAsia="fi-FI"/>
              </w:rPr>
            </w:pPr>
            <w:r w:rsidRPr="00C04A08">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75BE3039" w14:textId="77777777" w:rsidR="008B12B7" w:rsidRPr="00C04A08" w:rsidRDefault="008B12B7" w:rsidP="008B12B7">
            <w:pPr>
              <w:pStyle w:val="TAC"/>
              <w:rPr>
                <w:lang w:val="fi-FI" w:eastAsia="fi-FI"/>
              </w:rPr>
            </w:pPr>
            <w:r w:rsidRPr="00C04A08">
              <w:rPr>
                <w:lang w:val="en-US" w:eastAsia="fi-FI"/>
              </w:rPr>
              <w:t>1900</w:t>
            </w:r>
          </w:p>
        </w:tc>
        <w:tc>
          <w:tcPr>
            <w:tcW w:w="709" w:type="dxa"/>
            <w:tcBorders>
              <w:top w:val="nil"/>
              <w:left w:val="nil"/>
              <w:bottom w:val="single" w:sz="4" w:space="0" w:color="auto"/>
              <w:right w:val="single" w:sz="4" w:space="0" w:color="auto"/>
            </w:tcBorders>
            <w:shd w:val="clear" w:color="auto" w:fill="auto"/>
            <w:vAlign w:val="center"/>
            <w:hideMark/>
          </w:tcPr>
          <w:p w14:paraId="1C4CFBA9" w14:textId="77777777" w:rsidR="008B12B7" w:rsidRPr="00C04A08" w:rsidRDefault="008B12B7" w:rsidP="008B12B7">
            <w:pPr>
              <w:pStyle w:val="TAC"/>
              <w:rPr>
                <w:lang w:val="fi-FI" w:eastAsia="fi-FI"/>
              </w:rPr>
            </w:pPr>
            <w:r w:rsidRPr="00C04A08">
              <w:rPr>
                <w:lang w:val="en-US" w:eastAsia="fi-FI"/>
              </w:rPr>
              <w:t>0</w:t>
            </w:r>
          </w:p>
        </w:tc>
      </w:tr>
      <w:tr w:rsidR="008B12B7" w:rsidRPr="00C04A08" w14:paraId="3C0392C3" w14:textId="77777777" w:rsidTr="008B12B7">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731D9597" w14:textId="77777777" w:rsidR="008B12B7" w:rsidRPr="00C04A08" w:rsidRDefault="008B12B7" w:rsidP="008B12B7">
            <w:pPr>
              <w:pStyle w:val="TAC"/>
              <w:rPr>
                <w:lang w:val="fi-FI" w:eastAsia="fi-FI"/>
              </w:rPr>
            </w:pPr>
            <w:r w:rsidRPr="00C04A08">
              <w:rPr>
                <w:lang w:val="sv-SE" w:eastAsia="fi-FI"/>
              </w:rPr>
              <w:t>CA_n260(5A-P)</w:t>
            </w:r>
          </w:p>
        </w:tc>
        <w:tc>
          <w:tcPr>
            <w:tcW w:w="1390" w:type="dxa"/>
            <w:tcBorders>
              <w:top w:val="nil"/>
              <w:left w:val="nil"/>
              <w:bottom w:val="single" w:sz="4" w:space="0" w:color="auto"/>
              <w:right w:val="single" w:sz="4" w:space="0" w:color="auto"/>
            </w:tcBorders>
            <w:shd w:val="clear" w:color="auto" w:fill="auto"/>
            <w:vAlign w:val="center"/>
            <w:hideMark/>
          </w:tcPr>
          <w:p w14:paraId="5100B612" w14:textId="77777777" w:rsidR="008B12B7" w:rsidRPr="00C04A08" w:rsidRDefault="008B12B7" w:rsidP="008B12B7">
            <w:pPr>
              <w:pStyle w:val="TAC"/>
              <w:rPr>
                <w:lang w:val="fi-FI" w:eastAsia="fi-FI"/>
              </w:rPr>
            </w:pPr>
            <w:r w:rsidRPr="00C04A08">
              <w:rPr>
                <w:lang w:val="sv-SE" w:eastAsia="fi-FI"/>
              </w:rPr>
              <w:t>-</w:t>
            </w:r>
          </w:p>
        </w:tc>
        <w:tc>
          <w:tcPr>
            <w:tcW w:w="4564" w:type="dxa"/>
            <w:gridSpan w:val="6"/>
            <w:tcBorders>
              <w:top w:val="single" w:sz="4" w:space="0" w:color="auto"/>
              <w:left w:val="nil"/>
              <w:bottom w:val="single" w:sz="4" w:space="0" w:color="auto"/>
              <w:right w:val="single" w:sz="4" w:space="0" w:color="auto"/>
            </w:tcBorders>
            <w:shd w:val="clear" w:color="auto" w:fill="auto"/>
            <w:vAlign w:val="center"/>
            <w:hideMark/>
          </w:tcPr>
          <w:p w14:paraId="23559FE4" w14:textId="77777777" w:rsidR="008B12B7" w:rsidRPr="00C04A08" w:rsidRDefault="008B12B7" w:rsidP="008B12B7">
            <w:pPr>
              <w:pStyle w:val="TAC"/>
              <w:rPr>
                <w:lang w:val="fi-FI" w:eastAsia="fi-FI"/>
              </w:rPr>
            </w:pPr>
            <w:r w:rsidRPr="00C04A08">
              <w:rPr>
                <w:lang w:eastAsia="fi-FI"/>
              </w:rPr>
              <w:t>CA_n260(5A)</w:t>
            </w:r>
          </w:p>
        </w:tc>
        <w:tc>
          <w:tcPr>
            <w:tcW w:w="850" w:type="dxa"/>
            <w:tcBorders>
              <w:top w:val="nil"/>
              <w:left w:val="nil"/>
              <w:bottom w:val="single" w:sz="4" w:space="0" w:color="auto"/>
              <w:right w:val="single" w:sz="4" w:space="0" w:color="auto"/>
            </w:tcBorders>
            <w:shd w:val="clear" w:color="auto" w:fill="auto"/>
            <w:vAlign w:val="center"/>
            <w:hideMark/>
          </w:tcPr>
          <w:p w14:paraId="26E3AF05" w14:textId="77777777" w:rsidR="008B12B7" w:rsidRPr="00C04A08" w:rsidRDefault="008B12B7" w:rsidP="008B12B7">
            <w:pPr>
              <w:pStyle w:val="TAC"/>
              <w:rPr>
                <w:lang w:val="fi-FI" w:eastAsia="fi-FI"/>
              </w:rPr>
            </w:pPr>
            <w:r w:rsidRPr="00C04A08">
              <w:rPr>
                <w:lang w:eastAsia="fi-FI"/>
              </w:rPr>
              <w:t>CA_n260P</w:t>
            </w:r>
          </w:p>
        </w:tc>
        <w:tc>
          <w:tcPr>
            <w:tcW w:w="993" w:type="dxa"/>
            <w:tcBorders>
              <w:top w:val="nil"/>
              <w:left w:val="nil"/>
              <w:bottom w:val="single" w:sz="4" w:space="0" w:color="auto"/>
              <w:right w:val="single" w:sz="4" w:space="0" w:color="auto"/>
            </w:tcBorders>
            <w:shd w:val="clear" w:color="auto" w:fill="auto"/>
            <w:noWrap/>
            <w:vAlign w:val="bottom"/>
            <w:hideMark/>
          </w:tcPr>
          <w:p w14:paraId="07BE0758" w14:textId="77777777" w:rsidR="008B12B7" w:rsidRPr="00C04A08" w:rsidRDefault="008B12B7" w:rsidP="008B12B7">
            <w:pPr>
              <w:pStyle w:val="TAC"/>
              <w:rPr>
                <w:rFonts w:ascii="Calibri" w:hAnsi="Calibri" w:cs="Calibri"/>
                <w:sz w:val="22"/>
                <w:szCs w:val="22"/>
                <w:lang w:val="fi-FI" w:eastAsia="fi-FI"/>
              </w:rPr>
            </w:pPr>
            <w:r w:rsidRPr="00C04A08">
              <w:rPr>
                <w:rFonts w:ascii="Calibri" w:hAnsi="Calibri" w:cs="Calibri"/>
                <w:sz w:val="22"/>
                <w:szCs w:val="22"/>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202C7B1C"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657BA73A"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53CB55E7"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3AAB6618"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5C788521" w14:textId="77777777" w:rsidR="008B12B7" w:rsidRPr="00C04A08" w:rsidRDefault="008B12B7" w:rsidP="008B12B7">
            <w:pPr>
              <w:pStyle w:val="TAC"/>
              <w:rPr>
                <w:lang w:val="fi-FI" w:eastAsia="fi-FI"/>
              </w:rPr>
            </w:pPr>
            <w:r w:rsidRPr="00C04A08">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169817BC" w14:textId="77777777" w:rsidR="008B12B7" w:rsidRPr="00C04A08" w:rsidRDefault="008B12B7" w:rsidP="008B12B7">
            <w:pPr>
              <w:pStyle w:val="TAC"/>
              <w:rPr>
                <w:lang w:val="fi-FI" w:eastAsia="fi-FI"/>
              </w:rPr>
            </w:pPr>
            <w:r w:rsidRPr="00C04A08">
              <w:rPr>
                <w:lang w:val="en-US" w:eastAsia="fi-FI"/>
              </w:rPr>
              <w:t>2300</w:t>
            </w:r>
          </w:p>
        </w:tc>
        <w:tc>
          <w:tcPr>
            <w:tcW w:w="709" w:type="dxa"/>
            <w:tcBorders>
              <w:top w:val="nil"/>
              <w:left w:val="nil"/>
              <w:bottom w:val="single" w:sz="4" w:space="0" w:color="auto"/>
              <w:right w:val="single" w:sz="4" w:space="0" w:color="auto"/>
            </w:tcBorders>
            <w:shd w:val="clear" w:color="auto" w:fill="auto"/>
            <w:vAlign w:val="center"/>
            <w:hideMark/>
          </w:tcPr>
          <w:p w14:paraId="63D34B7B" w14:textId="77777777" w:rsidR="008B12B7" w:rsidRPr="00C04A08" w:rsidRDefault="008B12B7" w:rsidP="008B12B7">
            <w:pPr>
              <w:pStyle w:val="TAC"/>
              <w:rPr>
                <w:lang w:val="fi-FI" w:eastAsia="fi-FI"/>
              </w:rPr>
            </w:pPr>
            <w:r w:rsidRPr="00C04A08">
              <w:rPr>
                <w:lang w:val="en-US" w:eastAsia="fi-FI"/>
              </w:rPr>
              <w:t>0</w:t>
            </w:r>
          </w:p>
        </w:tc>
      </w:tr>
      <w:tr w:rsidR="008B12B7" w:rsidRPr="00C04A08" w14:paraId="246E2CD4" w14:textId="77777777" w:rsidTr="008B12B7">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70221DF3" w14:textId="77777777" w:rsidR="008B12B7" w:rsidRPr="00C04A08" w:rsidRDefault="008B12B7" w:rsidP="008B12B7">
            <w:pPr>
              <w:pStyle w:val="TAC"/>
              <w:rPr>
                <w:lang w:val="fi-FI" w:eastAsia="fi-FI"/>
              </w:rPr>
            </w:pPr>
            <w:r w:rsidRPr="00C04A08">
              <w:rPr>
                <w:lang w:val="sv-SE" w:eastAsia="fi-FI"/>
              </w:rPr>
              <w:t>CA_n260(6A-P)</w:t>
            </w:r>
          </w:p>
        </w:tc>
        <w:tc>
          <w:tcPr>
            <w:tcW w:w="1390" w:type="dxa"/>
            <w:tcBorders>
              <w:top w:val="nil"/>
              <w:left w:val="nil"/>
              <w:bottom w:val="single" w:sz="4" w:space="0" w:color="auto"/>
              <w:right w:val="single" w:sz="4" w:space="0" w:color="auto"/>
            </w:tcBorders>
            <w:shd w:val="clear" w:color="auto" w:fill="auto"/>
            <w:vAlign w:val="center"/>
            <w:hideMark/>
          </w:tcPr>
          <w:p w14:paraId="67E3EEAF" w14:textId="77777777" w:rsidR="008B12B7" w:rsidRPr="00C04A08" w:rsidRDefault="008B12B7" w:rsidP="008B12B7">
            <w:pPr>
              <w:pStyle w:val="TAC"/>
              <w:rPr>
                <w:lang w:val="fi-FI" w:eastAsia="fi-FI"/>
              </w:rPr>
            </w:pPr>
            <w:r w:rsidRPr="00C04A08">
              <w:rPr>
                <w:lang w:val="sv-SE" w:eastAsia="fi-FI"/>
              </w:rPr>
              <w:t>-</w:t>
            </w:r>
          </w:p>
        </w:tc>
        <w:tc>
          <w:tcPr>
            <w:tcW w:w="5414" w:type="dxa"/>
            <w:gridSpan w:val="7"/>
            <w:tcBorders>
              <w:top w:val="single" w:sz="4" w:space="0" w:color="auto"/>
              <w:left w:val="nil"/>
              <w:bottom w:val="single" w:sz="4" w:space="0" w:color="auto"/>
              <w:right w:val="single" w:sz="4" w:space="0" w:color="auto"/>
            </w:tcBorders>
            <w:shd w:val="clear" w:color="auto" w:fill="auto"/>
            <w:vAlign w:val="center"/>
            <w:hideMark/>
          </w:tcPr>
          <w:p w14:paraId="2E488FB5" w14:textId="77777777" w:rsidR="008B12B7" w:rsidRPr="00C04A08" w:rsidRDefault="008B12B7" w:rsidP="008B12B7">
            <w:pPr>
              <w:pStyle w:val="TAC"/>
              <w:rPr>
                <w:lang w:val="fi-FI" w:eastAsia="fi-FI"/>
              </w:rPr>
            </w:pPr>
            <w:r w:rsidRPr="00C04A08">
              <w:rPr>
                <w:lang w:eastAsia="fi-FI"/>
              </w:rPr>
              <w:t>CA_n260(6A)</w:t>
            </w:r>
          </w:p>
        </w:tc>
        <w:tc>
          <w:tcPr>
            <w:tcW w:w="993" w:type="dxa"/>
            <w:tcBorders>
              <w:top w:val="nil"/>
              <w:left w:val="nil"/>
              <w:bottom w:val="single" w:sz="4" w:space="0" w:color="auto"/>
              <w:right w:val="single" w:sz="4" w:space="0" w:color="auto"/>
            </w:tcBorders>
            <w:shd w:val="clear" w:color="auto" w:fill="auto"/>
            <w:vAlign w:val="center"/>
            <w:hideMark/>
          </w:tcPr>
          <w:p w14:paraId="30BDEE51" w14:textId="77777777" w:rsidR="008B12B7" w:rsidRPr="00C04A08" w:rsidRDefault="008B12B7" w:rsidP="008B12B7">
            <w:pPr>
              <w:pStyle w:val="TAC"/>
              <w:rPr>
                <w:lang w:val="fi-FI" w:eastAsia="fi-FI"/>
              </w:rPr>
            </w:pPr>
            <w:r w:rsidRPr="00C04A08">
              <w:rPr>
                <w:lang w:eastAsia="fi-FI"/>
              </w:rPr>
              <w:t>CA_n260P</w:t>
            </w:r>
          </w:p>
        </w:tc>
        <w:tc>
          <w:tcPr>
            <w:tcW w:w="850" w:type="dxa"/>
            <w:tcBorders>
              <w:top w:val="nil"/>
              <w:left w:val="nil"/>
              <w:bottom w:val="single" w:sz="4" w:space="0" w:color="auto"/>
              <w:right w:val="single" w:sz="4" w:space="0" w:color="auto"/>
            </w:tcBorders>
            <w:shd w:val="clear" w:color="auto" w:fill="auto"/>
            <w:vAlign w:val="center"/>
            <w:hideMark/>
          </w:tcPr>
          <w:p w14:paraId="016C71EC"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noWrap/>
            <w:vAlign w:val="bottom"/>
            <w:hideMark/>
          </w:tcPr>
          <w:p w14:paraId="385B0BB4" w14:textId="77777777" w:rsidR="008B12B7" w:rsidRPr="00C04A08" w:rsidRDefault="008B12B7" w:rsidP="008B12B7">
            <w:pPr>
              <w:pStyle w:val="TAC"/>
              <w:rPr>
                <w:rFonts w:ascii="Calibri" w:hAnsi="Calibri" w:cs="Calibri"/>
                <w:sz w:val="22"/>
                <w:szCs w:val="22"/>
                <w:lang w:val="fi-FI" w:eastAsia="fi-FI"/>
              </w:rPr>
            </w:pPr>
            <w:r w:rsidRPr="00C04A08">
              <w:rPr>
                <w:rFonts w:ascii="Calibri" w:hAnsi="Calibri" w:cs="Calibri"/>
                <w:sz w:val="22"/>
                <w:szCs w:val="22"/>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17DCCF3D"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0D0703BF"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61276CC8" w14:textId="77777777" w:rsidR="008B12B7" w:rsidRPr="00C04A08" w:rsidRDefault="008B12B7" w:rsidP="008B12B7">
            <w:pPr>
              <w:pStyle w:val="TAC"/>
              <w:rPr>
                <w:lang w:val="fi-FI" w:eastAsia="fi-FI"/>
              </w:rPr>
            </w:pPr>
            <w:r w:rsidRPr="00C04A08">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40852FEA" w14:textId="77777777" w:rsidR="008B12B7" w:rsidRPr="00C04A08" w:rsidRDefault="008B12B7" w:rsidP="008B12B7">
            <w:pPr>
              <w:pStyle w:val="TAC"/>
              <w:rPr>
                <w:lang w:val="fi-FI" w:eastAsia="fi-FI"/>
              </w:rPr>
            </w:pPr>
            <w:r w:rsidRPr="00C04A08">
              <w:rPr>
                <w:lang w:val="en-US" w:eastAsia="fi-FI"/>
              </w:rPr>
              <w:t>2700</w:t>
            </w:r>
          </w:p>
        </w:tc>
        <w:tc>
          <w:tcPr>
            <w:tcW w:w="709" w:type="dxa"/>
            <w:tcBorders>
              <w:top w:val="nil"/>
              <w:left w:val="nil"/>
              <w:bottom w:val="single" w:sz="4" w:space="0" w:color="auto"/>
              <w:right w:val="single" w:sz="4" w:space="0" w:color="auto"/>
            </w:tcBorders>
            <w:shd w:val="clear" w:color="auto" w:fill="auto"/>
            <w:vAlign w:val="center"/>
            <w:hideMark/>
          </w:tcPr>
          <w:p w14:paraId="508BF621" w14:textId="77777777" w:rsidR="008B12B7" w:rsidRPr="00C04A08" w:rsidRDefault="008B12B7" w:rsidP="008B12B7">
            <w:pPr>
              <w:pStyle w:val="TAC"/>
              <w:rPr>
                <w:lang w:val="fi-FI" w:eastAsia="fi-FI"/>
              </w:rPr>
            </w:pPr>
            <w:r w:rsidRPr="00C04A08">
              <w:rPr>
                <w:lang w:val="en-US" w:eastAsia="fi-FI"/>
              </w:rPr>
              <w:t>0</w:t>
            </w:r>
          </w:p>
        </w:tc>
      </w:tr>
      <w:tr w:rsidR="008B12B7" w:rsidRPr="00C04A08" w14:paraId="1CCFD5E4" w14:textId="77777777" w:rsidTr="008B12B7">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31BA7684" w14:textId="77777777" w:rsidR="008B12B7" w:rsidRPr="00C04A08" w:rsidRDefault="008B12B7" w:rsidP="008B12B7">
            <w:pPr>
              <w:pStyle w:val="TAC"/>
              <w:rPr>
                <w:lang w:val="fi-FI" w:eastAsia="fi-FI"/>
              </w:rPr>
            </w:pPr>
            <w:r w:rsidRPr="00C04A08">
              <w:rPr>
                <w:lang w:val="sv-SE" w:eastAsia="fi-FI"/>
              </w:rPr>
              <w:t>CA_n260(A-2P)</w:t>
            </w:r>
          </w:p>
        </w:tc>
        <w:tc>
          <w:tcPr>
            <w:tcW w:w="1390" w:type="dxa"/>
            <w:tcBorders>
              <w:top w:val="nil"/>
              <w:left w:val="nil"/>
              <w:bottom w:val="single" w:sz="4" w:space="0" w:color="auto"/>
              <w:right w:val="single" w:sz="4" w:space="0" w:color="auto"/>
            </w:tcBorders>
            <w:shd w:val="clear" w:color="auto" w:fill="auto"/>
            <w:vAlign w:val="center"/>
            <w:hideMark/>
          </w:tcPr>
          <w:p w14:paraId="596173F4" w14:textId="77777777" w:rsidR="008B12B7" w:rsidRPr="00C04A08" w:rsidRDefault="008B12B7" w:rsidP="008B12B7">
            <w:pPr>
              <w:pStyle w:val="TAC"/>
              <w:rPr>
                <w:lang w:val="fi-FI" w:eastAsia="fi-FI"/>
              </w:rPr>
            </w:pPr>
            <w:r w:rsidRPr="00C04A08">
              <w:rPr>
                <w:lang w:val="sv-SE" w:eastAsia="fi-FI"/>
              </w:rPr>
              <w:t>-</w:t>
            </w:r>
          </w:p>
        </w:tc>
        <w:tc>
          <w:tcPr>
            <w:tcW w:w="1020" w:type="dxa"/>
            <w:tcBorders>
              <w:top w:val="nil"/>
              <w:left w:val="nil"/>
              <w:bottom w:val="single" w:sz="4" w:space="0" w:color="auto"/>
              <w:right w:val="single" w:sz="4" w:space="0" w:color="auto"/>
            </w:tcBorders>
            <w:shd w:val="clear" w:color="auto" w:fill="auto"/>
            <w:vAlign w:val="center"/>
            <w:hideMark/>
          </w:tcPr>
          <w:p w14:paraId="0AAA34DB" w14:textId="3761F35B" w:rsidR="008B12B7" w:rsidRPr="00C04A08" w:rsidRDefault="008B12B7" w:rsidP="008B12B7">
            <w:pPr>
              <w:pStyle w:val="TAC"/>
              <w:rPr>
                <w:lang w:val="fi-FI" w:eastAsia="fi-FI"/>
              </w:rPr>
            </w:pPr>
            <w:r w:rsidRPr="00C04A08">
              <w:rPr>
                <w:lang w:eastAsia="fi-FI"/>
              </w:rPr>
              <w:t>n260</w:t>
            </w:r>
            <w:ins w:id="62" w:author="Per Lindell" w:date="2020-10-20T10:58:00Z">
              <w:r w:rsidR="002836BB">
                <w:rPr>
                  <w:lang w:eastAsia="fi-FI"/>
                </w:rPr>
                <w:t>A</w:t>
              </w:r>
            </w:ins>
          </w:p>
        </w:tc>
        <w:tc>
          <w:tcPr>
            <w:tcW w:w="1715" w:type="dxa"/>
            <w:gridSpan w:val="3"/>
            <w:tcBorders>
              <w:top w:val="single" w:sz="4" w:space="0" w:color="auto"/>
              <w:left w:val="nil"/>
              <w:bottom w:val="single" w:sz="4" w:space="0" w:color="auto"/>
              <w:right w:val="single" w:sz="4" w:space="0" w:color="auto"/>
            </w:tcBorders>
            <w:shd w:val="clear" w:color="auto" w:fill="auto"/>
            <w:vAlign w:val="center"/>
            <w:hideMark/>
          </w:tcPr>
          <w:p w14:paraId="3EBA6789" w14:textId="77777777" w:rsidR="008B12B7" w:rsidRPr="00C04A08" w:rsidRDefault="008B12B7" w:rsidP="008B12B7">
            <w:pPr>
              <w:pStyle w:val="TAC"/>
              <w:rPr>
                <w:lang w:val="fi-FI" w:eastAsia="fi-FI"/>
              </w:rPr>
            </w:pPr>
            <w:r w:rsidRPr="00C04A08">
              <w:rPr>
                <w:lang w:eastAsia="fi-FI"/>
              </w:rPr>
              <w:t>CA_n260(2P)</w:t>
            </w:r>
          </w:p>
        </w:tc>
        <w:tc>
          <w:tcPr>
            <w:tcW w:w="837" w:type="dxa"/>
            <w:tcBorders>
              <w:top w:val="nil"/>
              <w:left w:val="nil"/>
              <w:bottom w:val="single" w:sz="4" w:space="0" w:color="auto"/>
              <w:right w:val="single" w:sz="4" w:space="0" w:color="auto"/>
            </w:tcBorders>
            <w:shd w:val="clear" w:color="auto" w:fill="auto"/>
            <w:vAlign w:val="center"/>
            <w:hideMark/>
          </w:tcPr>
          <w:p w14:paraId="1022D288" w14:textId="77777777" w:rsidR="008B12B7" w:rsidRPr="00C04A08" w:rsidRDefault="008B12B7" w:rsidP="008B12B7">
            <w:pPr>
              <w:pStyle w:val="TAC"/>
              <w:rPr>
                <w:lang w:val="fi-FI" w:eastAsia="fi-FI"/>
              </w:rPr>
            </w:pPr>
            <w:r w:rsidRPr="00C04A08">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22F36421"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6E550CB8" w14:textId="77777777" w:rsidR="008B12B7" w:rsidRPr="00C04A08" w:rsidRDefault="008B12B7" w:rsidP="008B12B7">
            <w:pPr>
              <w:pStyle w:val="TAC"/>
              <w:rPr>
                <w:lang w:val="fi-FI" w:eastAsia="fi-FI"/>
              </w:rPr>
            </w:pPr>
            <w:r w:rsidRPr="00C04A08">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4FD5DAAA"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5A329448"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616F76E7"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0C317994"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6111C754" w14:textId="77777777" w:rsidR="008B12B7" w:rsidRPr="00C04A08" w:rsidRDefault="008B12B7" w:rsidP="008B12B7">
            <w:pPr>
              <w:pStyle w:val="TAC"/>
              <w:rPr>
                <w:lang w:val="fi-FI" w:eastAsia="fi-FI"/>
              </w:rPr>
            </w:pPr>
            <w:r w:rsidRPr="00C04A08">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0218D3EF" w14:textId="77777777" w:rsidR="008B12B7" w:rsidRPr="00C04A08" w:rsidRDefault="008B12B7" w:rsidP="008B12B7">
            <w:pPr>
              <w:pStyle w:val="TAC"/>
              <w:rPr>
                <w:lang w:val="fi-FI" w:eastAsia="fi-FI"/>
              </w:rPr>
            </w:pPr>
            <w:r w:rsidRPr="00C04A08">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0D873951" w14:textId="77777777" w:rsidR="008B12B7" w:rsidRPr="00C04A08" w:rsidRDefault="008B12B7" w:rsidP="008B12B7">
            <w:pPr>
              <w:pStyle w:val="TAC"/>
              <w:rPr>
                <w:lang w:val="fi-FI" w:eastAsia="fi-FI"/>
              </w:rPr>
            </w:pPr>
            <w:r w:rsidRPr="00C04A08">
              <w:rPr>
                <w:lang w:val="en-US" w:eastAsia="fi-FI"/>
              </w:rPr>
              <w:t>1000</w:t>
            </w:r>
          </w:p>
        </w:tc>
        <w:tc>
          <w:tcPr>
            <w:tcW w:w="709" w:type="dxa"/>
            <w:tcBorders>
              <w:top w:val="nil"/>
              <w:left w:val="nil"/>
              <w:bottom w:val="single" w:sz="4" w:space="0" w:color="auto"/>
              <w:right w:val="single" w:sz="4" w:space="0" w:color="auto"/>
            </w:tcBorders>
            <w:shd w:val="clear" w:color="auto" w:fill="auto"/>
            <w:vAlign w:val="center"/>
            <w:hideMark/>
          </w:tcPr>
          <w:p w14:paraId="17AE8277" w14:textId="77777777" w:rsidR="008B12B7" w:rsidRPr="00C04A08" w:rsidRDefault="008B12B7" w:rsidP="008B12B7">
            <w:pPr>
              <w:pStyle w:val="TAC"/>
              <w:rPr>
                <w:lang w:val="fi-FI" w:eastAsia="fi-FI"/>
              </w:rPr>
            </w:pPr>
            <w:r w:rsidRPr="00C04A08">
              <w:rPr>
                <w:lang w:val="en-US" w:eastAsia="fi-FI"/>
              </w:rPr>
              <w:t>0</w:t>
            </w:r>
          </w:p>
        </w:tc>
      </w:tr>
      <w:tr w:rsidR="008B12B7" w:rsidRPr="00C04A08" w14:paraId="54E50C91" w14:textId="77777777" w:rsidTr="008B12B7">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6C4D4A51" w14:textId="77777777" w:rsidR="008B12B7" w:rsidRPr="00C04A08" w:rsidRDefault="008B12B7" w:rsidP="008B12B7">
            <w:pPr>
              <w:pStyle w:val="TAC"/>
              <w:rPr>
                <w:lang w:val="fi-FI" w:eastAsia="fi-FI"/>
              </w:rPr>
            </w:pPr>
            <w:r w:rsidRPr="00C04A08">
              <w:rPr>
                <w:lang w:val="sv-SE" w:eastAsia="fi-FI"/>
              </w:rPr>
              <w:t>CA_n260(2A-2P)</w:t>
            </w:r>
          </w:p>
        </w:tc>
        <w:tc>
          <w:tcPr>
            <w:tcW w:w="1390" w:type="dxa"/>
            <w:tcBorders>
              <w:top w:val="nil"/>
              <w:left w:val="nil"/>
              <w:bottom w:val="single" w:sz="4" w:space="0" w:color="auto"/>
              <w:right w:val="single" w:sz="4" w:space="0" w:color="auto"/>
            </w:tcBorders>
            <w:shd w:val="clear" w:color="auto" w:fill="auto"/>
            <w:vAlign w:val="center"/>
            <w:hideMark/>
          </w:tcPr>
          <w:p w14:paraId="6C28F1FF" w14:textId="77777777" w:rsidR="008B12B7" w:rsidRPr="00C04A08" w:rsidRDefault="008B12B7" w:rsidP="008B12B7">
            <w:pPr>
              <w:pStyle w:val="TAC"/>
              <w:rPr>
                <w:lang w:val="fi-FI" w:eastAsia="fi-FI"/>
              </w:rPr>
            </w:pPr>
            <w:r w:rsidRPr="00C04A08">
              <w:rPr>
                <w:lang w:val="sv-SE"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vAlign w:val="center"/>
            <w:hideMark/>
          </w:tcPr>
          <w:p w14:paraId="79D8A51D" w14:textId="77777777" w:rsidR="008B12B7" w:rsidRPr="00C04A08" w:rsidRDefault="008B12B7" w:rsidP="008B12B7">
            <w:pPr>
              <w:pStyle w:val="TAC"/>
              <w:rPr>
                <w:lang w:val="fi-FI" w:eastAsia="fi-FI"/>
              </w:rPr>
            </w:pPr>
            <w:r w:rsidRPr="00C04A08">
              <w:rPr>
                <w:lang w:eastAsia="fi-FI"/>
              </w:rPr>
              <w:t>CA_n260(2A)</w:t>
            </w:r>
          </w:p>
        </w:tc>
        <w:tc>
          <w:tcPr>
            <w:tcW w:w="1843" w:type="dxa"/>
            <w:gridSpan w:val="3"/>
            <w:tcBorders>
              <w:top w:val="single" w:sz="4" w:space="0" w:color="auto"/>
              <w:left w:val="nil"/>
              <w:bottom w:val="single" w:sz="4" w:space="0" w:color="auto"/>
              <w:right w:val="single" w:sz="4" w:space="0" w:color="auto"/>
            </w:tcBorders>
            <w:shd w:val="clear" w:color="auto" w:fill="auto"/>
            <w:vAlign w:val="center"/>
            <w:hideMark/>
          </w:tcPr>
          <w:p w14:paraId="074355E1" w14:textId="77777777" w:rsidR="008B12B7" w:rsidRPr="00C04A08" w:rsidRDefault="008B12B7" w:rsidP="008B12B7">
            <w:pPr>
              <w:pStyle w:val="TAC"/>
              <w:rPr>
                <w:lang w:val="fi-FI" w:eastAsia="fi-FI"/>
              </w:rPr>
            </w:pPr>
            <w:r w:rsidRPr="00C04A08">
              <w:rPr>
                <w:lang w:eastAsia="fi-FI"/>
              </w:rPr>
              <w:t>CA_n260(2P)</w:t>
            </w:r>
          </w:p>
        </w:tc>
        <w:tc>
          <w:tcPr>
            <w:tcW w:w="992" w:type="dxa"/>
            <w:tcBorders>
              <w:top w:val="nil"/>
              <w:left w:val="nil"/>
              <w:bottom w:val="single" w:sz="4" w:space="0" w:color="auto"/>
              <w:right w:val="single" w:sz="4" w:space="0" w:color="auto"/>
            </w:tcBorders>
            <w:shd w:val="clear" w:color="auto" w:fill="auto"/>
            <w:vAlign w:val="center"/>
            <w:hideMark/>
          </w:tcPr>
          <w:p w14:paraId="3D425475"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34AEDD6D" w14:textId="77777777" w:rsidR="008B12B7" w:rsidRPr="00C04A08" w:rsidRDefault="008B12B7" w:rsidP="008B12B7">
            <w:pPr>
              <w:pStyle w:val="TAC"/>
              <w:rPr>
                <w:lang w:val="fi-FI" w:eastAsia="fi-FI"/>
              </w:rPr>
            </w:pPr>
            <w:r w:rsidRPr="00C04A08">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33717F08"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242326FB"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39B3330"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407A7A2"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54B6BA9B"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0121B477" w14:textId="77777777" w:rsidR="008B12B7" w:rsidRPr="00C04A08" w:rsidRDefault="008B12B7" w:rsidP="008B12B7">
            <w:pPr>
              <w:pStyle w:val="TAC"/>
              <w:rPr>
                <w:lang w:val="fi-FI" w:eastAsia="fi-FI"/>
              </w:rPr>
            </w:pPr>
            <w:r w:rsidRPr="00C04A08">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0514D8C7" w14:textId="77777777" w:rsidR="008B12B7" w:rsidRPr="00C04A08" w:rsidRDefault="008B12B7" w:rsidP="008B12B7">
            <w:pPr>
              <w:pStyle w:val="TAC"/>
              <w:rPr>
                <w:lang w:val="fi-FI" w:eastAsia="fi-FI"/>
              </w:rPr>
            </w:pPr>
            <w:r w:rsidRPr="00C04A08">
              <w:rPr>
                <w:lang w:val="en-US" w:eastAsia="fi-FI"/>
              </w:rPr>
              <w:t>1400</w:t>
            </w:r>
          </w:p>
        </w:tc>
        <w:tc>
          <w:tcPr>
            <w:tcW w:w="709" w:type="dxa"/>
            <w:tcBorders>
              <w:top w:val="nil"/>
              <w:left w:val="nil"/>
              <w:bottom w:val="single" w:sz="4" w:space="0" w:color="auto"/>
              <w:right w:val="single" w:sz="4" w:space="0" w:color="auto"/>
            </w:tcBorders>
            <w:shd w:val="clear" w:color="auto" w:fill="auto"/>
            <w:vAlign w:val="center"/>
            <w:hideMark/>
          </w:tcPr>
          <w:p w14:paraId="0BCD0FD5" w14:textId="77777777" w:rsidR="008B12B7" w:rsidRPr="00C04A08" w:rsidRDefault="008B12B7" w:rsidP="008B12B7">
            <w:pPr>
              <w:pStyle w:val="TAC"/>
              <w:rPr>
                <w:lang w:val="fi-FI" w:eastAsia="fi-FI"/>
              </w:rPr>
            </w:pPr>
            <w:r w:rsidRPr="00C04A08">
              <w:rPr>
                <w:lang w:val="en-US" w:eastAsia="fi-FI"/>
              </w:rPr>
              <w:t>0</w:t>
            </w:r>
          </w:p>
        </w:tc>
      </w:tr>
      <w:tr w:rsidR="008B12B7" w:rsidRPr="00C04A08" w14:paraId="35321906" w14:textId="77777777" w:rsidTr="008B12B7">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721FFB5C" w14:textId="77777777" w:rsidR="008B12B7" w:rsidRPr="00C04A08" w:rsidRDefault="008B12B7" w:rsidP="008B12B7">
            <w:pPr>
              <w:pStyle w:val="TAC"/>
              <w:rPr>
                <w:lang w:val="fi-FI" w:eastAsia="fi-FI"/>
              </w:rPr>
            </w:pPr>
            <w:r w:rsidRPr="00C04A08">
              <w:rPr>
                <w:lang w:val="sv-SE" w:eastAsia="fi-FI"/>
              </w:rPr>
              <w:t>CA_n260(2A-3P)</w:t>
            </w:r>
          </w:p>
        </w:tc>
        <w:tc>
          <w:tcPr>
            <w:tcW w:w="1390" w:type="dxa"/>
            <w:tcBorders>
              <w:top w:val="nil"/>
              <w:left w:val="nil"/>
              <w:bottom w:val="single" w:sz="4" w:space="0" w:color="auto"/>
              <w:right w:val="single" w:sz="4" w:space="0" w:color="auto"/>
            </w:tcBorders>
            <w:shd w:val="clear" w:color="auto" w:fill="auto"/>
            <w:vAlign w:val="center"/>
            <w:hideMark/>
          </w:tcPr>
          <w:p w14:paraId="4FFADEEC" w14:textId="77777777" w:rsidR="008B12B7" w:rsidRPr="00C04A08" w:rsidRDefault="008B12B7" w:rsidP="008B12B7">
            <w:pPr>
              <w:pStyle w:val="TAC"/>
              <w:rPr>
                <w:lang w:val="fi-FI" w:eastAsia="fi-FI"/>
              </w:rPr>
            </w:pPr>
            <w:r w:rsidRPr="00C04A08">
              <w:rPr>
                <w:lang w:val="sv-SE"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vAlign w:val="center"/>
            <w:hideMark/>
          </w:tcPr>
          <w:p w14:paraId="6646F027" w14:textId="77777777" w:rsidR="008B12B7" w:rsidRPr="00C04A08" w:rsidRDefault="008B12B7" w:rsidP="008B12B7">
            <w:pPr>
              <w:pStyle w:val="TAC"/>
              <w:rPr>
                <w:lang w:val="fi-FI" w:eastAsia="fi-FI"/>
              </w:rPr>
            </w:pPr>
            <w:r w:rsidRPr="00C04A08">
              <w:rPr>
                <w:lang w:eastAsia="fi-FI"/>
              </w:rPr>
              <w:t>CA_n260(2A)</w:t>
            </w:r>
          </w:p>
        </w:tc>
        <w:tc>
          <w:tcPr>
            <w:tcW w:w="2835" w:type="dxa"/>
            <w:gridSpan w:val="4"/>
            <w:tcBorders>
              <w:top w:val="single" w:sz="4" w:space="0" w:color="auto"/>
              <w:left w:val="nil"/>
              <w:bottom w:val="single" w:sz="4" w:space="0" w:color="auto"/>
              <w:right w:val="single" w:sz="4" w:space="0" w:color="auto"/>
            </w:tcBorders>
            <w:shd w:val="clear" w:color="auto" w:fill="auto"/>
            <w:vAlign w:val="center"/>
            <w:hideMark/>
          </w:tcPr>
          <w:p w14:paraId="4A780200" w14:textId="77777777" w:rsidR="008B12B7" w:rsidRPr="00C04A08" w:rsidRDefault="008B12B7" w:rsidP="008B12B7">
            <w:pPr>
              <w:pStyle w:val="TAC"/>
              <w:rPr>
                <w:lang w:val="fi-FI" w:eastAsia="fi-FI"/>
              </w:rPr>
            </w:pPr>
            <w:r w:rsidRPr="00C04A08">
              <w:rPr>
                <w:lang w:eastAsia="fi-FI"/>
              </w:rPr>
              <w:t>CA_n260(3P)</w:t>
            </w:r>
          </w:p>
        </w:tc>
        <w:tc>
          <w:tcPr>
            <w:tcW w:w="850" w:type="dxa"/>
            <w:tcBorders>
              <w:top w:val="nil"/>
              <w:left w:val="nil"/>
              <w:bottom w:val="single" w:sz="4" w:space="0" w:color="auto"/>
              <w:right w:val="single" w:sz="4" w:space="0" w:color="auto"/>
            </w:tcBorders>
            <w:shd w:val="clear" w:color="auto" w:fill="auto"/>
            <w:vAlign w:val="center"/>
            <w:hideMark/>
          </w:tcPr>
          <w:p w14:paraId="78F1A12C" w14:textId="77777777" w:rsidR="008B12B7" w:rsidRPr="00C04A08" w:rsidRDefault="008B12B7" w:rsidP="008B12B7">
            <w:pPr>
              <w:pStyle w:val="TAC"/>
              <w:rPr>
                <w:lang w:val="fi-FI" w:eastAsia="fi-FI"/>
              </w:rPr>
            </w:pPr>
            <w:r w:rsidRPr="00C04A08">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68C119C1"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5305FC38"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7A9DAE5"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A3F41E8"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27D03C65"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AA9C3BB" w14:textId="77777777" w:rsidR="008B12B7" w:rsidRPr="00C04A08" w:rsidRDefault="008B12B7" w:rsidP="008B12B7">
            <w:pPr>
              <w:pStyle w:val="TAC"/>
              <w:rPr>
                <w:lang w:val="fi-FI" w:eastAsia="fi-FI"/>
              </w:rPr>
            </w:pPr>
            <w:r w:rsidRPr="00C04A08">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5DC6E35A" w14:textId="77777777" w:rsidR="008B12B7" w:rsidRPr="00C04A08" w:rsidRDefault="008B12B7" w:rsidP="008B12B7">
            <w:pPr>
              <w:pStyle w:val="TAC"/>
              <w:rPr>
                <w:lang w:val="fi-FI" w:eastAsia="fi-FI"/>
              </w:rPr>
            </w:pPr>
            <w:r w:rsidRPr="00C04A08">
              <w:rPr>
                <w:lang w:val="en-US" w:eastAsia="fi-FI"/>
              </w:rPr>
              <w:t>1700</w:t>
            </w:r>
          </w:p>
        </w:tc>
        <w:tc>
          <w:tcPr>
            <w:tcW w:w="709" w:type="dxa"/>
            <w:tcBorders>
              <w:top w:val="nil"/>
              <w:left w:val="nil"/>
              <w:bottom w:val="single" w:sz="4" w:space="0" w:color="auto"/>
              <w:right w:val="single" w:sz="4" w:space="0" w:color="auto"/>
            </w:tcBorders>
            <w:shd w:val="clear" w:color="auto" w:fill="auto"/>
            <w:vAlign w:val="center"/>
            <w:hideMark/>
          </w:tcPr>
          <w:p w14:paraId="320CEECE" w14:textId="77777777" w:rsidR="008B12B7" w:rsidRPr="00C04A08" w:rsidRDefault="008B12B7" w:rsidP="008B12B7">
            <w:pPr>
              <w:pStyle w:val="TAC"/>
              <w:rPr>
                <w:lang w:val="fi-FI" w:eastAsia="fi-FI"/>
              </w:rPr>
            </w:pPr>
            <w:r w:rsidRPr="00C04A08">
              <w:rPr>
                <w:lang w:val="en-US" w:eastAsia="fi-FI"/>
              </w:rPr>
              <w:t>0</w:t>
            </w:r>
          </w:p>
        </w:tc>
      </w:tr>
      <w:tr w:rsidR="008B12B7" w:rsidRPr="00C04A08" w14:paraId="2213A5B4" w14:textId="77777777" w:rsidTr="008B12B7">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5DF6B9E5" w14:textId="77777777" w:rsidR="008B12B7" w:rsidRPr="00C04A08" w:rsidRDefault="008B12B7" w:rsidP="008B12B7">
            <w:pPr>
              <w:pStyle w:val="TAC"/>
              <w:rPr>
                <w:lang w:val="fi-FI" w:eastAsia="fi-FI"/>
              </w:rPr>
            </w:pPr>
            <w:r w:rsidRPr="00C04A08">
              <w:rPr>
                <w:lang w:val="sv-SE" w:eastAsia="fi-FI"/>
              </w:rPr>
              <w:t>CA_n260(2A-4P)</w:t>
            </w:r>
          </w:p>
        </w:tc>
        <w:tc>
          <w:tcPr>
            <w:tcW w:w="1390" w:type="dxa"/>
            <w:tcBorders>
              <w:top w:val="nil"/>
              <w:left w:val="nil"/>
              <w:bottom w:val="single" w:sz="4" w:space="0" w:color="auto"/>
              <w:right w:val="single" w:sz="4" w:space="0" w:color="auto"/>
            </w:tcBorders>
            <w:shd w:val="clear" w:color="auto" w:fill="auto"/>
            <w:vAlign w:val="center"/>
            <w:hideMark/>
          </w:tcPr>
          <w:p w14:paraId="5D46614E" w14:textId="77777777" w:rsidR="008B12B7" w:rsidRPr="00C04A08" w:rsidRDefault="008B12B7" w:rsidP="008B12B7">
            <w:pPr>
              <w:pStyle w:val="TAC"/>
              <w:rPr>
                <w:lang w:val="fi-FI" w:eastAsia="fi-FI"/>
              </w:rPr>
            </w:pPr>
            <w:r w:rsidRPr="00C04A08">
              <w:rPr>
                <w:lang w:val="sv-SE"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vAlign w:val="center"/>
            <w:hideMark/>
          </w:tcPr>
          <w:p w14:paraId="700FC260" w14:textId="77777777" w:rsidR="008B12B7" w:rsidRPr="00C04A08" w:rsidRDefault="008B12B7" w:rsidP="008B12B7">
            <w:pPr>
              <w:pStyle w:val="TAC"/>
              <w:rPr>
                <w:lang w:val="fi-FI" w:eastAsia="fi-FI"/>
              </w:rPr>
            </w:pPr>
            <w:r w:rsidRPr="00C04A08">
              <w:rPr>
                <w:lang w:eastAsia="fi-FI"/>
              </w:rPr>
              <w:t>CA_n260(2A)</w:t>
            </w:r>
          </w:p>
        </w:tc>
        <w:tc>
          <w:tcPr>
            <w:tcW w:w="3685" w:type="dxa"/>
            <w:gridSpan w:val="5"/>
            <w:tcBorders>
              <w:top w:val="single" w:sz="4" w:space="0" w:color="auto"/>
              <w:left w:val="nil"/>
              <w:bottom w:val="single" w:sz="4" w:space="0" w:color="auto"/>
              <w:right w:val="single" w:sz="4" w:space="0" w:color="auto"/>
            </w:tcBorders>
            <w:shd w:val="clear" w:color="auto" w:fill="auto"/>
            <w:vAlign w:val="center"/>
            <w:hideMark/>
          </w:tcPr>
          <w:p w14:paraId="27A0E34C" w14:textId="77777777" w:rsidR="008B12B7" w:rsidRPr="00C04A08" w:rsidRDefault="008B12B7" w:rsidP="008B12B7">
            <w:pPr>
              <w:pStyle w:val="TAC"/>
              <w:rPr>
                <w:lang w:val="fi-FI" w:eastAsia="fi-FI"/>
              </w:rPr>
            </w:pPr>
            <w:r w:rsidRPr="00C04A08">
              <w:rPr>
                <w:lang w:eastAsia="fi-FI"/>
              </w:rPr>
              <w:t>CA_n260(4P)</w:t>
            </w:r>
          </w:p>
        </w:tc>
        <w:tc>
          <w:tcPr>
            <w:tcW w:w="993" w:type="dxa"/>
            <w:tcBorders>
              <w:top w:val="nil"/>
              <w:left w:val="nil"/>
              <w:bottom w:val="single" w:sz="4" w:space="0" w:color="auto"/>
              <w:right w:val="single" w:sz="4" w:space="0" w:color="auto"/>
            </w:tcBorders>
            <w:shd w:val="clear" w:color="auto" w:fill="auto"/>
            <w:vAlign w:val="center"/>
            <w:hideMark/>
          </w:tcPr>
          <w:p w14:paraId="623CAF5A"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4D1FFA3E"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5ED0019A"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6CDA4C0E"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0DA4B07F"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0213B1E9" w14:textId="77777777" w:rsidR="008B12B7" w:rsidRPr="00C04A08" w:rsidRDefault="008B12B7" w:rsidP="008B12B7">
            <w:pPr>
              <w:pStyle w:val="TAC"/>
              <w:rPr>
                <w:lang w:val="fi-FI" w:eastAsia="fi-FI"/>
              </w:rPr>
            </w:pPr>
            <w:r w:rsidRPr="00C04A08">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489CECD8" w14:textId="77777777" w:rsidR="008B12B7" w:rsidRPr="00C04A08" w:rsidRDefault="008B12B7" w:rsidP="008B12B7">
            <w:pPr>
              <w:pStyle w:val="TAC"/>
              <w:rPr>
                <w:lang w:val="fi-FI" w:eastAsia="fi-FI"/>
              </w:rPr>
            </w:pPr>
            <w:r w:rsidRPr="00C04A08">
              <w:rPr>
                <w:lang w:val="en-US" w:eastAsia="fi-FI"/>
              </w:rPr>
              <w:t>2000</w:t>
            </w:r>
          </w:p>
        </w:tc>
        <w:tc>
          <w:tcPr>
            <w:tcW w:w="709" w:type="dxa"/>
            <w:tcBorders>
              <w:top w:val="nil"/>
              <w:left w:val="nil"/>
              <w:bottom w:val="single" w:sz="4" w:space="0" w:color="auto"/>
              <w:right w:val="single" w:sz="4" w:space="0" w:color="auto"/>
            </w:tcBorders>
            <w:shd w:val="clear" w:color="auto" w:fill="auto"/>
            <w:vAlign w:val="center"/>
            <w:hideMark/>
          </w:tcPr>
          <w:p w14:paraId="4736F2F6" w14:textId="77777777" w:rsidR="008B12B7" w:rsidRPr="00C04A08" w:rsidRDefault="008B12B7" w:rsidP="008B12B7">
            <w:pPr>
              <w:pStyle w:val="TAC"/>
              <w:rPr>
                <w:lang w:val="fi-FI" w:eastAsia="fi-FI"/>
              </w:rPr>
            </w:pPr>
            <w:r w:rsidRPr="00C04A08">
              <w:rPr>
                <w:lang w:val="en-US" w:eastAsia="fi-FI"/>
              </w:rPr>
              <w:t>0</w:t>
            </w:r>
          </w:p>
        </w:tc>
      </w:tr>
      <w:tr w:rsidR="008B12B7" w:rsidRPr="00C04A08" w14:paraId="6504D384" w14:textId="77777777" w:rsidTr="008B12B7">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66C8B82A" w14:textId="77777777" w:rsidR="008B12B7" w:rsidRPr="00C04A08" w:rsidRDefault="008B12B7" w:rsidP="008B12B7">
            <w:pPr>
              <w:pStyle w:val="TAC"/>
              <w:rPr>
                <w:lang w:val="fi-FI" w:eastAsia="fi-FI"/>
              </w:rPr>
            </w:pPr>
            <w:r w:rsidRPr="00C04A08">
              <w:rPr>
                <w:lang w:val="sv-SE" w:eastAsia="fi-FI"/>
              </w:rPr>
              <w:t>CA_n260(3A-2P)</w:t>
            </w:r>
          </w:p>
        </w:tc>
        <w:tc>
          <w:tcPr>
            <w:tcW w:w="1390" w:type="dxa"/>
            <w:tcBorders>
              <w:top w:val="nil"/>
              <w:left w:val="nil"/>
              <w:bottom w:val="single" w:sz="4" w:space="0" w:color="auto"/>
              <w:right w:val="single" w:sz="4" w:space="0" w:color="auto"/>
            </w:tcBorders>
            <w:shd w:val="clear" w:color="auto" w:fill="auto"/>
            <w:vAlign w:val="center"/>
            <w:hideMark/>
          </w:tcPr>
          <w:p w14:paraId="3D4E11ED" w14:textId="77777777" w:rsidR="008B12B7" w:rsidRPr="00C04A08" w:rsidRDefault="008B12B7" w:rsidP="008B12B7">
            <w:pPr>
              <w:pStyle w:val="TAC"/>
              <w:rPr>
                <w:lang w:val="fi-FI" w:eastAsia="fi-FI"/>
              </w:rPr>
            </w:pPr>
            <w:r w:rsidRPr="00C04A08">
              <w:rPr>
                <w:lang w:val="sv-SE" w:eastAsia="fi-FI"/>
              </w:rPr>
              <w:t>-</w:t>
            </w:r>
          </w:p>
        </w:tc>
        <w:tc>
          <w:tcPr>
            <w:tcW w:w="2735" w:type="dxa"/>
            <w:gridSpan w:val="4"/>
            <w:tcBorders>
              <w:top w:val="single" w:sz="4" w:space="0" w:color="auto"/>
              <w:left w:val="nil"/>
              <w:bottom w:val="single" w:sz="4" w:space="0" w:color="auto"/>
              <w:right w:val="single" w:sz="4" w:space="0" w:color="auto"/>
            </w:tcBorders>
            <w:shd w:val="clear" w:color="auto" w:fill="auto"/>
            <w:vAlign w:val="center"/>
            <w:hideMark/>
          </w:tcPr>
          <w:p w14:paraId="771295CC" w14:textId="77777777" w:rsidR="008B12B7" w:rsidRPr="00C04A08" w:rsidRDefault="008B12B7" w:rsidP="008B12B7">
            <w:pPr>
              <w:pStyle w:val="TAC"/>
              <w:rPr>
                <w:lang w:val="fi-FI" w:eastAsia="fi-FI"/>
              </w:rPr>
            </w:pPr>
            <w:r w:rsidRPr="00C04A08">
              <w:rPr>
                <w:lang w:eastAsia="fi-FI"/>
              </w:rPr>
              <w:t>CA_n260(3A)</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14:paraId="1F09B81C" w14:textId="77777777" w:rsidR="008B12B7" w:rsidRPr="00C04A08" w:rsidRDefault="008B12B7" w:rsidP="008B12B7">
            <w:pPr>
              <w:pStyle w:val="TAC"/>
              <w:rPr>
                <w:lang w:val="fi-FI" w:eastAsia="fi-FI"/>
              </w:rPr>
            </w:pPr>
            <w:r w:rsidRPr="00C04A08">
              <w:rPr>
                <w:lang w:eastAsia="fi-FI"/>
              </w:rPr>
              <w:t>CA_n260(2P)</w:t>
            </w:r>
          </w:p>
        </w:tc>
        <w:tc>
          <w:tcPr>
            <w:tcW w:w="850" w:type="dxa"/>
            <w:tcBorders>
              <w:top w:val="nil"/>
              <w:left w:val="nil"/>
              <w:bottom w:val="single" w:sz="4" w:space="0" w:color="auto"/>
              <w:right w:val="single" w:sz="4" w:space="0" w:color="auto"/>
            </w:tcBorders>
            <w:shd w:val="clear" w:color="auto" w:fill="auto"/>
            <w:vAlign w:val="center"/>
            <w:hideMark/>
          </w:tcPr>
          <w:p w14:paraId="52E8CD88" w14:textId="77777777" w:rsidR="008B12B7" w:rsidRPr="00C04A08" w:rsidRDefault="008B12B7" w:rsidP="008B12B7">
            <w:pPr>
              <w:pStyle w:val="TAC"/>
              <w:rPr>
                <w:lang w:val="fi-FI" w:eastAsia="fi-FI"/>
              </w:rPr>
            </w:pPr>
            <w:r w:rsidRPr="00C04A08">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4821BF8F"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51BEB308"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1BE70AD5"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09974774"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0B9CD7DA"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1B118E34" w14:textId="77777777" w:rsidR="008B12B7" w:rsidRPr="00C04A08" w:rsidRDefault="008B12B7" w:rsidP="008B12B7">
            <w:pPr>
              <w:pStyle w:val="TAC"/>
              <w:rPr>
                <w:lang w:val="fi-FI" w:eastAsia="fi-FI"/>
              </w:rPr>
            </w:pPr>
            <w:r w:rsidRPr="00C04A08">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0B8929B9" w14:textId="77777777" w:rsidR="008B12B7" w:rsidRPr="00C04A08" w:rsidRDefault="008B12B7" w:rsidP="008B12B7">
            <w:pPr>
              <w:pStyle w:val="TAC"/>
              <w:rPr>
                <w:lang w:val="fi-FI" w:eastAsia="fi-FI"/>
              </w:rPr>
            </w:pPr>
            <w:r w:rsidRPr="00C04A08">
              <w:rPr>
                <w:lang w:val="en-US" w:eastAsia="fi-FI"/>
              </w:rPr>
              <w:t>1800</w:t>
            </w:r>
          </w:p>
        </w:tc>
        <w:tc>
          <w:tcPr>
            <w:tcW w:w="709" w:type="dxa"/>
            <w:tcBorders>
              <w:top w:val="nil"/>
              <w:left w:val="nil"/>
              <w:bottom w:val="single" w:sz="4" w:space="0" w:color="auto"/>
              <w:right w:val="single" w:sz="4" w:space="0" w:color="auto"/>
            </w:tcBorders>
            <w:shd w:val="clear" w:color="auto" w:fill="auto"/>
            <w:vAlign w:val="center"/>
            <w:hideMark/>
          </w:tcPr>
          <w:p w14:paraId="281266F7" w14:textId="77777777" w:rsidR="008B12B7" w:rsidRPr="00C04A08" w:rsidRDefault="008B12B7" w:rsidP="008B12B7">
            <w:pPr>
              <w:pStyle w:val="TAC"/>
              <w:rPr>
                <w:lang w:val="fi-FI" w:eastAsia="fi-FI"/>
              </w:rPr>
            </w:pPr>
            <w:r w:rsidRPr="00C04A08">
              <w:rPr>
                <w:lang w:val="en-US" w:eastAsia="fi-FI"/>
              </w:rPr>
              <w:t>0</w:t>
            </w:r>
          </w:p>
        </w:tc>
      </w:tr>
      <w:tr w:rsidR="008B12B7" w:rsidRPr="00C04A08" w14:paraId="71553AF3" w14:textId="77777777" w:rsidTr="008B12B7">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05335B3A" w14:textId="77777777" w:rsidR="008B12B7" w:rsidRPr="00C04A08" w:rsidRDefault="008B12B7" w:rsidP="008B12B7">
            <w:pPr>
              <w:pStyle w:val="TAC"/>
              <w:rPr>
                <w:lang w:val="fi-FI" w:eastAsia="fi-FI"/>
              </w:rPr>
            </w:pPr>
            <w:r w:rsidRPr="00C04A08">
              <w:rPr>
                <w:lang w:val="sv-SE" w:eastAsia="fi-FI"/>
              </w:rPr>
              <w:t>CA_n260(4A-2P)</w:t>
            </w:r>
          </w:p>
        </w:tc>
        <w:tc>
          <w:tcPr>
            <w:tcW w:w="1390" w:type="dxa"/>
            <w:tcBorders>
              <w:top w:val="nil"/>
              <w:left w:val="nil"/>
              <w:bottom w:val="single" w:sz="4" w:space="0" w:color="auto"/>
              <w:right w:val="single" w:sz="4" w:space="0" w:color="auto"/>
            </w:tcBorders>
            <w:shd w:val="clear" w:color="auto" w:fill="auto"/>
            <w:vAlign w:val="center"/>
            <w:hideMark/>
          </w:tcPr>
          <w:p w14:paraId="1E3F859B" w14:textId="77777777" w:rsidR="008B12B7" w:rsidRPr="00C04A08" w:rsidRDefault="008B12B7" w:rsidP="008B12B7">
            <w:pPr>
              <w:pStyle w:val="TAC"/>
              <w:rPr>
                <w:lang w:val="fi-FI" w:eastAsia="fi-FI"/>
              </w:rPr>
            </w:pPr>
            <w:r w:rsidRPr="00C04A08">
              <w:rPr>
                <w:lang w:val="sv-SE" w:eastAsia="fi-FI"/>
              </w:rPr>
              <w:t>-</w:t>
            </w:r>
          </w:p>
        </w:tc>
        <w:tc>
          <w:tcPr>
            <w:tcW w:w="3572" w:type="dxa"/>
            <w:gridSpan w:val="5"/>
            <w:tcBorders>
              <w:top w:val="single" w:sz="4" w:space="0" w:color="auto"/>
              <w:left w:val="nil"/>
              <w:bottom w:val="single" w:sz="4" w:space="0" w:color="auto"/>
              <w:right w:val="single" w:sz="4" w:space="0" w:color="auto"/>
            </w:tcBorders>
            <w:shd w:val="clear" w:color="auto" w:fill="auto"/>
            <w:vAlign w:val="center"/>
            <w:hideMark/>
          </w:tcPr>
          <w:p w14:paraId="05F5545E" w14:textId="77777777" w:rsidR="008B12B7" w:rsidRPr="00C04A08" w:rsidRDefault="008B12B7" w:rsidP="008B12B7">
            <w:pPr>
              <w:pStyle w:val="TAC"/>
              <w:rPr>
                <w:lang w:val="fi-FI" w:eastAsia="fi-FI"/>
              </w:rPr>
            </w:pPr>
            <w:r w:rsidRPr="00C04A08">
              <w:rPr>
                <w:lang w:eastAsia="fi-FI"/>
              </w:rPr>
              <w:t>CA_n260(4A)</w:t>
            </w:r>
          </w:p>
        </w:tc>
        <w:tc>
          <w:tcPr>
            <w:tcW w:w="1842" w:type="dxa"/>
            <w:gridSpan w:val="2"/>
            <w:tcBorders>
              <w:top w:val="single" w:sz="4" w:space="0" w:color="auto"/>
              <w:left w:val="nil"/>
              <w:bottom w:val="single" w:sz="4" w:space="0" w:color="auto"/>
              <w:right w:val="single" w:sz="4" w:space="0" w:color="auto"/>
            </w:tcBorders>
            <w:shd w:val="clear" w:color="auto" w:fill="auto"/>
            <w:vAlign w:val="center"/>
            <w:hideMark/>
          </w:tcPr>
          <w:p w14:paraId="2FB25172" w14:textId="77777777" w:rsidR="008B12B7" w:rsidRPr="00C04A08" w:rsidRDefault="008B12B7" w:rsidP="008B12B7">
            <w:pPr>
              <w:pStyle w:val="TAC"/>
              <w:rPr>
                <w:lang w:val="fi-FI" w:eastAsia="fi-FI"/>
              </w:rPr>
            </w:pPr>
            <w:r w:rsidRPr="00C04A08">
              <w:rPr>
                <w:lang w:eastAsia="fi-FI"/>
              </w:rPr>
              <w:t>CA_n260(2P)</w:t>
            </w:r>
          </w:p>
        </w:tc>
        <w:tc>
          <w:tcPr>
            <w:tcW w:w="993" w:type="dxa"/>
            <w:tcBorders>
              <w:top w:val="nil"/>
              <w:left w:val="nil"/>
              <w:bottom w:val="single" w:sz="4" w:space="0" w:color="auto"/>
              <w:right w:val="single" w:sz="4" w:space="0" w:color="auto"/>
            </w:tcBorders>
            <w:shd w:val="clear" w:color="auto" w:fill="auto"/>
            <w:vAlign w:val="center"/>
            <w:hideMark/>
          </w:tcPr>
          <w:p w14:paraId="66EB5E33"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6E89B7EC"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461BA11"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42BF638"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4591863B"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AD74EA3" w14:textId="77777777" w:rsidR="008B12B7" w:rsidRPr="00C04A08" w:rsidRDefault="008B12B7" w:rsidP="008B12B7">
            <w:pPr>
              <w:pStyle w:val="TAC"/>
              <w:rPr>
                <w:lang w:val="fi-FI" w:eastAsia="fi-FI"/>
              </w:rPr>
            </w:pPr>
            <w:r w:rsidRPr="00C04A08">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30F0AED0" w14:textId="77777777" w:rsidR="008B12B7" w:rsidRPr="00C04A08" w:rsidRDefault="008B12B7" w:rsidP="008B12B7">
            <w:pPr>
              <w:pStyle w:val="TAC"/>
              <w:rPr>
                <w:lang w:val="fi-FI" w:eastAsia="fi-FI"/>
              </w:rPr>
            </w:pPr>
            <w:r w:rsidRPr="00C04A08">
              <w:rPr>
                <w:lang w:val="en-US" w:eastAsia="fi-FI"/>
              </w:rPr>
              <w:t>2200</w:t>
            </w:r>
          </w:p>
        </w:tc>
        <w:tc>
          <w:tcPr>
            <w:tcW w:w="709" w:type="dxa"/>
            <w:tcBorders>
              <w:top w:val="nil"/>
              <w:left w:val="nil"/>
              <w:bottom w:val="single" w:sz="4" w:space="0" w:color="auto"/>
              <w:right w:val="single" w:sz="4" w:space="0" w:color="auto"/>
            </w:tcBorders>
            <w:shd w:val="clear" w:color="auto" w:fill="auto"/>
            <w:vAlign w:val="center"/>
            <w:hideMark/>
          </w:tcPr>
          <w:p w14:paraId="1C6F351C" w14:textId="77777777" w:rsidR="008B12B7" w:rsidRPr="00C04A08" w:rsidRDefault="008B12B7" w:rsidP="008B12B7">
            <w:pPr>
              <w:pStyle w:val="TAC"/>
              <w:rPr>
                <w:lang w:val="fi-FI" w:eastAsia="fi-FI"/>
              </w:rPr>
            </w:pPr>
            <w:r w:rsidRPr="00C04A08">
              <w:rPr>
                <w:lang w:val="en-US" w:eastAsia="fi-FI"/>
              </w:rPr>
              <w:t>0</w:t>
            </w:r>
          </w:p>
        </w:tc>
      </w:tr>
      <w:tr w:rsidR="008B12B7" w:rsidRPr="00C04A08" w14:paraId="4754B550" w14:textId="77777777" w:rsidTr="008B12B7">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6DC37CED" w14:textId="77777777" w:rsidR="008B12B7" w:rsidRPr="00C04A08" w:rsidRDefault="008B12B7" w:rsidP="008B12B7">
            <w:pPr>
              <w:pStyle w:val="TAC"/>
              <w:rPr>
                <w:lang w:val="fi-FI" w:eastAsia="fi-FI"/>
              </w:rPr>
            </w:pPr>
            <w:r w:rsidRPr="00C04A08">
              <w:rPr>
                <w:lang w:val="en-US" w:eastAsia="fi-FI"/>
              </w:rPr>
              <w:t>CA_n260(5A-2P)</w:t>
            </w:r>
          </w:p>
        </w:tc>
        <w:tc>
          <w:tcPr>
            <w:tcW w:w="1390" w:type="dxa"/>
            <w:tcBorders>
              <w:top w:val="nil"/>
              <w:left w:val="nil"/>
              <w:bottom w:val="single" w:sz="4" w:space="0" w:color="auto"/>
              <w:right w:val="single" w:sz="4" w:space="0" w:color="auto"/>
            </w:tcBorders>
            <w:shd w:val="clear" w:color="auto" w:fill="auto"/>
            <w:vAlign w:val="center"/>
            <w:hideMark/>
          </w:tcPr>
          <w:p w14:paraId="7F9C8BA7" w14:textId="77777777" w:rsidR="008B12B7" w:rsidRPr="00C04A08" w:rsidRDefault="008B12B7" w:rsidP="008B12B7">
            <w:pPr>
              <w:pStyle w:val="TAC"/>
              <w:rPr>
                <w:lang w:val="fi-FI" w:eastAsia="fi-FI"/>
              </w:rPr>
            </w:pPr>
            <w:r w:rsidRPr="00C04A08">
              <w:rPr>
                <w:lang w:val="sv-SE" w:eastAsia="fi-FI"/>
              </w:rPr>
              <w:t>-</w:t>
            </w:r>
          </w:p>
        </w:tc>
        <w:tc>
          <w:tcPr>
            <w:tcW w:w="4564" w:type="dxa"/>
            <w:gridSpan w:val="6"/>
            <w:tcBorders>
              <w:top w:val="single" w:sz="4" w:space="0" w:color="auto"/>
              <w:left w:val="nil"/>
              <w:bottom w:val="single" w:sz="4" w:space="0" w:color="auto"/>
              <w:right w:val="single" w:sz="4" w:space="0" w:color="auto"/>
            </w:tcBorders>
            <w:shd w:val="clear" w:color="auto" w:fill="auto"/>
            <w:vAlign w:val="center"/>
            <w:hideMark/>
          </w:tcPr>
          <w:p w14:paraId="33A673BD" w14:textId="77777777" w:rsidR="008B12B7" w:rsidRPr="00C04A08" w:rsidRDefault="008B12B7" w:rsidP="008B12B7">
            <w:pPr>
              <w:pStyle w:val="TAC"/>
              <w:rPr>
                <w:lang w:val="fi-FI" w:eastAsia="fi-FI"/>
              </w:rPr>
            </w:pPr>
            <w:r w:rsidRPr="00C04A08">
              <w:rPr>
                <w:lang w:eastAsia="fi-FI"/>
              </w:rPr>
              <w:t>CA_n260(5A)</w:t>
            </w:r>
          </w:p>
        </w:tc>
        <w:tc>
          <w:tcPr>
            <w:tcW w:w="1843" w:type="dxa"/>
            <w:gridSpan w:val="2"/>
            <w:tcBorders>
              <w:top w:val="single" w:sz="4" w:space="0" w:color="auto"/>
              <w:left w:val="nil"/>
              <w:bottom w:val="single" w:sz="4" w:space="0" w:color="auto"/>
              <w:right w:val="single" w:sz="4" w:space="0" w:color="auto"/>
            </w:tcBorders>
            <w:shd w:val="clear" w:color="auto" w:fill="auto"/>
            <w:vAlign w:val="center"/>
            <w:hideMark/>
          </w:tcPr>
          <w:p w14:paraId="13B2ED0F" w14:textId="77777777" w:rsidR="008B12B7" w:rsidRPr="00C04A08" w:rsidRDefault="008B12B7" w:rsidP="008B12B7">
            <w:pPr>
              <w:pStyle w:val="TAC"/>
              <w:rPr>
                <w:lang w:val="fi-FI" w:eastAsia="fi-FI"/>
              </w:rPr>
            </w:pPr>
            <w:r w:rsidRPr="00C04A08">
              <w:rPr>
                <w:lang w:eastAsia="fi-FI"/>
              </w:rPr>
              <w:t>CA_n260(2P)</w:t>
            </w:r>
          </w:p>
        </w:tc>
        <w:tc>
          <w:tcPr>
            <w:tcW w:w="850" w:type="dxa"/>
            <w:tcBorders>
              <w:top w:val="nil"/>
              <w:left w:val="nil"/>
              <w:bottom w:val="single" w:sz="4" w:space="0" w:color="auto"/>
              <w:right w:val="single" w:sz="4" w:space="0" w:color="auto"/>
            </w:tcBorders>
            <w:shd w:val="clear" w:color="auto" w:fill="auto"/>
            <w:vAlign w:val="center"/>
            <w:hideMark/>
          </w:tcPr>
          <w:p w14:paraId="523D124B"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0BF3A9C8"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1DC50BAA"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2B5D4077"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37EE88D" w14:textId="77777777" w:rsidR="008B12B7" w:rsidRPr="00C04A08" w:rsidRDefault="008B12B7" w:rsidP="008B12B7">
            <w:pPr>
              <w:pStyle w:val="TAC"/>
              <w:rPr>
                <w:lang w:val="fi-FI" w:eastAsia="fi-FI"/>
              </w:rPr>
            </w:pPr>
            <w:r w:rsidRPr="00C04A08">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26AC4277" w14:textId="77777777" w:rsidR="008B12B7" w:rsidRPr="00C04A08" w:rsidRDefault="008B12B7" w:rsidP="008B12B7">
            <w:pPr>
              <w:pStyle w:val="TAC"/>
              <w:rPr>
                <w:lang w:val="fi-FI" w:eastAsia="fi-FI"/>
              </w:rPr>
            </w:pPr>
            <w:r w:rsidRPr="00C04A08">
              <w:rPr>
                <w:lang w:val="en-US" w:eastAsia="fi-FI"/>
              </w:rPr>
              <w:t>2600</w:t>
            </w:r>
          </w:p>
        </w:tc>
        <w:tc>
          <w:tcPr>
            <w:tcW w:w="709" w:type="dxa"/>
            <w:tcBorders>
              <w:top w:val="nil"/>
              <w:left w:val="nil"/>
              <w:bottom w:val="single" w:sz="4" w:space="0" w:color="auto"/>
              <w:right w:val="single" w:sz="4" w:space="0" w:color="auto"/>
            </w:tcBorders>
            <w:shd w:val="clear" w:color="auto" w:fill="auto"/>
            <w:vAlign w:val="center"/>
            <w:hideMark/>
          </w:tcPr>
          <w:p w14:paraId="397E8F85" w14:textId="77777777" w:rsidR="008B12B7" w:rsidRPr="00C04A08" w:rsidRDefault="008B12B7" w:rsidP="008B12B7">
            <w:pPr>
              <w:pStyle w:val="TAC"/>
              <w:rPr>
                <w:lang w:val="fi-FI" w:eastAsia="fi-FI"/>
              </w:rPr>
            </w:pPr>
            <w:r w:rsidRPr="00C04A08">
              <w:rPr>
                <w:lang w:val="en-US" w:eastAsia="fi-FI"/>
              </w:rPr>
              <w:t>0</w:t>
            </w:r>
          </w:p>
        </w:tc>
      </w:tr>
      <w:tr w:rsidR="008B12B7" w:rsidRPr="00C04A08" w14:paraId="5E5BAF2E" w14:textId="77777777" w:rsidTr="008B12B7">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17BC894B" w14:textId="77777777" w:rsidR="008B12B7" w:rsidRPr="00C04A08" w:rsidRDefault="008B12B7" w:rsidP="008B12B7">
            <w:pPr>
              <w:pStyle w:val="TAC"/>
              <w:rPr>
                <w:lang w:val="fi-FI" w:eastAsia="fi-FI"/>
              </w:rPr>
            </w:pPr>
            <w:r w:rsidRPr="00C04A08">
              <w:rPr>
                <w:lang w:val="en-US" w:eastAsia="fi-FI"/>
              </w:rPr>
              <w:t>CA_n260(5A-2O)</w:t>
            </w:r>
          </w:p>
        </w:tc>
        <w:tc>
          <w:tcPr>
            <w:tcW w:w="1390" w:type="dxa"/>
            <w:tcBorders>
              <w:top w:val="nil"/>
              <w:left w:val="nil"/>
              <w:bottom w:val="single" w:sz="4" w:space="0" w:color="auto"/>
              <w:right w:val="single" w:sz="4" w:space="0" w:color="auto"/>
            </w:tcBorders>
            <w:shd w:val="clear" w:color="auto" w:fill="auto"/>
            <w:vAlign w:val="center"/>
            <w:hideMark/>
          </w:tcPr>
          <w:p w14:paraId="36EBC3CF" w14:textId="77777777" w:rsidR="008B12B7" w:rsidRPr="00C04A08" w:rsidRDefault="008B12B7" w:rsidP="008B12B7">
            <w:pPr>
              <w:pStyle w:val="TAC"/>
              <w:rPr>
                <w:lang w:val="fi-FI" w:eastAsia="fi-FI"/>
              </w:rPr>
            </w:pPr>
            <w:r w:rsidRPr="00C04A08">
              <w:rPr>
                <w:lang w:val="sv-SE" w:eastAsia="fi-FI"/>
              </w:rPr>
              <w:t>-</w:t>
            </w:r>
          </w:p>
        </w:tc>
        <w:tc>
          <w:tcPr>
            <w:tcW w:w="4564" w:type="dxa"/>
            <w:gridSpan w:val="6"/>
            <w:tcBorders>
              <w:top w:val="single" w:sz="4" w:space="0" w:color="auto"/>
              <w:left w:val="nil"/>
              <w:bottom w:val="single" w:sz="4" w:space="0" w:color="auto"/>
              <w:right w:val="single" w:sz="4" w:space="0" w:color="auto"/>
            </w:tcBorders>
            <w:shd w:val="clear" w:color="auto" w:fill="auto"/>
            <w:vAlign w:val="center"/>
            <w:hideMark/>
          </w:tcPr>
          <w:p w14:paraId="0DC3B392" w14:textId="77777777" w:rsidR="008B12B7" w:rsidRPr="00C04A08" w:rsidRDefault="008B12B7" w:rsidP="008B12B7">
            <w:pPr>
              <w:pStyle w:val="TAC"/>
              <w:rPr>
                <w:lang w:val="fi-FI" w:eastAsia="fi-FI"/>
              </w:rPr>
            </w:pPr>
            <w:r w:rsidRPr="00C04A08">
              <w:rPr>
                <w:lang w:eastAsia="fi-FI"/>
              </w:rPr>
              <w:t>CA_n260(5A)</w:t>
            </w:r>
          </w:p>
        </w:tc>
        <w:tc>
          <w:tcPr>
            <w:tcW w:w="1843" w:type="dxa"/>
            <w:gridSpan w:val="2"/>
            <w:tcBorders>
              <w:top w:val="single" w:sz="4" w:space="0" w:color="auto"/>
              <w:left w:val="nil"/>
              <w:bottom w:val="single" w:sz="4" w:space="0" w:color="auto"/>
              <w:right w:val="single" w:sz="4" w:space="0" w:color="auto"/>
            </w:tcBorders>
            <w:shd w:val="clear" w:color="auto" w:fill="auto"/>
            <w:vAlign w:val="center"/>
            <w:hideMark/>
          </w:tcPr>
          <w:p w14:paraId="27CC9393" w14:textId="77777777" w:rsidR="008B12B7" w:rsidRPr="00C04A08" w:rsidRDefault="008B12B7" w:rsidP="008B12B7">
            <w:pPr>
              <w:pStyle w:val="TAC"/>
              <w:rPr>
                <w:lang w:val="fi-FI" w:eastAsia="fi-FI"/>
              </w:rPr>
            </w:pPr>
            <w:r w:rsidRPr="00C04A08">
              <w:rPr>
                <w:lang w:eastAsia="fi-FI"/>
              </w:rPr>
              <w:t>CA_n260(2O)</w:t>
            </w:r>
          </w:p>
        </w:tc>
        <w:tc>
          <w:tcPr>
            <w:tcW w:w="850" w:type="dxa"/>
            <w:tcBorders>
              <w:top w:val="nil"/>
              <w:left w:val="nil"/>
              <w:bottom w:val="single" w:sz="4" w:space="0" w:color="auto"/>
              <w:right w:val="single" w:sz="4" w:space="0" w:color="auto"/>
            </w:tcBorders>
            <w:shd w:val="clear" w:color="auto" w:fill="auto"/>
            <w:vAlign w:val="center"/>
            <w:hideMark/>
          </w:tcPr>
          <w:p w14:paraId="6E463655"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169F431B"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6DE2FC2"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44DB1438"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3A3942B" w14:textId="77777777" w:rsidR="008B12B7" w:rsidRPr="00C04A08" w:rsidRDefault="008B12B7" w:rsidP="008B12B7">
            <w:pPr>
              <w:pStyle w:val="TAC"/>
              <w:rPr>
                <w:lang w:val="fi-FI" w:eastAsia="fi-FI"/>
              </w:rPr>
            </w:pPr>
            <w:r w:rsidRPr="00C04A08">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5577F7B5" w14:textId="77777777" w:rsidR="008B12B7" w:rsidRPr="00C04A08" w:rsidRDefault="008B12B7" w:rsidP="008B12B7">
            <w:pPr>
              <w:pStyle w:val="TAC"/>
              <w:rPr>
                <w:lang w:val="fi-FI" w:eastAsia="fi-FI"/>
              </w:rPr>
            </w:pPr>
            <w:r w:rsidRPr="00C04A08">
              <w:rPr>
                <w:lang w:val="en-US" w:eastAsia="fi-FI"/>
              </w:rPr>
              <w:t>2400</w:t>
            </w:r>
          </w:p>
        </w:tc>
        <w:tc>
          <w:tcPr>
            <w:tcW w:w="709" w:type="dxa"/>
            <w:tcBorders>
              <w:top w:val="nil"/>
              <w:left w:val="nil"/>
              <w:bottom w:val="single" w:sz="4" w:space="0" w:color="auto"/>
              <w:right w:val="single" w:sz="4" w:space="0" w:color="auto"/>
            </w:tcBorders>
            <w:shd w:val="clear" w:color="auto" w:fill="auto"/>
            <w:vAlign w:val="center"/>
            <w:hideMark/>
          </w:tcPr>
          <w:p w14:paraId="7666BC88" w14:textId="77777777" w:rsidR="008B12B7" w:rsidRPr="00C04A08" w:rsidRDefault="008B12B7" w:rsidP="008B12B7">
            <w:pPr>
              <w:pStyle w:val="TAC"/>
              <w:rPr>
                <w:lang w:val="fi-FI" w:eastAsia="fi-FI"/>
              </w:rPr>
            </w:pPr>
            <w:r w:rsidRPr="00C04A08">
              <w:rPr>
                <w:lang w:val="en-US" w:eastAsia="fi-FI"/>
              </w:rPr>
              <w:t>0</w:t>
            </w:r>
          </w:p>
        </w:tc>
      </w:tr>
      <w:tr w:rsidR="008B12B7" w:rsidRPr="00C04A08" w14:paraId="4EA8AE37" w14:textId="77777777" w:rsidTr="008B12B7">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7E5C68A0" w14:textId="77777777" w:rsidR="008B12B7" w:rsidRPr="00C04A08" w:rsidRDefault="008B12B7" w:rsidP="008B12B7">
            <w:pPr>
              <w:pStyle w:val="TAC"/>
              <w:rPr>
                <w:lang w:val="fi-FI" w:eastAsia="fi-FI"/>
              </w:rPr>
            </w:pPr>
            <w:r w:rsidRPr="00C04A08">
              <w:rPr>
                <w:lang w:val="sv-SE" w:eastAsia="fi-FI"/>
              </w:rPr>
              <w:t>CA_n260(6A-2O)</w:t>
            </w:r>
          </w:p>
        </w:tc>
        <w:tc>
          <w:tcPr>
            <w:tcW w:w="1390" w:type="dxa"/>
            <w:tcBorders>
              <w:top w:val="nil"/>
              <w:left w:val="nil"/>
              <w:bottom w:val="single" w:sz="4" w:space="0" w:color="auto"/>
              <w:right w:val="single" w:sz="4" w:space="0" w:color="auto"/>
            </w:tcBorders>
            <w:shd w:val="clear" w:color="auto" w:fill="auto"/>
            <w:vAlign w:val="center"/>
            <w:hideMark/>
          </w:tcPr>
          <w:p w14:paraId="3A26B810" w14:textId="77777777" w:rsidR="008B12B7" w:rsidRPr="00C04A08" w:rsidRDefault="008B12B7" w:rsidP="008B12B7">
            <w:pPr>
              <w:pStyle w:val="TAC"/>
              <w:rPr>
                <w:lang w:val="fi-FI" w:eastAsia="fi-FI"/>
              </w:rPr>
            </w:pPr>
            <w:r w:rsidRPr="00C04A08">
              <w:rPr>
                <w:lang w:val="sv-SE" w:eastAsia="fi-FI"/>
              </w:rPr>
              <w:t>-</w:t>
            </w:r>
          </w:p>
        </w:tc>
        <w:tc>
          <w:tcPr>
            <w:tcW w:w="5414" w:type="dxa"/>
            <w:gridSpan w:val="7"/>
            <w:tcBorders>
              <w:top w:val="single" w:sz="4" w:space="0" w:color="auto"/>
              <w:left w:val="nil"/>
              <w:bottom w:val="single" w:sz="4" w:space="0" w:color="auto"/>
              <w:right w:val="single" w:sz="4" w:space="0" w:color="auto"/>
            </w:tcBorders>
            <w:shd w:val="clear" w:color="auto" w:fill="auto"/>
            <w:vAlign w:val="center"/>
            <w:hideMark/>
          </w:tcPr>
          <w:p w14:paraId="7A70140D" w14:textId="77777777" w:rsidR="008B12B7" w:rsidRPr="00C04A08" w:rsidRDefault="008B12B7" w:rsidP="008B12B7">
            <w:pPr>
              <w:pStyle w:val="TAC"/>
              <w:rPr>
                <w:lang w:val="fi-FI" w:eastAsia="fi-FI"/>
              </w:rPr>
            </w:pPr>
            <w:r w:rsidRPr="00C04A08">
              <w:rPr>
                <w:lang w:eastAsia="fi-FI"/>
              </w:rPr>
              <w:t>CA_n260(6A)</w:t>
            </w:r>
          </w:p>
        </w:tc>
        <w:tc>
          <w:tcPr>
            <w:tcW w:w="1843" w:type="dxa"/>
            <w:gridSpan w:val="2"/>
            <w:tcBorders>
              <w:top w:val="single" w:sz="4" w:space="0" w:color="auto"/>
              <w:left w:val="nil"/>
              <w:bottom w:val="single" w:sz="4" w:space="0" w:color="auto"/>
              <w:right w:val="single" w:sz="4" w:space="0" w:color="auto"/>
            </w:tcBorders>
            <w:shd w:val="clear" w:color="auto" w:fill="auto"/>
            <w:vAlign w:val="center"/>
            <w:hideMark/>
          </w:tcPr>
          <w:p w14:paraId="38BE398C" w14:textId="77777777" w:rsidR="008B12B7" w:rsidRPr="00C04A08" w:rsidRDefault="008B12B7" w:rsidP="008B12B7">
            <w:pPr>
              <w:pStyle w:val="TAC"/>
              <w:rPr>
                <w:lang w:val="fi-FI" w:eastAsia="fi-FI"/>
              </w:rPr>
            </w:pPr>
            <w:r w:rsidRPr="00C04A08">
              <w:rPr>
                <w:lang w:eastAsia="fi-FI"/>
              </w:rPr>
              <w:t>CA_n260(2O)</w:t>
            </w:r>
          </w:p>
        </w:tc>
        <w:tc>
          <w:tcPr>
            <w:tcW w:w="709" w:type="dxa"/>
            <w:tcBorders>
              <w:top w:val="nil"/>
              <w:left w:val="nil"/>
              <w:bottom w:val="single" w:sz="4" w:space="0" w:color="auto"/>
              <w:right w:val="single" w:sz="4" w:space="0" w:color="auto"/>
            </w:tcBorders>
            <w:shd w:val="clear" w:color="auto" w:fill="auto"/>
            <w:noWrap/>
            <w:vAlign w:val="bottom"/>
            <w:hideMark/>
          </w:tcPr>
          <w:p w14:paraId="74B28F64" w14:textId="77777777" w:rsidR="008B12B7" w:rsidRPr="00C04A08" w:rsidRDefault="008B12B7" w:rsidP="008B12B7">
            <w:pPr>
              <w:pStyle w:val="TAC"/>
              <w:rPr>
                <w:rFonts w:ascii="Calibri" w:hAnsi="Calibri" w:cs="Calibri"/>
                <w:sz w:val="22"/>
                <w:szCs w:val="22"/>
                <w:lang w:val="fi-FI" w:eastAsia="fi-FI"/>
              </w:rPr>
            </w:pPr>
            <w:r w:rsidRPr="00C04A08">
              <w:rPr>
                <w:rFonts w:ascii="Calibri" w:hAnsi="Calibri" w:cs="Calibri"/>
                <w:sz w:val="22"/>
                <w:szCs w:val="22"/>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0133DFE0"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3E204142"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674533F" w14:textId="77777777" w:rsidR="008B12B7" w:rsidRPr="00C04A08" w:rsidRDefault="008B12B7" w:rsidP="008B12B7">
            <w:pPr>
              <w:pStyle w:val="TAC"/>
              <w:rPr>
                <w:lang w:val="fi-FI" w:eastAsia="fi-FI"/>
              </w:rPr>
            </w:pPr>
            <w:r w:rsidRPr="00C04A08">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67AA8E1F" w14:textId="77777777" w:rsidR="008B12B7" w:rsidRPr="00C04A08" w:rsidRDefault="008B12B7" w:rsidP="008B12B7">
            <w:pPr>
              <w:pStyle w:val="TAC"/>
              <w:rPr>
                <w:lang w:val="fi-FI" w:eastAsia="fi-FI"/>
              </w:rPr>
            </w:pPr>
            <w:r w:rsidRPr="00C04A08">
              <w:rPr>
                <w:lang w:eastAsia="fi-FI"/>
              </w:rPr>
              <w:t>2800</w:t>
            </w:r>
          </w:p>
        </w:tc>
        <w:tc>
          <w:tcPr>
            <w:tcW w:w="709" w:type="dxa"/>
            <w:tcBorders>
              <w:top w:val="nil"/>
              <w:left w:val="nil"/>
              <w:bottom w:val="single" w:sz="4" w:space="0" w:color="auto"/>
              <w:right w:val="single" w:sz="4" w:space="0" w:color="auto"/>
            </w:tcBorders>
            <w:shd w:val="clear" w:color="auto" w:fill="auto"/>
            <w:vAlign w:val="center"/>
            <w:hideMark/>
          </w:tcPr>
          <w:p w14:paraId="151B2D61" w14:textId="77777777" w:rsidR="008B12B7" w:rsidRPr="00C04A08" w:rsidRDefault="008B12B7" w:rsidP="008B12B7">
            <w:pPr>
              <w:pStyle w:val="TAC"/>
              <w:rPr>
                <w:lang w:val="fi-FI" w:eastAsia="fi-FI"/>
              </w:rPr>
            </w:pPr>
            <w:r w:rsidRPr="00C04A08">
              <w:rPr>
                <w:lang w:val="en-US" w:eastAsia="fi-FI"/>
              </w:rPr>
              <w:t>0</w:t>
            </w:r>
          </w:p>
        </w:tc>
      </w:tr>
      <w:tr w:rsidR="008B12B7" w:rsidRPr="00C04A08" w14:paraId="79DF1A7D" w14:textId="77777777" w:rsidTr="008B12B7">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383054DD" w14:textId="77777777" w:rsidR="008B12B7" w:rsidRPr="00C04A08" w:rsidRDefault="008B12B7" w:rsidP="008B12B7">
            <w:pPr>
              <w:pStyle w:val="TAC"/>
              <w:rPr>
                <w:lang w:val="fi-FI" w:eastAsia="fi-FI"/>
              </w:rPr>
            </w:pPr>
            <w:r w:rsidRPr="00C04A08">
              <w:rPr>
                <w:lang w:val="sv-SE" w:eastAsia="fi-FI"/>
              </w:rPr>
              <w:t>CA_n260(5A-3O)</w:t>
            </w:r>
          </w:p>
        </w:tc>
        <w:tc>
          <w:tcPr>
            <w:tcW w:w="1390" w:type="dxa"/>
            <w:tcBorders>
              <w:top w:val="nil"/>
              <w:left w:val="nil"/>
              <w:bottom w:val="single" w:sz="4" w:space="0" w:color="auto"/>
              <w:right w:val="single" w:sz="4" w:space="0" w:color="auto"/>
            </w:tcBorders>
            <w:shd w:val="clear" w:color="auto" w:fill="auto"/>
            <w:vAlign w:val="center"/>
            <w:hideMark/>
          </w:tcPr>
          <w:p w14:paraId="313476CE" w14:textId="77777777" w:rsidR="008B12B7" w:rsidRPr="00C04A08" w:rsidRDefault="008B12B7" w:rsidP="008B12B7">
            <w:pPr>
              <w:pStyle w:val="TAC"/>
              <w:rPr>
                <w:lang w:val="fi-FI" w:eastAsia="fi-FI"/>
              </w:rPr>
            </w:pPr>
            <w:r w:rsidRPr="00C04A08">
              <w:rPr>
                <w:lang w:val="sv-SE" w:eastAsia="fi-FI"/>
              </w:rPr>
              <w:t>-</w:t>
            </w:r>
          </w:p>
        </w:tc>
        <w:tc>
          <w:tcPr>
            <w:tcW w:w="4564" w:type="dxa"/>
            <w:gridSpan w:val="6"/>
            <w:tcBorders>
              <w:top w:val="single" w:sz="4" w:space="0" w:color="auto"/>
              <w:left w:val="nil"/>
              <w:bottom w:val="single" w:sz="4" w:space="0" w:color="auto"/>
              <w:right w:val="single" w:sz="4" w:space="0" w:color="auto"/>
            </w:tcBorders>
            <w:shd w:val="clear" w:color="auto" w:fill="auto"/>
            <w:vAlign w:val="center"/>
            <w:hideMark/>
          </w:tcPr>
          <w:p w14:paraId="44BE927B" w14:textId="77777777" w:rsidR="008B12B7" w:rsidRPr="00C04A08" w:rsidRDefault="008B12B7" w:rsidP="008B12B7">
            <w:pPr>
              <w:pStyle w:val="TAC"/>
              <w:rPr>
                <w:lang w:val="fi-FI" w:eastAsia="fi-FI"/>
              </w:rPr>
            </w:pPr>
            <w:r w:rsidRPr="00C04A08">
              <w:rPr>
                <w:lang w:eastAsia="fi-FI"/>
              </w:rPr>
              <w:t>CA_n260(5A)</w:t>
            </w:r>
          </w:p>
        </w:tc>
        <w:tc>
          <w:tcPr>
            <w:tcW w:w="2693" w:type="dxa"/>
            <w:gridSpan w:val="3"/>
            <w:tcBorders>
              <w:top w:val="single" w:sz="4" w:space="0" w:color="auto"/>
              <w:left w:val="nil"/>
              <w:bottom w:val="single" w:sz="4" w:space="0" w:color="auto"/>
              <w:right w:val="single" w:sz="4" w:space="0" w:color="auto"/>
            </w:tcBorders>
            <w:shd w:val="clear" w:color="auto" w:fill="auto"/>
            <w:vAlign w:val="center"/>
            <w:hideMark/>
          </w:tcPr>
          <w:p w14:paraId="5E0643C3" w14:textId="77777777" w:rsidR="008B12B7" w:rsidRPr="00C04A08" w:rsidRDefault="008B12B7" w:rsidP="008B12B7">
            <w:pPr>
              <w:pStyle w:val="TAC"/>
              <w:rPr>
                <w:lang w:val="fi-FI" w:eastAsia="fi-FI"/>
              </w:rPr>
            </w:pPr>
            <w:r w:rsidRPr="00C04A08">
              <w:rPr>
                <w:lang w:eastAsia="fi-FI"/>
              </w:rPr>
              <w:t>CA_n260(3O)</w:t>
            </w:r>
          </w:p>
        </w:tc>
        <w:tc>
          <w:tcPr>
            <w:tcW w:w="709" w:type="dxa"/>
            <w:tcBorders>
              <w:top w:val="nil"/>
              <w:left w:val="nil"/>
              <w:bottom w:val="single" w:sz="4" w:space="0" w:color="auto"/>
              <w:right w:val="single" w:sz="4" w:space="0" w:color="auto"/>
            </w:tcBorders>
            <w:shd w:val="clear" w:color="auto" w:fill="auto"/>
            <w:vAlign w:val="center"/>
            <w:hideMark/>
          </w:tcPr>
          <w:p w14:paraId="316269D4"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782C9A0"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5F7DD045"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8ABDC67" w14:textId="77777777" w:rsidR="008B12B7" w:rsidRPr="00C04A08" w:rsidRDefault="008B12B7" w:rsidP="008B12B7">
            <w:pPr>
              <w:pStyle w:val="TAC"/>
              <w:rPr>
                <w:lang w:val="fi-FI" w:eastAsia="fi-FI"/>
              </w:rPr>
            </w:pPr>
            <w:r w:rsidRPr="00C04A08">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7433467D" w14:textId="77777777" w:rsidR="008B12B7" w:rsidRPr="00C04A08" w:rsidRDefault="008B12B7" w:rsidP="008B12B7">
            <w:pPr>
              <w:pStyle w:val="TAC"/>
              <w:rPr>
                <w:lang w:val="fi-FI" w:eastAsia="fi-FI"/>
              </w:rPr>
            </w:pPr>
            <w:r w:rsidRPr="00C04A08">
              <w:rPr>
                <w:lang w:val="en-US" w:eastAsia="fi-FI"/>
              </w:rPr>
              <w:t>2600</w:t>
            </w:r>
          </w:p>
        </w:tc>
        <w:tc>
          <w:tcPr>
            <w:tcW w:w="709" w:type="dxa"/>
            <w:tcBorders>
              <w:top w:val="nil"/>
              <w:left w:val="nil"/>
              <w:bottom w:val="single" w:sz="4" w:space="0" w:color="auto"/>
              <w:right w:val="single" w:sz="4" w:space="0" w:color="auto"/>
            </w:tcBorders>
            <w:shd w:val="clear" w:color="auto" w:fill="auto"/>
            <w:vAlign w:val="center"/>
            <w:hideMark/>
          </w:tcPr>
          <w:p w14:paraId="6E2418FA" w14:textId="77777777" w:rsidR="008B12B7" w:rsidRPr="00C04A08" w:rsidRDefault="008B12B7" w:rsidP="008B12B7">
            <w:pPr>
              <w:pStyle w:val="TAC"/>
              <w:rPr>
                <w:lang w:val="fi-FI" w:eastAsia="fi-FI"/>
              </w:rPr>
            </w:pPr>
            <w:r w:rsidRPr="00C04A08">
              <w:rPr>
                <w:lang w:val="en-US" w:eastAsia="fi-FI"/>
              </w:rPr>
              <w:t>0</w:t>
            </w:r>
          </w:p>
        </w:tc>
      </w:tr>
      <w:tr w:rsidR="008B12B7" w:rsidRPr="00C04A08" w14:paraId="75C821F6" w14:textId="77777777" w:rsidTr="008B12B7">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7F082E5C" w14:textId="77777777" w:rsidR="008B12B7" w:rsidRPr="00C04A08" w:rsidRDefault="008B12B7" w:rsidP="008B12B7">
            <w:pPr>
              <w:pStyle w:val="TAC"/>
              <w:rPr>
                <w:lang w:val="fi-FI" w:eastAsia="fi-FI"/>
              </w:rPr>
            </w:pPr>
            <w:r w:rsidRPr="00C04A08">
              <w:rPr>
                <w:lang w:val="sv-SE" w:eastAsia="fi-FI"/>
              </w:rPr>
              <w:t>CA_n260(6A-3O)</w:t>
            </w:r>
          </w:p>
        </w:tc>
        <w:tc>
          <w:tcPr>
            <w:tcW w:w="1390" w:type="dxa"/>
            <w:tcBorders>
              <w:top w:val="nil"/>
              <w:left w:val="nil"/>
              <w:bottom w:val="single" w:sz="4" w:space="0" w:color="auto"/>
              <w:right w:val="single" w:sz="4" w:space="0" w:color="auto"/>
            </w:tcBorders>
            <w:shd w:val="clear" w:color="auto" w:fill="auto"/>
            <w:vAlign w:val="center"/>
            <w:hideMark/>
          </w:tcPr>
          <w:p w14:paraId="77E7707C" w14:textId="77777777" w:rsidR="008B12B7" w:rsidRPr="00C04A08" w:rsidRDefault="008B12B7" w:rsidP="008B12B7">
            <w:pPr>
              <w:pStyle w:val="TAC"/>
              <w:rPr>
                <w:lang w:val="fi-FI" w:eastAsia="fi-FI"/>
              </w:rPr>
            </w:pPr>
            <w:r w:rsidRPr="00C04A08">
              <w:rPr>
                <w:lang w:val="sv-SE" w:eastAsia="fi-FI"/>
              </w:rPr>
              <w:t>-</w:t>
            </w:r>
          </w:p>
        </w:tc>
        <w:tc>
          <w:tcPr>
            <w:tcW w:w="5414" w:type="dxa"/>
            <w:gridSpan w:val="7"/>
            <w:tcBorders>
              <w:top w:val="single" w:sz="4" w:space="0" w:color="auto"/>
              <w:left w:val="nil"/>
              <w:bottom w:val="single" w:sz="4" w:space="0" w:color="auto"/>
              <w:right w:val="single" w:sz="4" w:space="0" w:color="auto"/>
            </w:tcBorders>
            <w:shd w:val="clear" w:color="auto" w:fill="auto"/>
            <w:vAlign w:val="center"/>
            <w:hideMark/>
          </w:tcPr>
          <w:p w14:paraId="04D34900" w14:textId="77777777" w:rsidR="008B12B7" w:rsidRPr="00C04A08" w:rsidRDefault="008B12B7" w:rsidP="008B12B7">
            <w:pPr>
              <w:pStyle w:val="TAC"/>
              <w:rPr>
                <w:lang w:val="fi-FI" w:eastAsia="fi-FI"/>
              </w:rPr>
            </w:pPr>
            <w:r w:rsidRPr="00C04A08">
              <w:rPr>
                <w:lang w:eastAsia="fi-FI"/>
              </w:rPr>
              <w:t>CA_n260(6A)</w:t>
            </w:r>
          </w:p>
        </w:tc>
        <w:tc>
          <w:tcPr>
            <w:tcW w:w="2552" w:type="dxa"/>
            <w:gridSpan w:val="3"/>
            <w:tcBorders>
              <w:top w:val="single" w:sz="4" w:space="0" w:color="auto"/>
              <w:left w:val="nil"/>
              <w:bottom w:val="single" w:sz="4" w:space="0" w:color="auto"/>
              <w:right w:val="single" w:sz="4" w:space="0" w:color="auto"/>
            </w:tcBorders>
            <w:shd w:val="clear" w:color="auto" w:fill="auto"/>
            <w:vAlign w:val="center"/>
            <w:hideMark/>
          </w:tcPr>
          <w:p w14:paraId="38A43388" w14:textId="77777777" w:rsidR="008B12B7" w:rsidRPr="00C04A08" w:rsidRDefault="008B12B7" w:rsidP="008B12B7">
            <w:pPr>
              <w:pStyle w:val="TAC"/>
              <w:rPr>
                <w:lang w:val="fi-FI" w:eastAsia="fi-FI"/>
              </w:rPr>
            </w:pPr>
            <w:r w:rsidRPr="00C04A08">
              <w:rPr>
                <w:lang w:eastAsia="fi-FI"/>
              </w:rPr>
              <w:t>CA_n260(3O)</w:t>
            </w:r>
          </w:p>
        </w:tc>
        <w:tc>
          <w:tcPr>
            <w:tcW w:w="709" w:type="dxa"/>
            <w:tcBorders>
              <w:top w:val="nil"/>
              <w:left w:val="nil"/>
              <w:bottom w:val="single" w:sz="4" w:space="0" w:color="auto"/>
              <w:right w:val="single" w:sz="4" w:space="0" w:color="auto"/>
            </w:tcBorders>
            <w:shd w:val="clear" w:color="auto" w:fill="auto"/>
            <w:vAlign w:val="center"/>
            <w:hideMark/>
          </w:tcPr>
          <w:p w14:paraId="0E59BA88"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2355A9E2"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862F89A" w14:textId="77777777" w:rsidR="008B12B7" w:rsidRPr="00C04A08" w:rsidRDefault="008B12B7" w:rsidP="008B12B7">
            <w:pPr>
              <w:pStyle w:val="TAC"/>
              <w:rPr>
                <w:lang w:val="fi-FI" w:eastAsia="fi-FI"/>
              </w:rPr>
            </w:pPr>
            <w:r w:rsidRPr="00C04A08">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77E7F9F1" w14:textId="77777777" w:rsidR="008B12B7" w:rsidRPr="00C04A08" w:rsidRDefault="008B12B7" w:rsidP="008B12B7">
            <w:pPr>
              <w:pStyle w:val="TAC"/>
              <w:rPr>
                <w:lang w:val="fi-FI" w:eastAsia="fi-FI"/>
              </w:rPr>
            </w:pPr>
            <w:r w:rsidRPr="00C04A08">
              <w:rPr>
                <w:lang w:eastAsia="fi-FI"/>
              </w:rPr>
              <w:t>2950</w:t>
            </w:r>
          </w:p>
        </w:tc>
        <w:tc>
          <w:tcPr>
            <w:tcW w:w="709" w:type="dxa"/>
            <w:tcBorders>
              <w:top w:val="nil"/>
              <w:left w:val="nil"/>
              <w:bottom w:val="single" w:sz="4" w:space="0" w:color="auto"/>
              <w:right w:val="single" w:sz="4" w:space="0" w:color="auto"/>
            </w:tcBorders>
            <w:shd w:val="clear" w:color="auto" w:fill="auto"/>
            <w:vAlign w:val="center"/>
            <w:hideMark/>
          </w:tcPr>
          <w:p w14:paraId="196C9621" w14:textId="77777777" w:rsidR="008B12B7" w:rsidRPr="00C04A08" w:rsidRDefault="008B12B7" w:rsidP="008B12B7">
            <w:pPr>
              <w:pStyle w:val="TAC"/>
              <w:rPr>
                <w:lang w:val="fi-FI" w:eastAsia="fi-FI"/>
              </w:rPr>
            </w:pPr>
            <w:r w:rsidRPr="00C04A08">
              <w:rPr>
                <w:lang w:val="en-US" w:eastAsia="fi-FI"/>
              </w:rPr>
              <w:t>0</w:t>
            </w:r>
          </w:p>
        </w:tc>
      </w:tr>
      <w:tr w:rsidR="008B12B7" w:rsidRPr="00C04A08" w14:paraId="424F76E6" w14:textId="77777777" w:rsidTr="008B12B7">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19CBE07E" w14:textId="77777777" w:rsidR="008B12B7" w:rsidRPr="00C04A08" w:rsidRDefault="008B12B7" w:rsidP="008B12B7">
            <w:pPr>
              <w:pStyle w:val="TAC"/>
              <w:rPr>
                <w:lang w:val="fi-FI" w:eastAsia="fi-FI"/>
              </w:rPr>
            </w:pPr>
            <w:r w:rsidRPr="00C04A08">
              <w:rPr>
                <w:lang w:val="sv-SE" w:eastAsia="fi-FI"/>
              </w:rPr>
              <w:t>CA_n260(7A-2O)</w:t>
            </w:r>
          </w:p>
        </w:tc>
        <w:tc>
          <w:tcPr>
            <w:tcW w:w="1390" w:type="dxa"/>
            <w:tcBorders>
              <w:top w:val="nil"/>
              <w:left w:val="nil"/>
              <w:bottom w:val="single" w:sz="4" w:space="0" w:color="auto"/>
              <w:right w:val="single" w:sz="4" w:space="0" w:color="auto"/>
            </w:tcBorders>
            <w:shd w:val="clear" w:color="auto" w:fill="auto"/>
            <w:vAlign w:val="center"/>
            <w:hideMark/>
          </w:tcPr>
          <w:p w14:paraId="3D6FFAA5" w14:textId="77777777" w:rsidR="008B12B7" w:rsidRPr="00C04A08" w:rsidRDefault="008B12B7" w:rsidP="008B12B7">
            <w:pPr>
              <w:pStyle w:val="TAC"/>
              <w:rPr>
                <w:lang w:val="fi-FI" w:eastAsia="fi-FI"/>
              </w:rPr>
            </w:pPr>
            <w:r w:rsidRPr="00C04A08">
              <w:rPr>
                <w:lang w:val="sv-SE" w:eastAsia="fi-FI"/>
              </w:rPr>
              <w:t>-</w:t>
            </w:r>
          </w:p>
        </w:tc>
        <w:tc>
          <w:tcPr>
            <w:tcW w:w="6407" w:type="dxa"/>
            <w:gridSpan w:val="8"/>
            <w:tcBorders>
              <w:top w:val="single" w:sz="4" w:space="0" w:color="auto"/>
              <w:left w:val="nil"/>
              <w:bottom w:val="single" w:sz="4" w:space="0" w:color="auto"/>
              <w:right w:val="single" w:sz="4" w:space="0" w:color="auto"/>
            </w:tcBorders>
            <w:shd w:val="clear" w:color="auto" w:fill="auto"/>
            <w:vAlign w:val="center"/>
            <w:hideMark/>
          </w:tcPr>
          <w:p w14:paraId="0BEF609D" w14:textId="77777777" w:rsidR="008B12B7" w:rsidRPr="00C04A08" w:rsidRDefault="008B12B7" w:rsidP="008B12B7">
            <w:pPr>
              <w:pStyle w:val="TAC"/>
              <w:rPr>
                <w:lang w:val="fi-FI" w:eastAsia="fi-FI"/>
              </w:rPr>
            </w:pPr>
            <w:r w:rsidRPr="00C04A08">
              <w:rPr>
                <w:lang w:eastAsia="fi-FI"/>
              </w:rPr>
              <w:t>CA_n260(7A)</w:t>
            </w:r>
          </w:p>
        </w:tc>
        <w:tc>
          <w:tcPr>
            <w:tcW w:w="1559" w:type="dxa"/>
            <w:gridSpan w:val="2"/>
            <w:tcBorders>
              <w:top w:val="single" w:sz="4" w:space="0" w:color="auto"/>
              <w:left w:val="nil"/>
              <w:bottom w:val="single" w:sz="4" w:space="0" w:color="auto"/>
              <w:right w:val="single" w:sz="4" w:space="0" w:color="auto"/>
            </w:tcBorders>
            <w:shd w:val="clear" w:color="auto" w:fill="auto"/>
            <w:vAlign w:val="center"/>
            <w:hideMark/>
          </w:tcPr>
          <w:p w14:paraId="795A2440" w14:textId="77777777" w:rsidR="008B12B7" w:rsidRPr="00C04A08" w:rsidRDefault="008B12B7" w:rsidP="008B12B7">
            <w:pPr>
              <w:pStyle w:val="TAC"/>
              <w:rPr>
                <w:lang w:val="fi-FI" w:eastAsia="fi-FI"/>
              </w:rPr>
            </w:pPr>
            <w:r w:rsidRPr="00C04A08">
              <w:rPr>
                <w:lang w:eastAsia="fi-FI"/>
              </w:rPr>
              <w:t>CA_n260(2O)</w:t>
            </w:r>
          </w:p>
        </w:tc>
        <w:tc>
          <w:tcPr>
            <w:tcW w:w="709" w:type="dxa"/>
            <w:tcBorders>
              <w:top w:val="nil"/>
              <w:left w:val="nil"/>
              <w:bottom w:val="single" w:sz="4" w:space="0" w:color="auto"/>
              <w:right w:val="single" w:sz="4" w:space="0" w:color="auto"/>
            </w:tcBorders>
            <w:shd w:val="clear" w:color="auto" w:fill="auto"/>
            <w:vAlign w:val="center"/>
            <w:hideMark/>
          </w:tcPr>
          <w:p w14:paraId="122D9474"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noWrap/>
            <w:vAlign w:val="bottom"/>
            <w:hideMark/>
          </w:tcPr>
          <w:p w14:paraId="79A4DA83" w14:textId="77777777" w:rsidR="008B12B7" w:rsidRPr="00C04A08" w:rsidRDefault="008B12B7" w:rsidP="008B12B7">
            <w:pPr>
              <w:pStyle w:val="TAC"/>
              <w:rPr>
                <w:rFonts w:ascii="Calibri" w:hAnsi="Calibri" w:cs="Calibri"/>
                <w:sz w:val="22"/>
                <w:szCs w:val="22"/>
                <w:lang w:val="fi-FI" w:eastAsia="fi-FI"/>
              </w:rPr>
            </w:pPr>
            <w:r w:rsidRPr="00C04A08">
              <w:rPr>
                <w:rFonts w:ascii="Calibri" w:hAnsi="Calibri" w:cs="Calibri"/>
                <w:sz w:val="22"/>
                <w:szCs w:val="22"/>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445FD285" w14:textId="77777777" w:rsidR="008B12B7" w:rsidRPr="00C04A08" w:rsidRDefault="008B12B7" w:rsidP="008B12B7">
            <w:pPr>
              <w:pStyle w:val="TAC"/>
              <w:rPr>
                <w:lang w:val="fi-FI" w:eastAsia="fi-FI"/>
              </w:rPr>
            </w:pPr>
            <w:r w:rsidRPr="00C04A08">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2B1C06C5" w14:textId="77777777" w:rsidR="008B12B7" w:rsidRPr="00C04A08" w:rsidRDefault="008B12B7" w:rsidP="008B12B7">
            <w:pPr>
              <w:pStyle w:val="TAC"/>
              <w:rPr>
                <w:lang w:val="fi-FI" w:eastAsia="fi-FI"/>
              </w:rPr>
            </w:pPr>
            <w:r w:rsidRPr="00C04A08">
              <w:rPr>
                <w:lang w:eastAsia="fi-FI"/>
              </w:rPr>
              <w:t>2950</w:t>
            </w:r>
          </w:p>
        </w:tc>
        <w:tc>
          <w:tcPr>
            <w:tcW w:w="709" w:type="dxa"/>
            <w:tcBorders>
              <w:top w:val="nil"/>
              <w:left w:val="nil"/>
              <w:bottom w:val="single" w:sz="4" w:space="0" w:color="auto"/>
              <w:right w:val="single" w:sz="4" w:space="0" w:color="auto"/>
            </w:tcBorders>
            <w:shd w:val="clear" w:color="auto" w:fill="auto"/>
            <w:vAlign w:val="center"/>
            <w:hideMark/>
          </w:tcPr>
          <w:p w14:paraId="6D3C6DDC" w14:textId="77777777" w:rsidR="008B12B7" w:rsidRPr="00C04A08" w:rsidRDefault="008B12B7" w:rsidP="008B12B7">
            <w:pPr>
              <w:pStyle w:val="TAC"/>
              <w:rPr>
                <w:lang w:val="fi-FI" w:eastAsia="fi-FI"/>
              </w:rPr>
            </w:pPr>
            <w:r w:rsidRPr="00C04A08">
              <w:rPr>
                <w:lang w:val="en-US" w:eastAsia="fi-FI"/>
              </w:rPr>
              <w:t>0</w:t>
            </w:r>
          </w:p>
        </w:tc>
      </w:tr>
      <w:tr w:rsidR="008B12B7" w:rsidRPr="00C04A08" w14:paraId="04F142CD" w14:textId="77777777" w:rsidTr="008B12B7">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7D9137A2" w14:textId="77777777" w:rsidR="008B12B7" w:rsidRPr="00C04A08" w:rsidRDefault="008B12B7" w:rsidP="008B12B7">
            <w:pPr>
              <w:pStyle w:val="TAC"/>
              <w:rPr>
                <w:lang w:val="fi-FI" w:eastAsia="fi-FI"/>
              </w:rPr>
            </w:pPr>
            <w:r w:rsidRPr="00C04A08">
              <w:rPr>
                <w:lang w:val="sv-SE" w:eastAsia="fi-FI"/>
              </w:rPr>
              <w:t>CA_n260(7A-3O)</w:t>
            </w:r>
          </w:p>
        </w:tc>
        <w:tc>
          <w:tcPr>
            <w:tcW w:w="1390" w:type="dxa"/>
            <w:tcBorders>
              <w:top w:val="nil"/>
              <w:left w:val="nil"/>
              <w:bottom w:val="single" w:sz="4" w:space="0" w:color="auto"/>
              <w:right w:val="single" w:sz="4" w:space="0" w:color="auto"/>
            </w:tcBorders>
            <w:shd w:val="clear" w:color="auto" w:fill="auto"/>
            <w:vAlign w:val="center"/>
            <w:hideMark/>
          </w:tcPr>
          <w:p w14:paraId="47103923" w14:textId="77777777" w:rsidR="008B12B7" w:rsidRPr="00C04A08" w:rsidRDefault="008B12B7" w:rsidP="008B12B7">
            <w:pPr>
              <w:pStyle w:val="TAC"/>
              <w:rPr>
                <w:lang w:val="fi-FI" w:eastAsia="fi-FI"/>
              </w:rPr>
            </w:pPr>
            <w:r w:rsidRPr="00C04A08">
              <w:rPr>
                <w:lang w:val="sv-SE" w:eastAsia="fi-FI"/>
              </w:rPr>
              <w:t>-</w:t>
            </w:r>
          </w:p>
        </w:tc>
        <w:tc>
          <w:tcPr>
            <w:tcW w:w="6407" w:type="dxa"/>
            <w:gridSpan w:val="8"/>
            <w:tcBorders>
              <w:top w:val="single" w:sz="4" w:space="0" w:color="auto"/>
              <w:left w:val="nil"/>
              <w:bottom w:val="single" w:sz="4" w:space="0" w:color="auto"/>
              <w:right w:val="single" w:sz="4" w:space="0" w:color="000000"/>
            </w:tcBorders>
            <w:shd w:val="clear" w:color="auto" w:fill="auto"/>
            <w:vAlign w:val="center"/>
            <w:hideMark/>
          </w:tcPr>
          <w:p w14:paraId="546CD426" w14:textId="77777777" w:rsidR="008B12B7" w:rsidRPr="00C04A08" w:rsidRDefault="008B12B7" w:rsidP="008B12B7">
            <w:pPr>
              <w:pStyle w:val="TAC"/>
              <w:rPr>
                <w:lang w:val="fi-FI" w:eastAsia="fi-FI"/>
              </w:rPr>
            </w:pPr>
            <w:r w:rsidRPr="00C04A08">
              <w:rPr>
                <w:lang w:eastAsia="fi-FI"/>
              </w:rPr>
              <w:t>CA_n260(7A)</w:t>
            </w:r>
          </w:p>
        </w:tc>
        <w:tc>
          <w:tcPr>
            <w:tcW w:w="2268" w:type="dxa"/>
            <w:gridSpan w:val="3"/>
            <w:tcBorders>
              <w:top w:val="single" w:sz="4" w:space="0" w:color="auto"/>
              <w:left w:val="nil"/>
              <w:bottom w:val="single" w:sz="4" w:space="0" w:color="auto"/>
              <w:right w:val="single" w:sz="4" w:space="0" w:color="000000"/>
            </w:tcBorders>
            <w:shd w:val="clear" w:color="auto" w:fill="auto"/>
            <w:vAlign w:val="center"/>
            <w:hideMark/>
          </w:tcPr>
          <w:p w14:paraId="6E1386E0" w14:textId="77777777" w:rsidR="008B12B7" w:rsidRPr="00C04A08" w:rsidRDefault="008B12B7" w:rsidP="008B12B7">
            <w:pPr>
              <w:pStyle w:val="TAC"/>
              <w:rPr>
                <w:lang w:val="fi-FI" w:eastAsia="fi-FI"/>
              </w:rPr>
            </w:pPr>
            <w:r w:rsidRPr="00C04A08">
              <w:rPr>
                <w:lang w:eastAsia="fi-FI"/>
              </w:rPr>
              <w:t>CA_n260(3O)</w:t>
            </w:r>
          </w:p>
        </w:tc>
        <w:tc>
          <w:tcPr>
            <w:tcW w:w="708" w:type="dxa"/>
            <w:tcBorders>
              <w:top w:val="nil"/>
              <w:left w:val="nil"/>
              <w:bottom w:val="single" w:sz="4" w:space="0" w:color="auto"/>
              <w:right w:val="single" w:sz="4" w:space="0" w:color="auto"/>
            </w:tcBorders>
            <w:shd w:val="clear" w:color="auto" w:fill="auto"/>
            <w:noWrap/>
            <w:vAlign w:val="bottom"/>
            <w:hideMark/>
          </w:tcPr>
          <w:p w14:paraId="7E2A2DBE" w14:textId="77777777" w:rsidR="008B12B7" w:rsidRPr="00C04A08" w:rsidRDefault="008B12B7" w:rsidP="008B12B7">
            <w:pPr>
              <w:pStyle w:val="TAC"/>
              <w:rPr>
                <w:rFonts w:ascii="Calibri" w:hAnsi="Calibri" w:cs="Calibri"/>
                <w:sz w:val="22"/>
                <w:szCs w:val="22"/>
                <w:lang w:val="fi-FI" w:eastAsia="fi-FI"/>
              </w:rPr>
            </w:pPr>
            <w:r w:rsidRPr="00C04A08">
              <w:rPr>
                <w:rFonts w:ascii="Calibri" w:hAnsi="Calibri" w:cs="Calibri"/>
                <w:sz w:val="22"/>
                <w:szCs w:val="22"/>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329C14B" w14:textId="77777777" w:rsidR="008B12B7" w:rsidRPr="00C04A08" w:rsidRDefault="008B12B7" w:rsidP="008B12B7">
            <w:pPr>
              <w:pStyle w:val="TAC"/>
              <w:rPr>
                <w:lang w:val="fi-FI" w:eastAsia="fi-FI"/>
              </w:rPr>
            </w:pPr>
            <w:r w:rsidRPr="00C04A08">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63E92A0B" w14:textId="77777777" w:rsidR="008B12B7" w:rsidRPr="00C04A08" w:rsidRDefault="008B12B7" w:rsidP="008B12B7">
            <w:pPr>
              <w:pStyle w:val="TAC"/>
              <w:rPr>
                <w:lang w:val="fi-FI" w:eastAsia="fi-FI"/>
              </w:rPr>
            </w:pPr>
            <w:r w:rsidRPr="00C04A08">
              <w:rPr>
                <w:lang w:eastAsia="fi-FI"/>
              </w:rPr>
              <w:t>2950</w:t>
            </w:r>
          </w:p>
        </w:tc>
        <w:tc>
          <w:tcPr>
            <w:tcW w:w="709" w:type="dxa"/>
            <w:tcBorders>
              <w:top w:val="nil"/>
              <w:left w:val="nil"/>
              <w:bottom w:val="single" w:sz="4" w:space="0" w:color="auto"/>
              <w:right w:val="single" w:sz="4" w:space="0" w:color="auto"/>
            </w:tcBorders>
            <w:shd w:val="clear" w:color="auto" w:fill="auto"/>
            <w:vAlign w:val="center"/>
            <w:hideMark/>
          </w:tcPr>
          <w:p w14:paraId="02FED2FF" w14:textId="77777777" w:rsidR="008B12B7" w:rsidRPr="00C04A08" w:rsidRDefault="008B12B7" w:rsidP="008B12B7">
            <w:pPr>
              <w:pStyle w:val="TAC"/>
              <w:rPr>
                <w:lang w:val="fi-FI" w:eastAsia="fi-FI"/>
              </w:rPr>
            </w:pPr>
            <w:r w:rsidRPr="00C04A08">
              <w:rPr>
                <w:lang w:val="en-US" w:eastAsia="fi-FI"/>
              </w:rPr>
              <w:t>0</w:t>
            </w:r>
          </w:p>
        </w:tc>
      </w:tr>
      <w:tr w:rsidR="008B12B7" w:rsidRPr="00C04A08" w14:paraId="10B8DAF3" w14:textId="77777777" w:rsidTr="008B12B7">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369C74DD" w14:textId="77777777" w:rsidR="008B12B7" w:rsidRPr="00C04A08" w:rsidRDefault="008B12B7" w:rsidP="008B12B7">
            <w:pPr>
              <w:pStyle w:val="TAC"/>
              <w:rPr>
                <w:lang w:val="fi-FI" w:eastAsia="fi-FI"/>
              </w:rPr>
            </w:pPr>
            <w:r w:rsidRPr="00C04A08">
              <w:rPr>
                <w:lang w:val="sv-SE" w:eastAsia="fi-FI"/>
              </w:rPr>
              <w:t>CA_n260(6A-2P)</w:t>
            </w:r>
          </w:p>
        </w:tc>
        <w:tc>
          <w:tcPr>
            <w:tcW w:w="1390" w:type="dxa"/>
            <w:tcBorders>
              <w:top w:val="nil"/>
              <w:left w:val="nil"/>
              <w:bottom w:val="single" w:sz="4" w:space="0" w:color="auto"/>
              <w:right w:val="single" w:sz="4" w:space="0" w:color="auto"/>
            </w:tcBorders>
            <w:shd w:val="clear" w:color="auto" w:fill="auto"/>
            <w:vAlign w:val="center"/>
            <w:hideMark/>
          </w:tcPr>
          <w:p w14:paraId="2B3C0A35" w14:textId="77777777" w:rsidR="008B12B7" w:rsidRPr="00C04A08" w:rsidRDefault="008B12B7" w:rsidP="008B12B7">
            <w:pPr>
              <w:pStyle w:val="TAC"/>
              <w:rPr>
                <w:lang w:val="fi-FI" w:eastAsia="fi-FI"/>
              </w:rPr>
            </w:pPr>
            <w:r w:rsidRPr="00C04A08">
              <w:rPr>
                <w:lang w:val="sv-SE" w:eastAsia="fi-FI"/>
              </w:rPr>
              <w:t>-</w:t>
            </w:r>
          </w:p>
        </w:tc>
        <w:tc>
          <w:tcPr>
            <w:tcW w:w="5414" w:type="dxa"/>
            <w:gridSpan w:val="7"/>
            <w:tcBorders>
              <w:top w:val="single" w:sz="4" w:space="0" w:color="auto"/>
              <w:left w:val="nil"/>
              <w:bottom w:val="single" w:sz="4" w:space="0" w:color="auto"/>
              <w:right w:val="single" w:sz="4" w:space="0" w:color="000000"/>
            </w:tcBorders>
            <w:shd w:val="clear" w:color="auto" w:fill="auto"/>
            <w:vAlign w:val="center"/>
            <w:hideMark/>
          </w:tcPr>
          <w:p w14:paraId="39606C32" w14:textId="77777777" w:rsidR="008B12B7" w:rsidRPr="00C04A08" w:rsidRDefault="008B12B7" w:rsidP="008B12B7">
            <w:pPr>
              <w:pStyle w:val="TAC"/>
              <w:rPr>
                <w:lang w:val="fi-FI" w:eastAsia="fi-FI"/>
              </w:rPr>
            </w:pPr>
            <w:r w:rsidRPr="00C04A08">
              <w:rPr>
                <w:lang w:eastAsia="fi-FI"/>
              </w:rPr>
              <w:t>CA_n260(6A)</w:t>
            </w:r>
          </w:p>
        </w:tc>
        <w:tc>
          <w:tcPr>
            <w:tcW w:w="1843" w:type="dxa"/>
            <w:gridSpan w:val="2"/>
            <w:tcBorders>
              <w:top w:val="single" w:sz="4" w:space="0" w:color="auto"/>
              <w:left w:val="nil"/>
              <w:bottom w:val="single" w:sz="4" w:space="0" w:color="auto"/>
              <w:right w:val="single" w:sz="4" w:space="0" w:color="000000"/>
            </w:tcBorders>
            <w:shd w:val="clear" w:color="auto" w:fill="auto"/>
            <w:vAlign w:val="center"/>
            <w:hideMark/>
          </w:tcPr>
          <w:p w14:paraId="432384F1" w14:textId="77777777" w:rsidR="008B12B7" w:rsidRPr="00C04A08" w:rsidRDefault="008B12B7" w:rsidP="008B12B7">
            <w:pPr>
              <w:pStyle w:val="TAC"/>
              <w:rPr>
                <w:lang w:val="fi-FI" w:eastAsia="fi-FI"/>
              </w:rPr>
            </w:pPr>
            <w:r w:rsidRPr="00C04A08">
              <w:rPr>
                <w:lang w:eastAsia="fi-FI"/>
              </w:rPr>
              <w:t>CA_n260(2P)</w:t>
            </w:r>
          </w:p>
        </w:tc>
        <w:tc>
          <w:tcPr>
            <w:tcW w:w="709" w:type="dxa"/>
            <w:tcBorders>
              <w:top w:val="nil"/>
              <w:left w:val="nil"/>
              <w:bottom w:val="single" w:sz="4" w:space="0" w:color="auto"/>
              <w:right w:val="single" w:sz="4" w:space="0" w:color="auto"/>
            </w:tcBorders>
            <w:shd w:val="clear" w:color="auto" w:fill="auto"/>
            <w:noWrap/>
            <w:vAlign w:val="bottom"/>
            <w:hideMark/>
          </w:tcPr>
          <w:p w14:paraId="44AFF608" w14:textId="77777777" w:rsidR="008B12B7" w:rsidRPr="00C04A08" w:rsidRDefault="008B12B7" w:rsidP="008B12B7">
            <w:pPr>
              <w:pStyle w:val="TAC"/>
              <w:rPr>
                <w:rFonts w:ascii="Calibri" w:hAnsi="Calibri" w:cs="Calibri"/>
                <w:sz w:val="22"/>
                <w:szCs w:val="22"/>
                <w:lang w:val="fi-FI" w:eastAsia="fi-FI"/>
              </w:rPr>
            </w:pPr>
            <w:r w:rsidRPr="00C04A08">
              <w:rPr>
                <w:rFonts w:ascii="Calibri" w:hAnsi="Calibri" w:cs="Calibri"/>
                <w:sz w:val="22"/>
                <w:szCs w:val="22"/>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D7E5AA3"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6367EEDD"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5437159" w14:textId="77777777" w:rsidR="008B12B7" w:rsidRPr="00C04A08" w:rsidRDefault="008B12B7" w:rsidP="008B12B7">
            <w:pPr>
              <w:pStyle w:val="TAC"/>
              <w:rPr>
                <w:lang w:val="fi-FI" w:eastAsia="fi-FI"/>
              </w:rPr>
            </w:pPr>
            <w:r w:rsidRPr="00C04A08">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27602DBD" w14:textId="77777777" w:rsidR="008B12B7" w:rsidRPr="00C04A08" w:rsidRDefault="008B12B7" w:rsidP="008B12B7">
            <w:pPr>
              <w:pStyle w:val="TAC"/>
              <w:rPr>
                <w:lang w:val="fi-FI" w:eastAsia="fi-FI"/>
              </w:rPr>
            </w:pPr>
            <w:r w:rsidRPr="00C04A08">
              <w:rPr>
                <w:lang w:eastAsia="fi-FI"/>
              </w:rPr>
              <w:t>2950</w:t>
            </w:r>
          </w:p>
        </w:tc>
        <w:tc>
          <w:tcPr>
            <w:tcW w:w="709" w:type="dxa"/>
            <w:tcBorders>
              <w:top w:val="nil"/>
              <w:left w:val="nil"/>
              <w:bottom w:val="single" w:sz="4" w:space="0" w:color="auto"/>
              <w:right w:val="single" w:sz="4" w:space="0" w:color="auto"/>
            </w:tcBorders>
            <w:shd w:val="clear" w:color="auto" w:fill="auto"/>
            <w:vAlign w:val="center"/>
            <w:hideMark/>
          </w:tcPr>
          <w:p w14:paraId="2FC76D4C" w14:textId="77777777" w:rsidR="008B12B7" w:rsidRPr="00C04A08" w:rsidRDefault="008B12B7" w:rsidP="008B12B7">
            <w:pPr>
              <w:pStyle w:val="TAC"/>
              <w:rPr>
                <w:lang w:val="fi-FI" w:eastAsia="fi-FI"/>
              </w:rPr>
            </w:pPr>
            <w:r w:rsidRPr="00C04A08">
              <w:rPr>
                <w:lang w:val="en-US" w:eastAsia="fi-FI"/>
              </w:rPr>
              <w:t>0</w:t>
            </w:r>
          </w:p>
        </w:tc>
      </w:tr>
      <w:tr w:rsidR="008B12B7" w:rsidRPr="00C04A08" w14:paraId="659522A2" w14:textId="77777777" w:rsidTr="008B12B7">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1EB443B1" w14:textId="77777777" w:rsidR="008B12B7" w:rsidRPr="00C04A08" w:rsidRDefault="008B12B7" w:rsidP="008B12B7">
            <w:pPr>
              <w:pStyle w:val="TAC"/>
              <w:rPr>
                <w:lang w:val="fi-FI" w:eastAsia="fi-FI"/>
              </w:rPr>
            </w:pPr>
            <w:r w:rsidRPr="00C04A08">
              <w:rPr>
                <w:lang w:val="sv-SE" w:eastAsia="fi-FI"/>
              </w:rPr>
              <w:t>CA_n260(8A-2O)</w:t>
            </w:r>
          </w:p>
        </w:tc>
        <w:tc>
          <w:tcPr>
            <w:tcW w:w="1390" w:type="dxa"/>
            <w:tcBorders>
              <w:top w:val="nil"/>
              <w:left w:val="nil"/>
              <w:bottom w:val="single" w:sz="4" w:space="0" w:color="auto"/>
              <w:right w:val="single" w:sz="4" w:space="0" w:color="auto"/>
            </w:tcBorders>
            <w:shd w:val="clear" w:color="auto" w:fill="auto"/>
            <w:vAlign w:val="center"/>
            <w:hideMark/>
          </w:tcPr>
          <w:p w14:paraId="0495A59C" w14:textId="77777777" w:rsidR="008B12B7" w:rsidRPr="00C04A08" w:rsidRDefault="008B12B7" w:rsidP="008B12B7">
            <w:pPr>
              <w:pStyle w:val="TAC"/>
              <w:rPr>
                <w:lang w:val="fi-FI" w:eastAsia="fi-FI"/>
              </w:rPr>
            </w:pPr>
            <w:r w:rsidRPr="00C04A08">
              <w:rPr>
                <w:lang w:val="sv-SE" w:eastAsia="fi-FI"/>
              </w:rPr>
              <w:t>-</w:t>
            </w:r>
          </w:p>
        </w:tc>
        <w:tc>
          <w:tcPr>
            <w:tcW w:w="7257" w:type="dxa"/>
            <w:gridSpan w:val="9"/>
            <w:tcBorders>
              <w:top w:val="single" w:sz="4" w:space="0" w:color="auto"/>
              <w:left w:val="nil"/>
              <w:bottom w:val="single" w:sz="4" w:space="0" w:color="auto"/>
              <w:right w:val="single" w:sz="4" w:space="0" w:color="000000"/>
            </w:tcBorders>
            <w:shd w:val="clear" w:color="auto" w:fill="auto"/>
            <w:vAlign w:val="center"/>
            <w:hideMark/>
          </w:tcPr>
          <w:p w14:paraId="7BFF1002" w14:textId="77777777" w:rsidR="008B12B7" w:rsidRPr="00C04A08" w:rsidRDefault="008B12B7" w:rsidP="008B12B7">
            <w:pPr>
              <w:pStyle w:val="TAC"/>
              <w:rPr>
                <w:lang w:val="fi-FI" w:eastAsia="fi-FI"/>
              </w:rPr>
            </w:pPr>
            <w:r w:rsidRPr="00C04A08">
              <w:rPr>
                <w:lang w:eastAsia="fi-FI"/>
              </w:rPr>
              <w:t>CA_n260(8A)</w:t>
            </w:r>
          </w:p>
        </w:tc>
        <w:tc>
          <w:tcPr>
            <w:tcW w:w="1418" w:type="dxa"/>
            <w:gridSpan w:val="2"/>
            <w:tcBorders>
              <w:top w:val="single" w:sz="4" w:space="0" w:color="auto"/>
              <w:left w:val="nil"/>
              <w:bottom w:val="single" w:sz="4" w:space="0" w:color="auto"/>
              <w:right w:val="single" w:sz="4" w:space="0" w:color="000000"/>
            </w:tcBorders>
            <w:shd w:val="clear" w:color="auto" w:fill="auto"/>
            <w:vAlign w:val="center"/>
            <w:hideMark/>
          </w:tcPr>
          <w:p w14:paraId="031621BA" w14:textId="77777777" w:rsidR="008B12B7" w:rsidRPr="00C04A08" w:rsidRDefault="008B12B7" w:rsidP="008B12B7">
            <w:pPr>
              <w:pStyle w:val="TAC"/>
              <w:rPr>
                <w:lang w:val="fi-FI" w:eastAsia="fi-FI"/>
              </w:rPr>
            </w:pPr>
            <w:r w:rsidRPr="00C04A08">
              <w:rPr>
                <w:lang w:eastAsia="fi-FI"/>
              </w:rPr>
              <w:t>CA_n260(2O)</w:t>
            </w:r>
          </w:p>
        </w:tc>
        <w:tc>
          <w:tcPr>
            <w:tcW w:w="708" w:type="dxa"/>
            <w:tcBorders>
              <w:top w:val="nil"/>
              <w:left w:val="nil"/>
              <w:bottom w:val="single" w:sz="4" w:space="0" w:color="auto"/>
              <w:right w:val="single" w:sz="4" w:space="0" w:color="auto"/>
            </w:tcBorders>
            <w:shd w:val="clear" w:color="auto" w:fill="auto"/>
            <w:vAlign w:val="center"/>
            <w:hideMark/>
          </w:tcPr>
          <w:p w14:paraId="03189FEF"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noWrap/>
            <w:vAlign w:val="bottom"/>
            <w:hideMark/>
          </w:tcPr>
          <w:p w14:paraId="62BC529D" w14:textId="77777777" w:rsidR="008B12B7" w:rsidRPr="00C04A08" w:rsidRDefault="008B12B7" w:rsidP="008B12B7">
            <w:pPr>
              <w:pStyle w:val="TAC"/>
              <w:rPr>
                <w:rFonts w:ascii="Calibri" w:hAnsi="Calibri" w:cs="Calibri"/>
                <w:sz w:val="22"/>
                <w:szCs w:val="22"/>
                <w:lang w:val="fi-FI" w:eastAsia="fi-FI"/>
              </w:rPr>
            </w:pPr>
            <w:r w:rsidRPr="00C04A08">
              <w:rPr>
                <w:rFonts w:ascii="Calibri" w:hAnsi="Calibri" w:cs="Calibri"/>
                <w:sz w:val="22"/>
                <w:szCs w:val="22"/>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6DBA4A1D" w14:textId="5B27B342" w:rsidR="008B12B7" w:rsidRPr="00C04A08" w:rsidRDefault="008B12B7" w:rsidP="008B12B7">
            <w:pPr>
              <w:pStyle w:val="TAC"/>
              <w:rPr>
                <w:lang w:val="fi-FI" w:eastAsia="fi-FI"/>
              </w:rPr>
            </w:pPr>
            <w:r w:rsidRPr="00C04A08">
              <w:rPr>
                <w:lang w:eastAsia="fi-FI"/>
              </w:rPr>
              <w:t>2550</w:t>
            </w:r>
            <w:del w:id="63" w:author="Per Lindell" w:date="2020-10-20T10:53:00Z">
              <w:r w:rsidRPr="00C04A08" w:rsidDel="008B12B7">
                <w:rPr>
                  <w:vertAlign w:val="superscript"/>
                  <w:lang w:eastAsia="fi-FI"/>
                </w:rPr>
                <w:delText>2</w:delText>
              </w:r>
            </w:del>
          </w:p>
        </w:tc>
        <w:tc>
          <w:tcPr>
            <w:tcW w:w="709" w:type="dxa"/>
            <w:tcBorders>
              <w:top w:val="nil"/>
              <w:left w:val="nil"/>
              <w:bottom w:val="single" w:sz="4" w:space="0" w:color="auto"/>
              <w:right w:val="single" w:sz="4" w:space="0" w:color="auto"/>
            </w:tcBorders>
            <w:shd w:val="clear" w:color="auto" w:fill="auto"/>
            <w:vAlign w:val="center"/>
            <w:hideMark/>
          </w:tcPr>
          <w:p w14:paraId="1EBA211D" w14:textId="77777777" w:rsidR="008B12B7" w:rsidRPr="00C04A08" w:rsidRDefault="008B12B7" w:rsidP="008B12B7">
            <w:pPr>
              <w:pStyle w:val="TAC"/>
              <w:rPr>
                <w:lang w:val="fi-FI" w:eastAsia="fi-FI"/>
              </w:rPr>
            </w:pPr>
            <w:r w:rsidRPr="00C04A08">
              <w:rPr>
                <w:lang w:val="en-US" w:eastAsia="fi-FI"/>
              </w:rPr>
              <w:t>0</w:t>
            </w:r>
          </w:p>
        </w:tc>
      </w:tr>
      <w:tr w:rsidR="008B12B7" w:rsidRPr="00C04A08" w14:paraId="0A1DB707" w14:textId="77777777" w:rsidTr="008B12B7">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255E9D89" w14:textId="77777777" w:rsidR="008B12B7" w:rsidRPr="00C04A08" w:rsidRDefault="008B12B7" w:rsidP="008B12B7">
            <w:pPr>
              <w:pStyle w:val="TAC"/>
              <w:rPr>
                <w:lang w:val="fi-FI" w:eastAsia="fi-FI"/>
              </w:rPr>
            </w:pPr>
            <w:r w:rsidRPr="00C04A08">
              <w:rPr>
                <w:lang w:val="sv-SE" w:eastAsia="fi-FI"/>
              </w:rPr>
              <w:t>CA_n260(A-Q)</w:t>
            </w:r>
          </w:p>
        </w:tc>
        <w:tc>
          <w:tcPr>
            <w:tcW w:w="1390" w:type="dxa"/>
            <w:tcBorders>
              <w:top w:val="nil"/>
              <w:left w:val="nil"/>
              <w:bottom w:val="single" w:sz="4" w:space="0" w:color="auto"/>
              <w:right w:val="single" w:sz="4" w:space="0" w:color="auto"/>
            </w:tcBorders>
            <w:shd w:val="clear" w:color="auto" w:fill="auto"/>
            <w:vAlign w:val="center"/>
            <w:hideMark/>
          </w:tcPr>
          <w:p w14:paraId="39CE4DD6" w14:textId="77777777" w:rsidR="008B12B7" w:rsidRPr="00C04A08" w:rsidRDefault="008B12B7" w:rsidP="008B12B7">
            <w:pPr>
              <w:pStyle w:val="TAC"/>
              <w:rPr>
                <w:lang w:val="fi-FI" w:eastAsia="fi-FI"/>
              </w:rPr>
            </w:pPr>
            <w:r w:rsidRPr="00C04A08">
              <w:rPr>
                <w:lang w:val="sv-SE" w:eastAsia="fi-FI"/>
              </w:rPr>
              <w:t>-</w:t>
            </w:r>
          </w:p>
        </w:tc>
        <w:tc>
          <w:tcPr>
            <w:tcW w:w="1020" w:type="dxa"/>
            <w:tcBorders>
              <w:top w:val="nil"/>
              <w:left w:val="nil"/>
              <w:bottom w:val="single" w:sz="4" w:space="0" w:color="auto"/>
              <w:right w:val="single" w:sz="4" w:space="0" w:color="auto"/>
            </w:tcBorders>
            <w:shd w:val="clear" w:color="auto" w:fill="auto"/>
            <w:vAlign w:val="center"/>
            <w:hideMark/>
          </w:tcPr>
          <w:p w14:paraId="3A8CE601" w14:textId="43C1C76B" w:rsidR="008B12B7" w:rsidRPr="00C04A08" w:rsidRDefault="008B12B7" w:rsidP="008B12B7">
            <w:pPr>
              <w:pStyle w:val="TAC"/>
              <w:rPr>
                <w:lang w:val="fi-FI" w:eastAsia="fi-FI"/>
              </w:rPr>
            </w:pPr>
            <w:r w:rsidRPr="00C04A08">
              <w:rPr>
                <w:lang w:eastAsia="fi-FI"/>
              </w:rPr>
              <w:t>n260</w:t>
            </w:r>
            <w:ins w:id="64" w:author="Per Lindell" w:date="2020-10-20T10:58:00Z">
              <w:r w:rsidR="002836BB">
                <w:rPr>
                  <w:lang w:eastAsia="fi-FI"/>
                </w:rPr>
                <w:t>A</w:t>
              </w:r>
            </w:ins>
          </w:p>
        </w:tc>
        <w:tc>
          <w:tcPr>
            <w:tcW w:w="709" w:type="dxa"/>
            <w:tcBorders>
              <w:top w:val="nil"/>
              <w:left w:val="nil"/>
              <w:bottom w:val="single" w:sz="4" w:space="0" w:color="auto"/>
              <w:right w:val="single" w:sz="4" w:space="0" w:color="auto"/>
            </w:tcBorders>
            <w:shd w:val="clear" w:color="auto" w:fill="auto"/>
            <w:vAlign w:val="center"/>
            <w:hideMark/>
          </w:tcPr>
          <w:p w14:paraId="4A609758" w14:textId="77777777" w:rsidR="008B12B7" w:rsidRPr="00C04A08" w:rsidRDefault="008B12B7" w:rsidP="008B12B7">
            <w:pPr>
              <w:pStyle w:val="TAC"/>
              <w:rPr>
                <w:lang w:val="fi-FI" w:eastAsia="fi-FI"/>
              </w:rPr>
            </w:pPr>
            <w:r w:rsidRPr="00C04A08">
              <w:rPr>
                <w:lang w:eastAsia="fi-FI"/>
              </w:rPr>
              <w:t>CA_n260Q</w:t>
            </w:r>
          </w:p>
        </w:tc>
        <w:tc>
          <w:tcPr>
            <w:tcW w:w="992" w:type="dxa"/>
            <w:tcBorders>
              <w:top w:val="nil"/>
              <w:left w:val="nil"/>
              <w:bottom w:val="single" w:sz="4" w:space="0" w:color="auto"/>
              <w:right w:val="single" w:sz="4" w:space="0" w:color="auto"/>
            </w:tcBorders>
            <w:shd w:val="clear" w:color="auto" w:fill="auto"/>
            <w:vAlign w:val="center"/>
            <w:hideMark/>
          </w:tcPr>
          <w:p w14:paraId="769AE2C8" w14:textId="77777777" w:rsidR="008B12B7" w:rsidRPr="00C04A08" w:rsidRDefault="008B12B7" w:rsidP="008B12B7">
            <w:pPr>
              <w:pStyle w:val="TAC"/>
              <w:rPr>
                <w:lang w:val="fi-FI" w:eastAsia="fi-FI"/>
              </w:rPr>
            </w:pPr>
            <w:r w:rsidRPr="00C04A08">
              <w:rPr>
                <w:lang w:val="fi-FI" w:eastAsia="fi-FI"/>
              </w:rPr>
              <w:t> </w:t>
            </w:r>
          </w:p>
        </w:tc>
        <w:tc>
          <w:tcPr>
            <w:tcW w:w="851" w:type="dxa"/>
            <w:gridSpan w:val="2"/>
            <w:tcBorders>
              <w:top w:val="nil"/>
              <w:left w:val="nil"/>
              <w:bottom w:val="single" w:sz="4" w:space="0" w:color="auto"/>
              <w:right w:val="single" w:sz="4" w:space="0" w:color="auto"/>
            </w:tcBorders>
            <w:shd w:val="clear" w:color="auto" w:fill="auto"/>
            <w:vAlign w:val="center"/>
            <w:hideMark/>
          </w:tcPr>
          <w:p w14:paraId="2EFB0E5D" w14:textId="77777777" w:rsidR="008B12B7" w:rsidRPr="00C04A08" w:rsidRDefault="008B12B7" w:rsidP="008B12B7">
            <w:pPr>
              <w:pStyle w:val="TAC"/>
              <w:rPr>
                <w:lang w:val="fi-FI" w:eastAsia="fi-FI"/>
              </w:rPr>
            </w:pPr>
            <w:r w:rsidRPr="00C04A08">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7062DB6D"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1B88D60B" w14:textId="77777777" w:rsidR="008B12B7" w:rsidRPr="00C04A08" w:rsidRDefault="008B12B7" w:rsidP="008B12B7">
            <w:pPr>
              <w:pStyle w:val="TAC"/>
              <w:rPr>
                <w:lang w:val="fi-FI" w:eastAsia="fi-FI"/>
              </w:rPr>
            </w:pPr>
            <w:r w:rsidRPr="00C04A08">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6B8817C5" w14:textId="77777777" w:rsidR="008B12B7" w:rsidRPr="00C04A08" w:rsidRDefault="008B12B7" w:rsidP="008B12B7">
            <w:pPr>
              <w:pStyle w:val="TAC"/>
              <w:rPr>
                <w:lang w:val="fi-FI" w:eastAsia="fi-FI"/>
              </w:rPr>
            </w:pPr>
            <w:r w:rsidRPr="00C04A08">
              <w:rPr>
                <w:bCs/>
                <w:lang w:val="en-US"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5F04CE1C"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5663F797" w14:textId="77777777" w:rsidR="008B12B7" w:rsidRPr="00C04A08" w:rsidRDefault="008B12B7" w:rsidP="008B12B7">
            <w:pPr>
              <w:pStyle w:val="TAC"/>
              <w:rPr>
                <w:lang w:val="fi-FI" w:eastAsia="fi-FI"/>
              </w:rPr>
            </w:pPr>
            <w:r w:rsidRPr="00C04A08">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541E3984"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269158BE" w14:textId="77777777" w:rsidR="008B12B7" w:rsidRPr="00C04A08" w:rsidRDefault="008B12B7" w:rsidP="008B12B7">
            <w:pPr>
              <w:pStyle w:val="TAC"/>
              <w:rPr>
                <w:lang w:val="fi-FI" w:eastAsia="fi-FI"/>
              </w:rPr>
            </w:pPr>
            <w:r w:rsidRPr="00C04A08">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106380F" w14:textId="77777777" w:rsidR="008B12B7" w:rsidRPr="00C04A08" w:rsidRDefault="008B12B7" w:rsidP="008B12B7">
            <w:pPr>
              <w:pStyle w:val="TAC"/>
              <w:rPr>
                <w:lang w:val="fi-FI" w:eastAsia="fi-FI"/>
              </w:rPr>
            </w:pPr>
            <w:r w:rsidRPr="00C04A08">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56A1526B" w14:textId="77777777" w:rsidR="008B12B7" w:rsidRPr="00C04A08" w:rsidRDefault="008B12B7" w:rsidP="008B12B7">
            <w:pPr>
              <w:pStyle w:val="TAC"/>
              <w:rPr>
                <w:lang w:val="fi-FI" w:eastAsia="fi-FI"/>
              </w:rPr>
            </w:pPr>
            <w:r w:rsidRPr="00C04A08">
              <w:rPr>
                <w:lang w:val="en-US" w:eastAsia="fi-FI"/>
              </w:rPr>
              <w:t>800</w:t>
            </w:r>
          </w:p>
        </w:tc>
        <w:tc>
          <w:tcPr>
            <w:tcW w:w="709" w:type="dxa"/>
            <w:tcBorders>
              <w:top w:val="nil"/>
              <w:left w:val="nil"/>
              <w:bottom w:val="single" w:sz="4" w:space="0" w:color="auto"/>
              <w:right w:val="single" w:sz="4" w:space="0" w:color="auto"/>
            </w:tcBorders>
            <w:shd w:val="clear" w:color="auto" w:fill="auto"/>
            <w:vAlign w:val="center"/>
            <w:hideMark/>
          </w:tcPr>
          <w:p w14:paraId="05E3AAD7" w14:textId="77777777" w:rsidR="008B12B7" w:rsidRPr="00C04A08" w:rsidRDefault="008B12B7" w:rsidP="008B12B7">
            <w:pPr>
              <w:pStyle w:val="TAC"/>
              <w:rPr>
                <w:lang w:val="fi-FI" w:eastAsia="fi-FI"/>
              </w:rPr>
            </w:pPr>
            <w:r w:rsidRPr="00C04A08">
              <w:rPr>
                <w:lang w:val="en-US" w:eastAsia="fi-FI"/>
              </w:rPr>
              <w:t>0</w:t>
            </w:r>
          </w:p>
        </w:tc>
      </w:tr>
      <w:tr w:rsidR="008B12B7" w:rsidRPr="00C04A08" w14:paraId="688133EB" w14:textId="77777777" w:rsidTr="008B12B7">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31032E82" w14:textId="77777777" w:rsidR="008B12B7" w:rsidRPr="00C04A08" w:rsidRDefault="008B12B7" w:rsidP="008B12B7">
            <w:pPr>
              <w:pStyle w:val="TAC"/>
              <w:rPr>
                <w:lang w:val="fi-FI" w:eastAsia="fi-FI"/>
              </w:rPr>
            </w:pPr>
            <w:r w:rsidRPr="00C04A08">
              <w:rPr>
                <w:lang w:val="sv-SE" w:eastAsia="fi-FI"/>
              </w:rPr>
              <w:t>CA_n260(A-2Q)</w:t>
            </w:r>
          </w:p>
        </w:tc>
        <w:tc>
          <w:tcPr>
            <w:tcW w:w="1390" w:type="dxa"/>
            <w:tcBorders>
              <w:top w:val="nil"/>
              <w:left w:val="nil"/>
              <w:bottom w:val="single" w:sz="4" w:space="0" w:color="auto"/>
              <w:right w:val="single" w:sz="4" w:space="0" w:color="auto"/>
            </w:tcBorders>
            <w:shd w:val="clear" w:color="auto" w:fill="auto"/>
            <w:vAlign w:val="center"/>
            <w:hideMark/>
          </w:tcPr>
          <w:p w14:paraId="621BF615" w14:textId="77777777" w:rsidR="008B12B7" w:rsidRPr="00C04A08" w:rsidRDefault="008B12B7" w:rsidP="008B12B7">
            <w:pPr>
              <w:pStyle w:val="TAC"/>
              <w:rPr>
                <w:lang w:val="fi-FI" w:eastAsia="fi-FI"/>
              </w:rPr>
            </w:pPr>
            <w:r w:rsidRPr="00C04A08">
              <w:rPr>
                <w:lang w:val="sv-SE" w:eastAsia="fi-FI"/>
              </w:rPr>
              <w:t>-</w:t>
            </w:r>
          </w:p>
        </w:tc>
        <w:tc>
          <w:tcPr>
            <w:tcW w:w="1020" w:type="dxa"/>
            <w:tcBorders>
              <w:top w:val="nil"/>
              <w:left w:val="nil"/>
              <w:bottom w:val="single" w:sz="4" w:space="0" w:color="auto"/>
              <w:right w:val="single" w:sz="4" w:space="0" w:color="auto"/>
            </w:tcBorders>
            <w:shd w:val="clear" w:color="auto" w:fill="auto"/>
            <w:vAlign w:val="center"/>
            <w:hideMark/>
          </w:tcPr>
          <w:p w14:paraId="65BC810F" w14:textId="7C0C3A25" w:rsidR="008B12B7" w:rsidRPr="00C04A08" w:rsidRDefault="008B12B7" w:rsidP="008B12B7">
            <w:pPr>
              <w:pStyle w:val="TAC"/>
              <w:rPr>
                <w:lang w:val="fi-FI" w:eastAsia="fi-FI"/>
              </w:rPr>
            </w:pPr>
            <w:r w:rsidRPr="00C04A08">
              <w:rPr>
                <w:lang w:eastAsia="fi-FI"/>
              </w:rPr>
              <w:t>n260</w:t>
            </w:r>
            <w:ins w:id="65" w:author="Per Lindell" w:date="2020-10-20T10:58:00Z">
              <w:r w:rsidR="002836BB">
                <w:rPr>
                  <w:lang w:eastAsia="fi-FI"/>
                </w:rPr>
                <w:t>A</w:t>
              </w:r>
            </w:ins>
          </w:p>
        </w:tc>
        <w:tc>
          <w:tcPr>
            <w:tcW w:w="1715" w:type="dxa"/>
            <w:gridSpan w:val="3"/>
            <w:tcBorders>
              <w:top w:val="single" w:sz="4" w:space="0" w:color="auto"/>
              <w:left w:val="nil"/>
              <w:bottom w:val="single" w:sz="4" w:space="0" w:color="auto"/>
              <w:right w:val="single" w:sz="4" w:space="0" w:color="000000"/>
            </w:tcBorders>
            <w:shd w:val="clear" w:color="auto" w:fill="auto"/>
            <w:vAlign w:val="center"/>
            <w:hideMark/>
          </w:tcPr>
          <w:p w14:paraId="0BAFF8D7" w14:textId="77777777" w:rsidR="008B12B7" w:rsidRPr="00C04A08" w:rsidRDefault="008B12B7" w:rsidP="008B12B7">
            <w:pPr>
              <w:pStyle w:val="TAC"/>
              <w:rPr>
                <w:lang w:val="fi-FI" w:eastAsia="fi-FI"/>
              </w:rPr>
            </w:pPr>
            <w:r w:rsidRPr="00C04A08">
              <w:rPr>
                <w:lang w:eastAsia="fi-FI"/>
              </w:rPr>
              <w:t>CA_n260(2Q)</w:t>
            </w:r>
          </w:p>
        </w:tc>
        <w:tc>
          <w:tcPr>
            <w:tcW w:w="837" w:type="dxa"/>
            <w:tcBorders>
              <w:top w:val="nil"/>
              <w:left w:val="nil"/>
              <w:bottom w:val="single" w:sz="4" w:space="0" w:color="auto"/>
              <w:right w:val="single" w:sz="4" w:space="0" w:color="auto"/>
            </w:tcBorders>
            <w:shd w:val="clear" w:color="auto" w:fill="auto"/>
            <w:vAlign w:val="center"/>
            <w:hideMark/>
          </w:tcPr>
          <w:p w14:paraId="78EA0228" w14:textId="77777777" w:rsidR="008B12B7" w:rsidRPr="00C04A08" w:rsidRDefault="008B12B7" w:rsidP="008B12B7">
            <w:pPr>
              <w:pStyle w:val="TAC"/>
              <w:rPr>
                <w:lang w:val="fi-FI" w:eastAsia="fi-FI"/>
              </w:rPr>
            </w:pPr>
            <w:r w:rsidRPr="00C04A08">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44619F42"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70278203" w14:textId="77777777" w:rsidR="008B12B7" w:rsidRPr="00C04A08" w:rsidRDefault="008B12B7" w:rsidP="008B12B7">
            <w:pPr>
              <w:pStyle w:val="TAC"/>
              <w:rPr>
                <w:lang w:val="fi-FI" w:eastAsia="fi-FI"/>
              </w:rPr>
            </w:pPr>
            <w:r w:rsidRPr="00C04A08">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36B3A188"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24489C60"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10A3CAAC"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6A2DA02"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60928166"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6F7B1DDD" w14:textId="77777777" w:rsidR="008B12B7" w:rsidRPr="00C04A08" w:rsidRDefault="008B12B7" w:rsidP="008B12B7">
            <w:pPr>
              <w:pStyle w:val="TAC"/>
              <w:rPr>
                <w:lang w:val="fi-FI" w:eastAsia="fi-FI"/>
              </w:rPr>
            </w:pPr>
            <w:r w:rsidRPr="00C04A08">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61359222" w14:textId="77777777" w:rsidR="008B12B7" w:rsidRPr="00C04A08" w:rsidRDefault="008B12B7" w:rsidP="008B12B7">
            <w:pPr>
              <w:pStyle w:val="TAC"/>
              <w:rPr>
                <w:lang w:val="fi-FI" w:eastAsia="fi-FI"/>
              </w:rPr>
            </w:pPr>
            <w:r w:rsidRPr="00C04A08">
              <w:rPr>
                <w:lang w:val="en-US" w:eastAsia="fi-FI"/>
              </w:rPr>
              <w:t>1200</w:t>
            </w:r>
          </w:p>
        </w:tc>
        <w:tc>
          <w:tcPr>
            <w:tcW w:w="709" w:type="dxa"/>
            <w:tcBorders>
              <w:top w:val="nil"/>
              <w:left w:val="nil"/>
              <w:bottom w:val="single" w:sz="4" w:space="0" w:color="auto"/>
              <w:right w:val="single" w:sz="4" w:space="0" w:color="auto"/>
            </w:tcBorders>
            <w:shd w:val="clear" w:color="auto" w:fill="auto"/>
            <w:vAlign w:val="center"/>
            <w:hideMark/>
          </w:tcPr>
          <w:p w14:paraId="5F33FD17" w14:textId="77777777" w:rsidR="008B12B7" w:rsidRPr="00C04A08" w:rsidRDefault="008B12B7" w:rsidP="008B12B7">
            <w:pPr>
              <w:pStyle w:val="TAC"/>
              <w:rPr>
                <w:lang w:val="fi-FI" w:eastAsia="fi-FI"/>
              </w:rPr>
            </w:pPr>
            <w:r w:rsidRPr="00C04A08">
              <w:rPr>
                <w:lang w:val="en-US" w:eastAsia="fi-FI"/>
              </w:rPr>
              <w:t>0</w:t>
            </w:r>
          </w:p>
        </w:tc>
      </w:tr>
      <w:tr w:rsidR="008B12B7" w:rsidRPr="00C04A08" w14:paraId="1A845F7D" w14:textId="77777777" w:rsidTr="008B12B7">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3FB1B309" w14:textId="77777777" w:rsidR="008B12B7" w:rsidRPr="00C04A08" w:rsidRDefault="008B12B7" w:rsidP="008B12B7">
            <w:pPr>
              <w:pStyle w:val="TAC"/>
              <w:rPr>
                <w:lang w:val="fi-FI" w:eastAsia="fi-FI"/>
              </w:rPr>
            </w:pPr>
            <w:r w:rsidRPr="00C04A08">
              <w:rPr>
                <w:lang w:val="sv-SE" w:eastAsia="fi-FI"/>
              </w:rPr>
              <w:t>CA_n260(2A-Q)</w:t>
            </w:r>
          </w:p>
        </w:tc>
        <w:tc>
          <w:tcPr>
            <w:tcW w:w="1390" w:type="dxa"/>
            <w:tcBorders>
              <w:top w:val="nil"/>
              <w:left w:val="nil"/>
              <w:bottom w:val="single" w:sz="4" w:space="0" w:color="auto"/>
              <w:right w:val="single" w:sz="4" w:space="0" w:color="auto"/>
            </w:tcBorders>
            <w:shd w:val="clear" w:color="auto" w:fill="auto"/>
            <w:vAlign w:val="center"/>
            <w:hideMark/>
          </w:tcPr>
          <w:p w14:paraId="1F2E32FE" w14:textId="77777777" w:rsidR="008B12B7" w:rsidRPr="00C04A08" w:rsidRDefault="008B12B7" w:rsidP="008B12B7">
            <w:pPr>
              <w:pStyle w:val="TAC"/>
              <w:rPr>
                <w:lang w:val="fi-FI" w:eastAsia="fi-FI"/>
              </w:rPr>
            </w:pPr>
            <w:r w:rsidRPr="00C04A08">
              <w:rPr>
                <w:lang w:val="sv-SE"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vAlign w:val="center"/>
            <w:hideMark/>
          </w:tcPr>
          <w:p w14:paraId="4A670221" w14:textId="77777777" w:rsidR="008B12B7" w:rsidRPr="00C04A08" w:rsidRDefault="008B12B7" w:rsidP="008B12B7">
            <w:pPr>
              <w:pStyle w:val="TAC"/>
              <w:rPr>
                <w:lang w:val="fi-FI" w:eastAsia="fi-FI"/>
              </w:rPr>
            </w:pPr>
            <w:r w:rsidRPr="00C04A08">
              <w:rPr>
                <w:lang w:eastAsia="fi-FI"/>
              </w:rPr>
              <w:t>CA_n260(2A)</w:t>
            </w:r>
          </w:p>
        </w:tc>
        <w:tc>
          <w:tcPr>
            <w:tcW w:w="992" w:type="dxa"/>
            <w:tcBorders>
              <w:top w:val="nil"/>
              <w:left w:val="nil"/>
              <w:bottom w:val="single" w:sz="4" w:space="0" w:color="auto"/>
              <w:right w:val="single" w:sz="4" w:space="0" w:color="auto"/>
            </w:tcBorders>
            <w:shd w:val="clear" w:color="auto" w:fill="auto"/>
            <w:vAlign w:val="center"/>
            <w:hideMark/>
          </w:tcPr>
          <w:p w14:paraId="6CC98D3E" w14:textId="77777777" w:rsidR="008B12B7" w:rsidRPr="00C04A08" w:rsidRDefault="008B12B7" w:rsidP="008B12B7">
            <w:pPr>
              <w:pStyle w:val="TAC"/>
              <w:rPr>
                <w:lang w:val="fi-FI" w:eastAsia="fi-FI"/>
              </w:rPr>
            </w:pPr>
            <w:r w:rsidRPr="00C04A08">
              <w:rPr>
                <w:lang w:eastAsia="fi-FI"/>
              </w:rPr>
              <w:t>CA_n260Q</w:t>
            </w:r>
          </w:p>
        </w:tc>
        <w:tc>
          <w:tcPr>
            <w:tcW w:w="851" w:type="dxa"/>
            <w:gridSpan w:val="2"/>
            <w:tcBorders>
              <w:top w:val="nil"/>
              <w:left w:val="nil"/>
              <w:bottom w:val="single" w:sz="4" w:space="0" w:color="auto"/>
              <w:right w:val="single" w:sz="4" w:space="0" w:color="auto"/>
            </w:tcBorders>
            <w:shd w:val="clear" w:color="auto" w:fill="auto"/>
            <w:vAlign w:val="center"/>
            <w:hideMark/>
          </w:tcPr>
          <w:p w14:paraId="0B3C7AE3" w14:textId="77777777" w:rsidR="008B12B7" w:rsidRPr="00C04A08" w:rsidRDefault="008B12B7" w:rsidP="008B12B7">
            <w:pPr>
              <w:pStyle w:val="TAC"/>
              <w:rPr>
                <w:lang w:val="fi-FI" w:eastAsia="fi-FI"/>
              </w:rPr>
            </w:pPr>
            <w:r w:rsidRPr="00C04A08">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2A431794"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6AEC5CAF" w14:textId="77777777" w:rsidR="008B12B7" w:rsidRPr="00C04A08" w:rsidRDefault="008B12B7" w:rsidP="008B12B7">
            <w:pPr>
              <w:pStyle w:val="TAC"/>
              <w:rPr>
                <w:lang w:val="fi-FI" w:eastAsia="fi-FI"/>
              </w:rPr>
            </w:pPr>
            <w:r w:rsidRPr="00C04A08">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08AC9033"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5F24BA49"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1F0B607B" w14:textId="77777777" w:rsidR="008B12B7" w:rsidRPr="00C04A08" w:rsidRDefault="008B12B7" w:rsidP="008B12B7">
            <w:pPr>
              <w:pStyle w:val="TAC"/>
              <w:rPr>
                <w:lang w:val="fi-FI" w:eastAsia="fi-FI"/>
              </w:rPr>
            </w:pPr>
            <w:r w:rsidRPr="00C04A08">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12811FFC"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7EB4BD17" w14:textId="77777777" w:rsidR="008B12B7" w:rsidRPr="00C04A08" w:rsidRDefault="008B12B7" w:rsidP="008B12B7">
            <w:pPr>
              <w:pStyle w:val="TAC"/>
              <w:rPr>
                <w:lang w:val="fi-FI" w:eastAsia="fi-FI"/>
              </w:rPr>
            </w:pPr>
            <w:r w:rsidRPr="00C04A08">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6C7248C" w14:textId="77777777" w:rsidR="008B12B7" w:rsidRPr="00C04A08" w:rsidRDefault="008B12B7" w:rsidP="008B12B7">
            <w:pPr>
              <w:pStyle w:val="TAC"/>
              <w:rPr>
                <w:lang w:val="fi-FI" w:eastAsia="fi-FI"/>
              </w:rPr>
            </w:pPr>
            <w:r w:rsidRPr="00C04A08">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50D1FF2D" w14:textId="77777777" w:rsidR="008B12B7" w:rsidRPr="00C04A08" w:rsidRDefault="008B12B7" w:rsidP="008B12B7">
            <w:pPr>
              <w:pStyle w:val="TAC"/>
              <w:rPr>
                <w:lang w:val="fi-FI" w:eastAsia="fi-FI"/>
              </w:rPr>
            </w:pPr>
            <w:r w:rsidRPr="00C04A08">
              <w:rPr>
                <w:lang w:val="en-US" w:eastAsia="fi-FI"/>
              </w:rPr>
              <w:t>1200</w:t>
            </w:r>
          </w:p>
        </w:tc>
        <w:tc>
          <w:tcPr>
            <w:tcW w:w="709" w:type="dxa"/>
            <w:tcBorders>
              <w:top w:val="nil"/>
              <w:left w:val="nil"/>
              <w:bottom w:val="single" w:sz="4" w:space="0" w:color="auto"/>
              <w:right w:val="single" w:sz="4" w:space="0" w:color="auto"/>
            </w:tcBorders>
            <w:shd w:val="clear" w:color="auto" w:fill="auto"/>
            <w:vAlign w:val="center"/>
            <w:hideMark/>
          </w:tcPr>
          <w:p w14:paraId="233745FA" w14:textId="77777777" w:rsidR="008B12B7" w:rsidRPr="00C04A08" w:rsidRDefault="008B12B7" w:rsidP="008B12B7">
            <w:pPr>
              <w:pStyle w:val="TAC"/>
              <w:rPr>
                <w:lang w:val="fi-FI" w:eastAsia="fi-FI"/>
              </w:rPr>
            </w:pPr>
            <w:r w:rsidRPr="00C04A08">
              <w:rPr>
                <w:lang w:val="en-US" w:eastAsia="fi-FI"/>
              </w:rPr>
              <w:t>0</w:t>
            </w:r>
          </w:p>
        </w:tc>
      </w:tr>
      <w:tr w:rsidR="008B12B7" w:rsidRPr="00C04A08" w14:paraId="7C00B071" w14:textId="77777777" w:rsidTr="008B12B7">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635005D1" w14:textId="77777777" w:rsidR="008B12B7" w:rsidRPr="00C04A08" w:rsidRDefault="008B12B7" w:rsidP="008B12B7">
            <w:pPr>
              <w:pStyle w:val="TAC"/>
              <w:rPr>
                <w:lang w:val="fi-FI" w:eastAsia="fi-FI"/>
              </w:rPr>
            </w:pPr>
            <w:r w:rsidRPr="00C04A08">
              <w:rPr>
                <w:lang w:val="sv-SE" w:eastAsia="fi-FI"/>
              </w:rPr>
              <w:t>CA_n260(2A-2Q)</w:t>
            </w:r>
          </w:p>
        </w:tc>
        <w:tc>
          <w:tcPr>
            <w:tcW w:w="1390" w:type="dxa"/>
            <w:tcBorders>
              <w:top w:val="nil"/>
              <w:left w:val="nil"/>
              <w:bottom w:val="single" w:sz="4" w:space="0" w:color="auto"/>
              <w:right w:val="single" w:sz="4" w:space="0" w:color="auto"/>
            </w:tcBorders>
            <w:shd w:val="clear" w:color="auto" w:fill="auto"/>
            <w:vAlign w:val="center"/>
            <w:hideMark/>
          </w:tcPr>
          <w:p w14:paraId="0FFC00BD" w14:textId="77777777" w:rsidR="008B12B7" w:rsidRPr="00C04A08" w:rsidRDefault="008B12B7" w:rsidP="008B12B7">
            <w:pPr>
              <w:pStyle w:val="TAC"/>
              <w:rPr>
                <w:lang w:val="fi-FI" w:eastAsia="fi-FI"/>
              </w:rPr>
            </w:pPr>
            <w:r w:rsidRPr="00C04A08">
              <w:rPr>
                <w:lang w:val="sv-SE"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vAlign w:val="center"/>
            <w:hideMark/>
          </w:tcPr>
          <w:p w14:paraId="51B51605" w14:textId="77777777" w:rsidR="008B12B7" w:rsidRPr="00C04A08" w:rsidRDefault="008B12B7" w:rsidP="008B12B7">
            <w:pPr>
              <w:pStyle w:val="TAC"/>
              <w:rPr>
                <w:lang w:val="fi-FI" w:eastAsia="fi-FI"/>
              </w:rPr>
            </w:pPr>
            <w:r w:rsidRPr="00C04A08">
              <w:rPr>
                <w:lang w:eastAsia="fi-FI"/>
              </w:rPr>
              <w:t>CA_n260(2A)</w:t>
            </w:r>
          </w:p>
        </w:tc>
        <w:tc>
          <w:tcPr>
            <w:tcW w:w="1843" w:type="dxa"/>
            <w:gridSpan w:val="3"/>
            <w:tcBorders>
              <w:top w:val="single" w:sz="4" w:space="0" w:color="auto"/>
              <w:left w:val="nil"/>
              <w:bottom w:val="single" w:sz="4" w:space="0" w:color="auto"/>
              <w:right w:val="single" w:sz="4" w:space="0" w:color="000000"/>
            </w:tcBorders>
            <w:shd w:val="clear" w:color="auto" w:fill="auto"/>
            <w:vAlign w:val="center"/>
            <w:hideMark/>
          </w:tcPr>
          <w:p w14:paraId="2B1AA2F9" w14:textId="77777777" w:rsidR="008B12B7" w:rsidRPr="00C04A08" w:rsidRDefault="008B12B7" w:rsidP="008B12B7">
            <w:pPr>
              <w:pStyle w:val="TAC"/>
              <w:rPr>
                <w:lang w:val="fi-FI" w:eastAsia="fi-FI"/>
              </w:rPr>
            </w:pPr>
            <w:r w:rsidRPr="00C04A08">
              <w:rPr>
                <w:lang w:eastAsia="fi-FI"/>
              </w:rPr>
              <w:t>CA_n260(2Q)</w:t>
            </w:r>
          </w:p>
        </w:tc>
        <w:tc>
          <w:tcPr>
            <w:tcW w:w="992" w:type="dxa"/>
            <w:tcBorders>
              <w:top w:val="nil"/>
              <w:left w:val="nil"/>
              <w:bottom w:val="single" w:sz="4" w:space="0" w:color="auto"/>
              <w:right w:val="single" w:sz="4" w:space="0" w:color="auto"/>
            </w:tcBorders>
            <w:shd w:val="clear" w:color="auto" w:fill="auto"/>
            <w:vAlign w:val="center"/>
            <w:hideMark/>
          </w:tcPr>
          <w:p w14:paraId="37EAE62D"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498D1D45" w14:textId="77777777" w:rsidR="008B12B7" w:rsidRPr="00C04A08" w:rsidRDefault="008B12B7" w:rsidP="008B12B7">
            <w:pPr>
              <w:pStyle w:val="TAC"/>
              <w:rPr>
                <w:lang w:val="fi-FI" w:eastAsia="fi-FI"/>
              </w:rPr>
            </w:pPr>
            <w:r w:rsidRPr="00C04A08">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45A8C080"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75EDBF92"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CDB3269"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4029AF0D"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1A2D5573"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5833DA71" w14:textId="77777777" w:rsidR="008B12B7" w:rsidRPr="00C04A08" w:rsidRDefault="008B12B7" w:rsidP="008B12B7">
            <w:pPr>
              <w:pStyle w:val="TAC"/>
              <w:rPr>
                <w:lang w:val="fi-FI" w:eastAsia="fi-FI"/>
              </w:rPr>
            </w:pPr>
            <w:r w:rsidRPr="00C04A08">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58500DB2" w14:textId="77777777" w:rsidR="008B12B7" w:rsidRPr="00C04A08" w:rsidRDefault="008B12B7" w:rsidP="008B12B7">
            <w:pPr>
              <w:pStyle w:val="TAC"/>
              <w:rPr>
                <w:lang w:val="fi-FI" w:eastAsia="fi-FI"/>
              </w:rPr>
            </w:pPr>
            <w:r w:rsidRPr="00C04A08">
              <w:rPr>
                <w:lang w:val="en-US" w:eastAsia="fi-FI"/>
              </w:rPr>
              <w:t>1600</w:t>
            </w:r>
          </w:p>
        </w:tc>
        <w:tc>
          <w:tcPr>
            <w:tcW w:w="709" w:type="dxa"/>
            <w:tcBorders>
              <w:top w:val="nil"/>
              <w:left w:val="nil"/>
              <w:bottom w:val="single" w:sz="4" w:space="0" w:color="auto"/>
              <w:right w:val="single" w:sz="4" w:space="0" w:color="auto"/>
            </w:tcBorders>
            <w:shd w:val="clear" w:color="auto" w:fill="auto"/>
            <w:vAlign w:val="center"/>
            <w:hideMark/>
          </w:tcPr>
          <w:p w14:paraId="122A4E0B" w14:textId="77777777" w:rsidR="008B12B7" w:rsidRPr="00C04A08" w:rsidRDefault="008B12B7" w:rsidP="008B12B7">
            <w:pPr>
              <w:pStyle w:val="TAC"/>
              <w:rPr>
                <w:lang w:val="fi-FI" w:eastAsia="fi-FI"/>
              </w:rPr>
            </w:pPr>
            <w:r w:rsidRPr="00C04A08">
              <w:rPr>
                <w:lang w:val="en-US" w:eastAsia="fi-FI"/>
              </w:rPr>
              <w:t>0</w:t>
            </w:r>
          </w:p>
        </w:tc>
      </w:tr>
      <w:tr w:rsidR="008B12B7" w:rsidRPr="00C04A08" w14:paraId="18AC8045" w14:textId="77777777" w:rsidTr="008B12B7">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417DE4F3" w14:textId="77777777" w:rsidR="008B12B7" w:rsidRPr="00C04A08" w:rsidRDefault="008B12B7" w:rsidP="008B12B7">
            <w:pPr>
              <w:pStyle w:val="TAC"/>
              <w:rPr>
                <w:lang w:val="fi-FI" w:eastAsia="fi-FI"/>
              </w:rPr>
            </w:pPr>
            <w:r w:rsidRPr="00C04A08">
              <w:rPr>
                <w:lang w:val="sv-SE" w:eastAsia="fi-FI"/>
              </w:rPr>
              <w:t>CA_n260(3A-Q)</w:t>
            </w:r>
          </w:p>
        </w:tc>
        <w:tc>
          <w:tcPr>
            <w:tcW w:w="1390" w:type="dxa"/>
            <w:tcBorders>
              <w:top w:val="nil"/>
              <w:left w:val="nil"/>
              <w:bottom w:val="single" w:sz="4" w:space="0" w:color="auto"/>
              <w:right w:val="single" w:sz="4" w:space="0" w:color="auto"/>
            </w:tcBorders>
            <w:shd w:val="clear" w:color="auto" w:fill="auto"/>
            <w:vAlign w:val="center"/>
            <w:hideMark/>
          </w:tcPr>
          <w:p w14:paraId="15C50889" w14:textId="77777777" w:rsidR="008B12B7" w:rsidRPr="00C04A08" w:rsidRDefault="008B12B7" w:rsidP="008B12B7">
            <w:pPr>
              <w:pStyle w:val="TAC"/>
              <w:rPr>
                <w:lang w:val="fi-FI" w:eastAsia="fi-FI"/>
              </w:rPr>
            </w:pPr>
            <w:r w:rsidRPr="00C04A08">
              <w:rPr>
                <w:lang w:val="sv-SE" w:eastAsia="fi-FI"/>
              </w:rPr>
              <w:t>-</w:t>
            </w:r>
          </w:p>
        </w:tc>
        <w:tc>
          <w:tcPr>
            <w:tcW w:w="2735" w:type="dxa"/>
            <w:gridSpan w:val="4"/>
            <w:tcBorders>
              <w:top w:val="single" w:sz="4" w:space="0" w:color="auto"/>
              <w:left w:val="nil"/>
              <w:bottom w:val="single" w:sz="4" w:space="0" w:color="auto"/>
              <w:right w:val="single" w:sz="4" w:space="0" w:color="auto"/>
            </w:tcBorders>
            <w:shd w:val="clear" w:color="auto" w:fill="auto"/>
            <w:vAlign w:val="center"/>
            <w:hideMark/>
          </w:tcPr>
          <w:p w14:paraId="42E52378" w14:textId="77777777" w:rsidR="008B12B7" w:rsidRPr="00C04A08" w:rsidRDefault="008B12B7" w:rsidP="008B12B7">
            <w:pPr>
              <w:pStyle w:val="TAC"/>
              <w:rPr>
                <w:lang w:val="fi-FI" w:eastAsia="fi-FI"/>
              </w:rPr>
            </w:pPr>
            <w:r w:rsidRPr="00C04A08">
              <w:rPr>
                <w:lang w:eastAsia="fi-FI"/>
              </w:rPr>
              <w:t>CA_n260(3A)</w:t>
            </w:r>
          </w:p>
        </w:tc>
        <w:tc>
          <w:tcPr>
            <w:tcW w:w="837" w:type="dxa"/>
            <w:tcBorders>
              <w:top w:val="nil"/>
              <w:left w:val="nil"/>
              <w:bottom w:val="single" w:sz="4" w:space="0" w:color="auto"/>
              <w:right w:val="single" w:sz="4" w:space="0" w:color="auto"/>
            </w:tcBorders>
            <w:shd w:val="clear" w:color="auto" w:fill="auto"/>
            <w:vAlign w:val="center"/>
            <w:hideMark/>
          </w:tcPr>
          <w:p w14:paraId="6B8E992B" w14:textId="77777777" w:rsidR="008B12B7" w:rsidRPr="00C04A08" w:rsidRDefault="008B12B7" w:rsidP="008B12B7">
            <w:pPr>
              <w:pStyle w:val="TAC"/>
              <w:rPr>
                <w:lang w:val="fi-FI" w:eastAsia="fi-FI"/>
              </w:rPr>
            </w:pPr>
            <w:r w:rsidRPr="00C04A08">
              <w:rPr>
                <w:lang w:eastAsia="fi-FI"/>
              </w:rPr>
              <w:t>CA_n260Q</w:t>
            </w:r>
          </w:p>
        </w:tc>
        <w:tc>
          <w:tcPr>
            <w:tcW w:w="992" w:type="dxa"/>
            <w:tcBorders>
              <w:top w:val="nil"/>
              <w:left w:val="nil"/>
              <w:bottom w:val="single" w:sz="4" w:space="0" w:color="auto"/>
              <w:right w:val="single" w:sz="4" w:space="0" w:color="auto"/>
            </w:tcBorders>
            <w:shd w:val="clear" w:color="auto" w:fill="auto"/>
            <w:vAlign w:val="center"/>
            <w:hideMark/>
          </w:tcPr>
          <w:p w14:paraId="5896FA02"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33021471" w14:textId="77777777" w:rsidR="008B12B7" w:rsidRPr="00C04A08" w:rsidRDefault="008B12B7" w:rsidP="008B12B7">
            <w:pPr>
              <w:pStyle w:val="TAC"/>
              <w:rPr>
                <w:lang w:val="fi-FI" w:eastAsia="fi-FI"/>
              </w:rPr>
            </w:pPr>
            <w:r w:rsidRPr="00C04A08">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71D6F43C"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5E64A30C"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55CFE9EF"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44E6937"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6F273254" w14:textId="77777777" w:rsidR="008B12B7" w:rsidRPr="00C04A08" w:rsidRDefault="008B12B7" w:rsidP="008B12B7">
            <w:pPr>
              <w:pStyle w:val="TAC"/>
              <w:rPr>
                <w:lang w:val="fi-FI" w:eastAsia="fi-FI"/>
              </w:rPr>
            </w:pPr>
            <w:r w:rsidRPr="00C04A08">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4DC2A811" w14:textId="77777777" w:rsidR="008B12B7" w:rsidRPr="00C04A08" w:rsidRDefault="008B12B7" w:rsidP="008B12B7">
            <w:pPr>
              <w:pStyle w:val="TAC"/>
              <w:rPr>
                <w:lang w:val="fi-FI" w:eastAsia="fi-FI"/>
              </w:rPr>
            </w:pPr>
            <w:r w:rsidRPr="00C04A08">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3FB66F37" w14:textId="77777777" w:rsidR="008B12B7" w:rsidRPr="00C04A08" w:rsidRDefault="008B12B7" w:rsidP="008B12B7">
            <w:pPr>
              <w:pStyle w:val="TAC"/>
              <w:rPr>
                <w:lang w:val="fi-FI" w:eastAsia="fi-FI"/>
              </w:rPr>
            </w:pPr>
            <w:r w:rsidRPr="00C04A08">
              <w:rPr>
                <w:lang w:val="en-US" w:eastAsia="fi-FI"/>
              </w:rPr>
              <w:t>1600</w:t>
            </w:r>
          </w:p>
        </w:tc>
        <w:tc>
          <w:tcPr>
            <w:tcW w:w="709" w:type="dxa"/>
            <w:tcBorders>
              <w:top w:val="nil"/>
              <w:left w:val="nil"/>
              <w:bottom w:val="single" w:sz="4" w:space="0" w:color="auto"/>
              <w:right w:val="single" w:sz="4" w:space="0" w:color="auto"/>
            </w:tcBorders>
            <w:shd w:val="clear" w:color="auto" w:fill="auto"/>
            <w:vAlign w:val="center"/>
            <w:hideMark/>
          </w:tcPr>
          <w:p w14:paraId="54D55F0E" w14:textId="77777777" w:rsidR="008B12B7" w:rsidRPr="00C04A08" w:rsidRDefault="008B12B7" w:rsidP="008B12B7">
            <w:pPr>
              <w:pStyle w:val="TAC"/>
              <w:rPr>
                <w:lang w:val="fi-FI" w:eastAsia="fi-FI"/>
              </w:rPr>
            </w:pPr>
            <w:r w:rsidRPr="00C04A08">
              <w:rPr>
                <w:lang w:val="en-US" w:eastAsia="fi-FI"/>
              </w:rPr>
              <w:t>0</w:t>
            </w:r>
          </w:p>
        </w:tc>
      </w:tr>
      <w:tr w:rsidR="008B12B7" w:rsidRPr="00C04A08" w14:paraId="3415B302" w14:textId="77777777" w:rsidTr="008B12B7">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2CC184ED" w14:textId="77777777" w:rsidR="008B12B7" w:rsidRPr="00C04A08" w:rsidRDefault="008B12B7" w:rsidP="008B12B7">
            <w:pPr>
              <w:pStyle w:val="TAC"/>
              <w:rPr>
                <w:lang w:val="fi-FI" w:eastAsia="fi-FI"/>
              </w:rPr>
            </w:pPr>
            <w:r w:rsidRPr="00C04A08">
              <w:rPr>
                <w:lang w:val="sv-SE" w:eastAsia="fi-FI"/>
              </w:rPr>
              <w:t>CA_n260(3A-2Q)</w:t>
            </w:r>
          </w:p>
        </w:tc>
        <w:tc>
          <w:tcPr>
            <w:tcW w:w="1390" w:type="dxa"/>
            <w:tcBorders>
              <w:top w:val="nil"/>
              <w:left w:val="nil"/>
              <w:bottom w:val="single" w:sz="4" w:space="0" w:color="auto"/>
              <w:right w:val="single" w:sz="4" w:space="0" w:color="auto"/>
            </w:tcBorders>
            <w:shd w:val="clear" w:color="auto" w:fill="auto"/>
            <w:vAlign w:val="center"/>
            <w:hideMark/>
          </w:tcPr>
          <w:p w14:paraId="171531DF" w14:textId="77777777" w:rsidR="008B12B7" w:rsidRPr="00C04A08" w:rsidRDefault="008B12B7" w:rsidP="008B12B7">
            <w:pPr>
              <w:pStyle w:val="TAC"/>
              <w:rPr>
                <w:lang w:val="fi-FI" w:eastAsia="fi-FI"/>
              </w:rPr>
            </w:pPr>
            <w:r w:rsidRPr="00C04A08">
              <w:rPr>
                <w:lang w:val="sv-SE" w:eastAsia="fi-FI"/>
              </w:rPr>
              <w:t>-</w:t>
            </w:r>
          </w:p>
        </w:tc>
        <w:tc>
          <w:tcPr>
            <w:tcW w:w="2735" w:type="dxa"/>
            <w:gridSpan w:val="4"/>
            <w:tcBorders>
              <w:top w:val="single" w:sz="4" w:space="0" w:color="auto"/>
              <w:left w:val="nil"/>
              <w:bottom w:val="single" w:sz="4" w:space="0" w:color="auto"/>
              <w:right w:val="single" w:sz="4" w:space="0" w:color="auto"/>
            </w:tcBorders>
            <w:shd w:val="clear" w:color="auto" w:fill="auto"/>
            <w:vAlign w:val="center"/>
            <w:hideMark/>
          </w:tcPr>
          <w:p w14:paraId="2326ED37" w14:textId="77777777" w:rsidR="008B12B7" w:rsidRPr="00C04A08" w:rsidRDefault="008B12B7" w:rsidP="008B12B7">
            <w:pPr>
              <w:pStyle w:val="TAC"/>
              <w:rPr>
                <w:lang w:val="fi-FI" w:eastAsia="fi-FI"/>
              </w:rPr>
            </w:pPr>
            <w:r w:rsidRPr="00C04A08">
              <w:rPr>
                <w:lang w:eastAsia="fi-FI"/>
              </w:rPr>
              <w:t>CA_n260(3A)</w:t>
            </w:r>
          </w:p>
        </w:tc>
        <w:tc>
          <w:tcPr>
            <w:tcW w:w="1829" w:type="dxa"/>
            <w:gridSpan w:val="2"/>
            <w:tcBorders>
              <w:top w:val="single" w:sz="4" w:space="0" w:color="auto"/>
              <w:left w:val="nil"/>
              <w:bottom w:val="single" w:sz="4" w:space="0" w:color="auto"/>
              <w:right w:val="single" w:sz="4" w:space="0" w:color="000000"/>
            </w:tcBorders>
            <w:shd w:val="clear" w:color="auto" w:fill="auto"/>
            <w:vAlign w:val="center"/>
            <w:hideMark/>
          </w:tcPr>
          <w:p w14:paraId="2767091C" w14:textId="77777777" w:rsidR="008B12B7" w:rsidRPr="00C04A08" w:rsidRDefault="008B12B7" w:rsidP="008B12B7">
            <w:pPr>
              <w:pStyle w:val="TAC"/>
              <w:rPr>
                <w:lang w:val="fi-FI" w:eastAsia="fi-FI"/>
              </w:rPr>
            </w:pPr>
            <w:r w:rsidRPr="00C04A08">
              <w:rPr>
                <w:lang w:eastAsia="fi-FI"/>
              </w:rPr>
              <w:t>CA_n260(2Q)</w:t>
            </w:r>
          </w:p>
        </w:tc>
        <w:tc>
          <w:tcPr>
            <w:tcW w:w="850" w:type="dxa"/>
            <w:tcBorders>
              <w:top w:val="nil"/>
              <w:left w:val="nil"/>
              <w:bottom w:val="single" w:sz="4" w:space="0" w:color="auto"/>
              <w:right w:val="single" w:sz="4" w:space="0" w:color="auto"/>
            </w:tcBorders>
            <w:shd w:val="clear" w:color="auto" w:fill="auto"/>
            <w:vAlign w:val="center"/>
            <w:hideMark/>
          </w:tcPr>
          <w:p w14:paraId="36D53E81" w14:textId="77777777" w:rsidR="008B12B7" w:rsidRPr="00C04A08" w:rsidRDefault="008B12B7" w:rsidP="008B12B7">
            <w:pPr>
              <w:pStyle w:val="TAC"/>
              <w:rPr>
                <w:lang w:val="fi-FI" w:eastAsia="fi-FI"/>
              </w:rPr>
            </w:pPr>
            <w:r w:rsidRPr="00C04A08">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2DCBB1B5"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7A6D343B"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4A79C693"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CC3DB15"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40B87AC3"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004A6548" w14:textId="77777777" w:rsidR="008B12B7" w:rsidRPr="00C04A08" w:rsidRDefault="008B12B7" w:rsidP="008B12B7">
            <w:pPr>
              <w:pStyle w:val="TAC"/>
              <w:rPr>
                <w:lang w:val="fi-FI" w:eastAsia="fi-FI"/>
              </w:rPr>
            </w:pPr>
            <w:r w:rsidRPr="00C04A08">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411C37D9" w14:textId="77777777" w:rsidR="008B12B7" w:rsidRPr="00C04A08" w:rsidRDefault="008B12B7" w:rsidP="008B12B7">
            <w:pPr>
              <w:pStyle w:val="TAC"/>
              <w:rPr>
                <w:lang w:val="fi-FI" w:eastAsia="fi-FI"/>
              </w:rPr>
            </w:pPr>
            <w:r w:rsidRPr="00C04A08">
              <w:rPr>
                <w:lang w:val="en-US" w:eastAsia="fi-FI"/>
              </w:rPr>
              <w:t>2000</w:t>
            </w:r>
          </w:p>
        </w:tc>
        <w:tc>
          <w:tcPr>
            <w:tcW w:w="709" w:type="dxa"/>
            <w:tcBorders>
              <w:top w:val="nil"/>
              <w:left w:val="nil"/>
              <w:bottom w:val="single" w:sz="4" w:space="0" w:color="auto"/>
              <w:right w:val="single" w:sz="4" w:space="0" w:color="auto"/>
            </w:tcBorders>
            <w:shd w:val="clear" w:color="auto" w:fill="auto"/>
            <w:vAlign w:val="center"/>
            <w:hideMark/>
          </w:tcPr>
          <w:p w14:paraId="72975E9D" w14:textId="77777777" w:rsidR="008B12B7" w:rsidRPr="00C04A08" w:rsidRDefault="008B12B7" w:rsidP="008B12B7">
            <w:pPr>
              <w:pStyle w:val="TAC"/>
              <w:rPr>
                <w:lang w:val="fi-FI" w:eastAsia="fi-FI"/>
              </w:rPr>
            </w:pPr>
            <w:r w:rsidRPr="00C04A08">
              <w:rPr>
                <w:lang w:val="en-US" w:eastAsia="fi-FI"/>
              </w:rPr>
              <w:t>0</w:t>
            </w:r>
          </w:p>
        </w:tc>
      </w:tr>
      <w:tr w:rsidR="008B12B7" w:rsidRPr="00C04A08" w14:paraId="0EA60D5F" w14:textId="77777777" w:rsidTr="008B12B7">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3F8124E0" w14:textId="77777777" w:rsidR="008B12B7" w:rsidRPr="00C04A08" w:rsidRDefault="008B12B7" w:rsidP="008B12B7">
            <w:pPr>
              <w:pStyle w:val="TAC"/>
              <w:rPr>
                <w:lang w:val="fi-FI" w:eastAsia="fi-FI"/>
              </w:rPr>
            </w:pPr>
            <w:r w:rsidRPr="00C04A08">
              <w:rPr>
                <w:lang w:val="sv-SE" w:eastAsia="fi-FI"/>
              </w:rPr>
              <w:lastRenderedPageBreak/>
              <w:t>CA_n260(4A-Q)</w:t>
            </w:r>
          </w:p>
        </w:tc>
        <w:tc>
          <w:tcPr>
            <w:tcW w:w="1390" w:type="dxa"/>
            <w:tcBorders>
              <w:top w:val="nil"/>
              <w:left w:val="nil"/>
              <w:bottom w:val="single" w:sz="4" w:space="0" w:color="auto"/>
              <w:right w:val="single" w:sz="4" w:space="0" w:color="auto"/>
            </w:tcBorders>
            <w:shd w:val="clear" w:color="auto" w:fill="auto"/>
            <w:vAlign w:val="center"/>
            <w:hideMark/>
          </w:tcPr>
          <w:p w14:paraId="58707459" w14:textId="77777777" w:rsidR="008B12B7" w:rsidRPr="00C04A08" w:rsidRDefault="008B12B7" w:rsidP="008B12B7">
            <w:pPr>
              <w:pStyle w:val="TAC"/>
              <w:rPr>
                <w:lang w:val="fi-FI" w:eastAsia="fi-FI"/>
              </w:rPr>
            </w:pPr>
            <w:r w:rsidRPr="00C04A08">
              <w:rPr>
                <w:lang w:val="sv-SE" w:eastAsia="fi-FI"/>
              </w:rPr>
              <w:t>-</w:t>
            </w:r>
          </w:p>
        </w:tc>
        <w:tc>
          <w:tcPr>
            <w:tcW w:w="3572" w:type="dxa"/>
            <w:gridSpan w:val="5"/>
            <w:tcBorders>
              <w:top w:val="single" w:sz="4" w:space="0" w:color="auto"/>
              <w:left w:val="nil"/>
              <w:bottom w:val="single" w:sz="4" w:space="0" w:color="auto"/>
              <w:right w:val="single" w:sz="4" w:space="0" w:color="auto"/>
            </w:tcBorders>
            <w:shd w:val="clear" w:color="auto" w:fill="auto"/>
            <w:vAlign w:val="center"/>
            <w:hideMark/>
          </w:tcPr>
          <w:p w14:paraId="6D2C6567" w14:textId="77777777" w:rsidR="008B12B7" w:rsidRPr="00C04A08" w:rsidRDefault="008B12B7" w:rsidP="008B12B7">
            <w:pPr>
              <w:pStyle w:val="TAC"/>
              <w:rPr>
                <w:lang w:val="fi-FI" w:eastAsia="fi-FI"/>
              </w:rPr>
            </w:pPr>
            <w:r w:rsidRPr="00C04A08">
              <w:rPr>
                <w:lang w:eastAsia="fi-FI"/>
              </w:rPr>
              <w:t>CA_n260(4A)</w:t>
            </w:r>
          </w:p>
        </w:tc>
        <w:tc>
          <w:tcPr>
            <w:tcW w:w="992" w:type="dxa"/>
            <w:tcBorders>
              <w:top w:val="nil"/>
              <w:left w:val="nil"/>
              <w:bottom w:val="single" w:sz="4" w:space="0" w:color="auto"/>
              <w:right w:val="single" w:sz="4" w:space="0" w:color="auto"/>
            </w:tcBorders>
            <w:shd w:val="clear" w:color="auto" w:fill="auto"/>
            <w:vAlign w:val="center"/>
            <w:hideMark/>
          </w:tcPr>
          <w:p w14:paraId="5B3B0FE9" w14:textId="77777777" w:rsidR="008B12B7" w:rsidRPr="00C04A08" w:rsidRDefault="008B12B7" w:rsidP="008B12B7">
            <w:pPr>
              <w:pStyle w:val="TAC"/>
              <w:rPr>
                <w:lang w:val="fi-FI" w:eastAsia="fi-FI"/>
              </w:rPr>
            </w:pPr>
            <w:r w:rsidRPr="00C04A08">
              <w:rPr>
                <w:lang w:eastAsia="fi-FI"/>
              </w:rPr>
              <w:t>CA_n260Q</w:t>
            </w:r>
          </w:p>
        </w:tc>
        <w:tc>
          <w:tcPr>
            <w:tcW w:w="850" w:type="dxa"/>
            <w:tcBorders>
              <w:top w:val="nil"/>
              <w:left w:val="nil"/>
              <w:bottom w:val="single" w:sz="4" w:space="0" w:color="auto"/>
              <w:right w:val="single" w:sz="4" w:space="0" w:color="auto"/>
            </w:tcBorders>
            <w:shd w:val="clear" w:color="auto" w:fill="auto"/>
            <w:vAlign w:val="center"/>
            <w:hideMark/>
          </w:tcPr>
          <w:p w14:paraId="03DE4247" w14:textId="77777777" w:rsidR="008B12B7" w:rsidRPr="00C04A08" w:rsidRDefault="008B12B7" w:rsidP="008B12B7">
            <w:pPr>
              <w:pStyle w:val="TAC"/>
              <w:rPr>
                <w:lang w:val="fi-FI" w:eastAsia="fi-FI"/>
              </w:rPr>
            </w:pPr>
            <w:r w:rsidRPr="00C04A08">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00A14F1A"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4764397D"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6AFE4E38"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90BAF88"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1059D18C"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60C892DE" w14:textId="77777777" w:rsidR="008B12B7" w:rsidRPr="00C04A08" w:rsidRDefault="008B12B7" w:rsidP="008B12B7">
            <w:pPr>
              <w:pStyle w:val="TAC"/>
              <w:rPr>
                <w:lang w:val="fi-FI" w:eastAsia="fi-FI"/>
              </w:rPr>
            </w:pPr>
            <w:r w:rsidRPr="00C04A08">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09B73288" w14:textId="77777777" w:rsidR="008B12B7" w:rsidRPr="00C04A08" w:rsidRDefault="008B12B7" w:rsidP="008B12B7">
            <w:pPr>
              <w:pStyle w:val="TAC"/>
              <w:rPr>
                <w:lang w:val="fi-FI" w:eastAsia="fi-FI"/>
              </w:rPr>
            </w:pPr>
            <w:r w:rsidRPr="00C04A08">
              <w:rPr>
                <w:lang w:val="en-US" w:eastAsia="fi-FI"/>
              </w:rPr>
              <w:t>2000</w:t>
            </w:r>
          </w:p>
        </w:tc>
        <w:tc>
          <w:tcPr>
            <w:tcW w:w="709" w:type="dxa"/>
            <w:tcBorders>
              <w:top w:val="nil"/>
              <w:left w:val="nil"/>
              <w:bottom w:val="single" w:sz="4" w:space="0" w:color="auto"/>
              <w:right w:val="single" w:sz="4" w:space="0" w:color="auto"/>
            </w:tcBorders>
            <w:shd w:val="clear" w:color="auto" w:fill="auto"/>
            <w:vAlign w:val="center"/>
            <w:hideMark/>
          </w:tcPr>
          <w:p w14:paraId="541A43C0" w14:textId="77777777" w:rsidR="008B12B7" w:rsidRPr="00C04A08" w:rsidRDefault="008B12B7" w:rsidP="008B12B7">
            <w:pPr>
              <w:pStyle w:val="TAC"/>
              <w:rPr>
                <w:lang w:val="fi-FI" w:eastAsia="fi-FI"/>
              </w:rPr>
            </w:pPr>
            <w:r w:rsidRPr="00C04A08">
              <w:rPr>
                <w:lang w:val="en-US" w:eastAsia="fi-FI"/>
              </w:rPr>
              <w:t>0</w:t>
            </w:r>
          </w:p>
        </w:tc>
      </w:tr>
      <w:tr w:rsidR="008B12B7" w:rsidRPr="00C04A08" w14:paraId="508F97FF" w14:textId="77777777" w:rsidTr="008B12B7">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135BA937" w14:textId="77777777" w:rsidR="008B12B7" w:rsidRPr="00C04A08" w:rsidRDefault="008B12B7" w:rsidP="008B12B7">
            <w:pPr>
              <w:pStyle w:val="TAC"/>
              <w:rPr>
                <w:lang w:val="fi-FI" w:eastAsia="fi-FI"/>
              </w:rPr>
            </w:pPr>
            <w:r w:rsidRPr="00C04A08">
              <w:rPr>
                <w:lang w:val="sv-SE" w:eastAsia="fi-FI"/>
              </w:rPr>
              <w:t>CA_n260(D-2G)</w:t>
            </w:r>
          </w:p>
        </w:tc>
        <w:tc>
          <w:tcPr>
            <w:tcW w:w="1390" w:type="dxa"/>
            <w:tcBorders>
              <w:top w:val="nil"/>
              <w:left w:val="nil"/>
              <w:bottom w:val="single" w:sz="4" w:space="0" w:color="auto"/>
              <w:right w:val="single" w:sz="4" w:space="0" w:color="auto"/>
            </w:tcBorders>
            <w:shd w:val="clear" w:color="auto" w:fill="auto"/>
            <w:vAlign w:val="center"/>
            <w:hideMark/>
          </w:tcPr>
          <w:p w14:paraId="3E776332" w14:textId="77777777" w:rsidR="008B12B7" w:rsidRPr="00C04A08" w:rsidRDefault="008B12B7" w:rsidP="008B12B7">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vAlign w:val="center"/>
            <w:hideMark/>
          </w:tcPr>
          <w:p w14:paraId="05254232" w14:textId="77777777" w:rsidR="008B12B7" w:rsidRPr="00C04A08" w:rsidRDefault="008B12B7" w:rsidP="008B12B7">
            <w:pPr>
              <w:pStyle w:val="TAC"/>
              <w:rPr>
                <w:lang w:val="fi-FI" w:eastAsia="fi-FI"/>
              </w:rPr>
            </w:pPr>
            <w:r w:rsidRPr="00C04A08">
              <w:rPr>
                <w:lang w:eastAsia="fi-FI"/>
              </w:rPr>
              <w:t>CA_n260D</w:t>
            </w:r>
          </w:p>
        </w:tc>
        <w:tc>
          <w:tcPr>
            <w:tcW w:w="1715" w:type="dxa"/>
            <w:gridSpan w:val="3"/>
            <w:tcBorders>
              <w:top w:val="single" w:sz="4" w:space="0" w:color="auto"/>
              <w:left w:val="nil"/>
              <w:bottom w:val="single" w:sz="4" w:space="0" w:color="auto"/>
              <w:right w:val="single" w:sz="4" w:space="0" w:color="000000"/>
            </w:tcBorders>
            <w:shd w:val="clear" w:color="auto" w:fill="auto"/>
            <w:vAlign w:val="center"/>
            <w:hideMark/>
          </w:tcPr>
          <w:p w14:paraId="01692127" w14:textId="77777777" w:rsidR="008B12B7" w:rsidRPr="00C04A08" w:rsidRDefault="008B12B7" w:rsidP="008B12B7">
            <w:pPr>
              <w:pStyle w:val="TAC"/>
              <w:rPr>
                <w:lang w:val="fi-FI" w:eastAsia="fi-FI"/>
              </w:rPr>
            </w:pPr>
            <w:r w:rsidRPr="00C04A08">
              <w:rPr>
                <w:lang w:eastAsia="fi-FI"/>
              </w:rPr>
              <w:t>CA_n260(2G)</w:t>
            </w:r>
          </w:p>
        </w:tc>
        <w:tc>
          <w:tcPr>
            <w:tcW w:w="837" w:type="dxa"/>
            <w:tcBorders>
              <w:top w:val="nil"/>
              <w:left w:val="nil"/>
              <w:bottom w:val="single" w:sz="4" w:space="0" w:color="auto"/>
              <w:right w:val="single" w:sz="4" w:space="0" w:color="auto"/>
            </w:tcBorders>
            <w:shd w:val="clear" w:color="auto" w:fill="auto"/>
            <w:vAlign w:val="center"/>
            <w:hideMark/>
          </w:tcPr>
          <w:p w14:paraId="3929965B" w14:textId="77777777" w:rsidR="008B12B7" w:rsidRPr="00C04A08" w:rsidRDefault="008B12B7" w:rsidP="008B12B7">
            <w:pPr>
              <w:pStyle w:val="TAC"/>
              <w:rPr>
                <w:lang w:val="fi-FI" w:eastAsia="fi-FI"/>
              </w:rPr>
            </w:pPr>
            <w:r w:rsidRPr="00C04A08">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0B79FBF4"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61C364E1" w14:textId="77777777" w:rsidR="008B12B7" w:rsidRPr="00C04A08" w:rsidRDefault="008B12B7" w:rsidP="008B12B7">
            <w:pPr>
              <w:pStyle w:val="TAC"/>
              <w:rPr>
                <w:lang w:val="fi-FI" w:eastAsia="fi-FI"/>
              </w:rPr>
            </w:pPr>
            <w:r w:rsidRPr="00C04A08">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2001F025"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05667E35"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480464A9" w14:textId="77777777" w:rsidR="008B12B7" w:rsidRPr="00C04A08" w:rsidRDefault="008B12B7" w:rsidP="008B12B7">
            <w:pPr>
              <w:pStyle w:val="TAC"/>
              <w:rPr>
                <w:lang w:val="fi-FI" w:eastAsia="fi-FI"/>
              </w:rPr>
            </w:pPr>
            <w:r w:rsidRPr="00C04A08">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6B968414"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0855E78F" w14:textId="77777777" w:rsidR="008B12B7" w:rsidRPr="00C04A08" w:rsidRDefault="008B12B7" w:rsidP="008B12B7">
            <w:pPr>
              <w:pStyle w:val="TAC"/>
              <w:rPr>
                <w:lang w:val="fi-FI" w:eastAsia="fi-FI"/>
              </w:rPr>
            </w:pPr>
            <w:r w:rsidRPr="00C04A08">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62A108D4" w14:textId="77777777" w:rsidR="008B12B7" w:rsidRPr="00C04A08" w:rsidRDefault="008B12B7" w:rsidP="008B12B7">
            <w:pPr>
              <w:pStyle w:val="TAC"/>
              <w:rPr>
                <w:lang w:val="fi-FI" w:eastAsia="fi-FI"/>
              </w:rPr>
            </w:pPr>
            <w:r w:rsidRPr="00C04A08">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56DC897A" w14:textId="77777777" w:rsidR="008B12B7" w:rsidRPr="00C04A08" w:rsidRDefault="008B12B7" w:rsidP="008B12B7">
            <w:pPr>
              <w:pStyle w:val="TAC"/>
              <w:rPr>
                <w:lang w:val="fi-FI" w:eastAsia="fi-FI"/>
              </w:rPr>
            </w:pPr>
            <w:r w:rsidRPr="00C04A08">
              <w:rPr>
                <w:lang w:val="en-US" w:eastAsia="fi-FI"/>
              </w:rPr>
              <w:t>800</w:t>
            </w:r>
          </w:p>
        </w:tc>
        <w:tc>
          <w:tcPr>
            <w:tcW w:w="709" w:type="dxa"/>
            <w:tcBorders>
              <w:top w:val="nil"/>
              <w:left w:val="nil"/>
              <w:bottom w:val="single" w:sz="4" w:space="0" w:color="auto"/>
              <w:right w:val="single" w:sz="4" w:space="0" w:color="auto"/>
            </w:tcBorders>
            <w:shd w:val="clear" w:color="auto" w:fill="auto"/>
            <w:vAlign w:val="center"/>
            <w:hideMark/>
          </w:tcPr>
          <w:p w14:paraId="6592ECB4" w14:textId="77777777" w:rsidR="008B12B7" w:rsidRPr="00C04A08" w:rsidRDefault="008B12B7" w:rsidP="008B12B7">
            <w:pPr>
              <w:pStyle w:val="TAC"/>
              <w:rPr>
                <w:lang w:val="fi-FI" w:eastAsia="fi-FI"/>
              </w:rPr>
            </w:pPr>
            <w:r w:rsidRPr="00C04A08">
              <w:rPr>
                <w:lang w:val="en-US" w:eastAsia="fi-FI"/>
              </w:rPr>
              <w:t>0</w:t>
            </w:r>
          </w:p>
        </w:tc>
      </w:tr>
      <w:tr w:rsidR="008B12B7" w:rsidRPr="00C04A08" w14:paraId="49C455BC" w14:textId="77777777" w:rsidTr="008B12B7">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2FC6ECFA" w14:textId="77777777" w:rsidR="008B12B7" w:rsidRPr="00C04A08" w:rsidRDefault="008B12B7" w:rsidP="008B12B7">
            <w:pPr>
              <w:pStyle w:val="TAC"/>
              <w:rPr>
                <w:lang w:val="fi-FI" w:eastAsia="fi-FI"/>
              </w:rPr>
            </w:pPr>
            <w:r w:rsidRPr="00C04A08">
              <w:rPr>
                <w:lang w:eastAsia="fi-FI"/>
              </w:rPr>
              <w:t>CA_n260(2D-O)</w:t>
            </w:r>
          </w:p>
        </w:tc>
        <w:tc>
          <w:tcPr>
            <w:tcW w:w="1390" w:type="dxa"/>
            <w:tcBorders>
              <w:top w:val="nil"/>
              <w:left w:val="nil"/>
              <w:bottom w:val="single" w:sz="4" w:space="0" w:color="auto"/>
              <w:right w:val="single" w:sz="4" w:space="0" w:color="auto"/>
            </w:tcBorders>
            <w:shd w:val="clear" w:color="auto" w:fill="auto"/>
            <w:vAlign w:val="center"/>
            <w:hideMark/>
          </w:tcPr>
          <w:p w14:paraId="7D7DF667" w14:textId="77777777" w:rsidR="008B12B7" w:rsidRPr="00C04A08" w:rsidRDefault="008B12B7" w:rsidP="008B12B7">
            <w:pPr>
              <w:pStyle w:val="TAC"/>
              <w:rPr>
                <w:lang w:val="fi-FI" w:eastAsia="fi-FI"/>
              </w:rPr>
            </w:pPr>
            <w:r w:rsidRPr="00C04A08">
              <w:rPr>
                <w:lang w:val="en-US" w:eastAsia="fi-FI"/>
              </w:rPr>
              <w:t>-</w:t>
            </w:r>
          </w:p>
        </w:tc>
        <w:tc>
          <w:tcPr>
            <w:tcW w:w="1729" w:type="dxa"/>
            <w:gridSpan w:val="2"/>
            <w:tcBorders>
              <w:top w:val="single" w:sz="4" w:space="0" w:color="auto"/>
              <w:left w:val="nil"/>
              <w:bottom w:val="single" w:sz="4" w:space="0" w:color="auto"/>
              <w:right w:val="single" w:sz="4" w:space="0" w:color="000000"/>
            </w:tcBorders>
            <w:shd w:val="clear" w:color="auto" w:fill="auto"/>
            <w:vAlign w:val="center"/>
            <w:hideMark/>
          </w:tcPr>
          <w:p w14:paraId="6462C779" w14:textId="77777777" w:rsidR="008B12B7" w:rsidRPr="00C04A08" w:rsidRDefault="008B12B7" w:rsidP="008B12B7">
            <w:pPr>
              <w:pStyle w:val="TAC"/>
              <w:rPr>
                <w:lang w:val="fi-FI" w:eastAsia="fi-FI"/>
              </w:rPr>
            </w:pPr>
            <w:r w:rsidRPr="00C04A08">
              <w:rPr>
                <w:lang w:eastAsia="fi-FI"/>
              </w:rPr>
              <w:t>CA_n260(2D)</w:t>
            </w:r>
          </w:p>
        </w:tc>
        <w:tc>
          <w:tcPr>
            <w:tcW w:w="992" w:type="dxa"/>
            <w:tcBorders>
              <w:top w:val="nil"/>
              <w:left w:val="nil"/>
              <w:bottom w:val="single" w:sz="4" w:space="0" w:color="auto"/>
              <w:right w:val="single" w:sz="4" w:space="0" w:color="auto"/>
            </w:tcBorders>
            <w:shd w:val="clear" w:color="auto" w:fill="auto"/>
            <w:vAlign w:val="center"/>
            <w:hideMark/>
          </w:tcPr>
          <w:p w14:paraId="3C8B691D" w14:textId="77777777" w:rsidR="008B12B7" w:rsidRPr="00C04A08" w:rsidRDefault="008B12B7" w:rsidP="008B12B7">
            <w:pPr>
              <w:pStyle w:val="TAC"/>
              <w:rPr>
                <w:lang w:val="fi-FI" w:eastAsia="fi-FI"/>
              </w:rPr>
            </w:pPr>
            <w:r w:rsidRPr="00C04A08">
              <w:rPr>
                <w:lang w:eastAsia="fi-FI"/>
              </w:rPr>
              <w:t>CA_n260O</w:t>
            </w:r>
          </w:p>
        </w:tc>
        <w:tc>
          <w:tcPr>
            <w:tcW w:w="851" w:type="dxa"/>
            <w:gridSpan w:val="2"/>
            <w:tcBorders>
              <w:top w:val="nil"/>
              <w:left w:val="nil"/>
              <w:bottom w:val="single" w:sz="4" w:space="0" w:color="auto"/>
              <w:right w:val="single" w:sz="4" w:space="0" w:color="auto"/>
            </w:tcBorders>
            <w:shd w:val="clear" w:color="auto" w:fill="auto"/>
            <w:vAlign w:val="center"/>
            <w:hideMark/>
          </w:tcPr>
          <w:p w14:paraId="4B4C568D" w14:textId="77777777" w:rsidR="008B12B7" w:rsidRPr="00C04A08" w:rsidRDefault="008B12B7" w:rsidP="008B12B7">
            <w:pPr>
              <w:pStyle w:val="TAC"/>
              <w:rPr>
                <w:lang w:val="fi-FI" w:eastAsia="fi-FI"/>
              </w:rPr>
            </w:pPr>
            <w:r w:rsidRPr="00C04A08">
              <w:rPr>
                <w:lang w:val="fi-FI" w:eastAsia="fi-FI"/>
              </w:rPr>
              <w:t> </w:t>
            </w:r>
          </w:p>
        </w:tc>
        <w:tc>
          <w:tcPr>
            <w:tcW w:w="992" w:type="dxa"/>
            <w:tcBorders>
              <w:top w:val="nil"/>
              <w:left w:val="nil"/>
              <w:bottom w:val="single" w:sz="4" w:space="0" w:color="auto"/>
              <w:right w:val="single" w:sz="4" w:space="0" w:color="auto"/>
            </w:tcBorders>
            <w:shd w:val="clear" w:color="auto" w:fill="auto"/>
            <w:noWrap/>
            <w:vAlign w:val="bottom"/>
            <w:hideMark/>
          </w:tcPr>
          <w:p w14:paraId="4AA130F8" w14:textId="77777777" w:rsidR="008B12B7" w:rsidRPr="00C04A08" w:rsidRDefault="008B12B7" w:rsidP="008B12B7">
            <w:pPr>
              <w:pStyle w:val="TAC"/>
              <w:rPr>
                <w:rFonts w:ascii="Calibri" w:hAnsi="Calibri" w:cs="Calibri"/>
                <w:sz w:val="22"/>
                <w:szCs w:val="22"/>
                <w:lang w:val="fi-FI" w:eastAsia="fi-FI"/>
              </w:rPr>
            </w:pPr>
            <w:r w:rsidRPr="00C04A08">
              <w:rPr>
                <w:rFonts w:ascii="Calibri" w:hAnsi="Calibri" w:cs="Calibri"/>
                <w:sz w:val="22"/>
                <w:szCs w:val="22"/>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24E07A74" w14:textId="77777777" w:rsidR="008B12B7" w:rsidRPr="00C04A08" w:rsidRDefault="008B12B7" w:rsidP="008B12B7">
            <w:pPr>
              <w:pStyle w:val="TAC"/>
              <w:rPr>
                <w:lang w:val="fi-FI" w:eastAsia="fi-FI"/>
              </w:rPr>
            </w:pPr>
            <w:r w:rsidRPr="00C04A08">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52C67E3E"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23E60304"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4A0E78E9" w14:textId="77777777" w:rsidR="008B12B7" w:rsidRPr="00C04A08" w:rsidRDefault="008B12B7" w:rsidP="008B12B7">
            <w:pPr>
              <w:pStyle w:val="TAC"/>
              <w:rPr>
                <w:lang w:val="fi-FI" w:eastAsia="fi-FI"/>
              </w:rPr>
            </w:pPr>
            <w:r w:rsidRPr="00C04A08">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8414EEC"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6C7D8A20" w14:textId="77777777" w:rsidR="008B12B7" w:rsidRPr="00C04A08" w:rsidRDefault="008B12B7" w:rsidP="008B12B7">
            <w:pPr>
              <w:pStyle w:val="TAC"/>
              <w:rPr>
                <w:lang w:val="fi-FI" w:eastAsia="fi-FI"/>
              </w:rPr>
            </w:pPr>
            <w:r w:rsidRPr="00C04A08">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728D806" w14:textId="77777777" w:rsidR="008B12B7" w:rsidRPr="00C04A08" w:rsidRDefault="008B12B7" w:rsidP="008B12B7">
            <w:pPr>
              <w:pStyle w:val="TAC"/>
              <w:rPr>
                <w:lang w:val="fi-FI" w:eastAsia="fi-FI"/>
              </w:rPr>
            </w:pPr>
            <w:r w:rsidRPr="00C04A08">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64F43552" w14:textId="77777777" w:rsidR="008B12B7" w:rsidRPr="00C04A08" w:rsidRDefault="008B12B7" w:rsidP="008B12B7">
            <w:pPr>
              <w:pStyle w:val="TAC"/>
              <w:rPr>
                <w:lang w:val="fi-FI" w:eastAsia="fi-FI"/>
              </w:rPr>
            </w:pPr>
            <w:r w:rsidRPr="00C04A08">
              <w:rPr>
                <w:lang w:val="en-US" w:eastAsia="fi-FI"/>
              </w:rPr>
              <w:t>1000</w:t>
            </w:r>
          </w:p>
        </w:tc>
        <w:tc>
          <w:tcPr>
            <w:tcW w:w="709" w:type="dxa"/>
            <w:tcBorders>
              <w:top w:val="nil"/>
              <w:left w:val="nil"/>
              <w:bottom w:val="single" w:sz="4" w:space="0" w:color="auto"/>
              <w:right w:val="single" w:sz="4" w:space="0" w:color="auto"/>
            </w:tcBorders>
            <w:shd w:val="clear" w:color="auto" w:fill="auto"/>
            <w:vAlign w:val="center"/>
            <w:hideMark/>
          </w:tcPr>
          <w:p w14:paraId="07AE6E26" w14:textId="77777777" w:rsidR="008B12B7" w:rsidRPr="00C04A08" w:rsidRDefault="008B12B7" w:rsidP="008B12B7">
            <w:pPr>
              <w:pStyle w:val="TAC"/>
              <w:rPr>
                <w:lang w:val="fi-FI" w:eastAsia="fi-FI"/>
              </w:rPr>
            </w:pPr>
            <w:r w:rsidRPr="00C04A08">
              <w:rPr>
                <w:lang w:val="en-US" w:eastAsia="fi-FI"/>
              </w:rPr>
              <w:t>0</w:t>
            </w:r>
          </w:p>
        </w:tc>
      </w:tr>
      <w:tr w:rsidR="008B12B7" w:rsidRPr="00C04A08" w14:paraId="325E052A" w14:textId="77777777" w:rsidTr="008B12B7">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0C19F467" w14:textId="77777777" w:rsidR="008B12B7" w:rsidRPr="00C04A08" w:rsidRDefault="008B12B7" w:rsidP="008B12B7">
            <w:pPr>
              <w:pStyle w:val="TAC"/>
              <w:rPr>
                <w:lang w:val="fi-FI" w:eastAsia="fi-FI"/>
              </w:rPr>
            </w:pPr>
            <w:r w:rsidRPr="00C04A08">
              <w:rPr>
                <w:lang w:eastAsia="fi-FI"/>
              </w:rPr>
              <w:t>CA_n260(D-2O)</w:t>
            </w:r>
          </w:p>
        </w:tc>
        <w:tc>
          <w:tcPr>
            <w:tcW w:w="1390" w:type="dxa"/>
            <w:tcBorders>
              <w:top w:val="nil"/>
              <w:left w:val="nil"/>
              <w:bottom w:val="single" w:sz="4" w:space="0" w:color="auto"/>
              <w:right w:val="single" w:sz="4" w:space="0" w:color="auto"/>
            </w:tcBorders>
            <w:shd w:val="clear" w:color="auto" w:fill="auto"/>
            <w:vAlign w:val="center"/>
            <w:hideMark/>
          </w:tcPr>
          <w:p w14:paraId="5AC1C47F" w14:textId="77777777" w:rsidR="008B12B7" w:rsidRPr="00C04A08" w:rsidRDefault="008B12B7" w:rsidP="008B12B7">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vAlign w:val="center"/>
            <w:hideMark/>
          </w:tcPr>
          <w:p w14:paraId="569C1500" w14:textId="77777777" w:rsidR="008B12B7" w:rsidRPr="00C04A08" w:rsidRDefault="008B12B7" w:rsidP="008B12B7">
            <w:pPr>
              <w:pStyle w:val="TAC"/>
              <w:rPr>
                <w:lang w:val="fi-FI" w:eastAsia="fi-FI"/>
              </w:rPr>
            </w:pPr>
            <w:r w:rsidRPr="00C04A08">
              <w:rPr>
                <w:lang w:eastAsia="fi-FI"/>
              </w:rPr>
              <w:t>CA_n260D</w:t>
            </w:r>
          </w:p>
        </w:tc>
        <w:tc>
          <w:tcPr>
            <w:tcW w:w="1715" w:type="dxa"/>
            <w:gridSpan w:val="3"/>
            <w:tcBorders>
              <w:top w:val="single" w:sz="4" w:space="0" w:color="auto"/>
              <w:left w:val="nil"/>
              <w:bottom w:val="single" w:sz="4" w:space="0" w:color="auto"/>
              <w:right w:val="single" w:sz="4" w:space="0" w:color="000000"/>
            </w:tcBorders>
            <w:shd w:val="clear" w:color="auto" w:fill="auto"/>
            <w:vAlign w:val="center"/>
            <w:hideMark/>
          </w:tcPr>
          <w:p w14:paraId="3CDE8B2D" w14:textId="77777777" w:rsidR="008B12B7" w:rsidRPr="00C04A08" w:rsidRDefault="008B12B7" w:rsidP="008B12B7">
            <w:pPr>
              <w:pStyle w:val="TAC"/>
              <w:rPr>
                <w:lang w:val="fi-FI" w:eastAsia="fi-FI"/>
              </w:rPr>
            </w:pPr>
            <w:r w:rsidRPr="00C04A08">
              <w:rPr>
                <w:lang w:eastAsia="fi-FI"/>
              </w:rPr>
              <w:t>CA_n260(2O)</w:t>
            </w:r>
          </w:p>
        </w:tc>
        <w:tc>
          <w:tcPr>
            <w:tcW w:w="837" w:type="dxa"/>
            <w:tcBorders>
              <w:top w:val="nil"/>
              <w:left w:val="nil"/>
              <w:bottom w:val="single" w:sz="4" w:space="0" w:color="auto"/>
              <w:right w:val="single" w:sz="4" w:space="0" w:color="auto"/>
            </w:tcBorders>
            <w:shd w:val="clear" w:color="auto" w:fill="auto"/>
            <w:vAlign w:val="center"/>
            <w:hideMark/>
          </w:tcPr>
          <w:p w14:paraId="408DFF96" w14:textId="77777777" w:rsidR="008B12B7" w:rsidRPr="00C04A08" w:rsidRDefault="008B12B7" w:rsidP="008B12B7">
            <w:pPr>
              <w:pStyle w:val="TAC"/>
              <w:rPr>
                <w:lang w:val="fi-FI" w:eastAsia="fi-FI"/>
              </w:rPr>
            </w:pPr>
            <w:r w:rsidRPr="00C04A08">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2292E6D9"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78AEE600" w14:textId="77777777" w:rsidR="008B12B7" w:rsidRPr="00C04A08" w:rsidRDefault="008B12B7" w:rsidP="008B12B7">
            <w:pPr>
              <w:pStyle w:val="TAC"/>
              <w:rPr>
                <w:lang w:val="fi-FI" w:eastAsia="fi-FI"/>
              </w:rPr>
            </w:pPr>
            <w:r w:rsidRPr="00C04A08">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68BA7FAA"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55C08BBA"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56BD38C8" w14:textId="77777777" w:rsidR="008B12B7" w:rsidRPr="00C04A08" w:rsidRDefault="008B12B7" w:rsidP="008B12B7">
            <w:pPr>
              <w:pStyle w:val="TAC"/>
              <w:rPr>
                <w:lang w:val="fi-FI" w:eastAsia="fi-FI"/>
              </w:rPr>
            </w:pPr>
            <w:r w:rsidRPr="00C04A08">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438452C"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6DC26DC4" w14:textId="77777777" w:rsidR="008B12B7" w:rsidRPr="00C04A08" w:rsidRDefault="008B12B7" w:rsidP="008B12B7">
            <w:pPr>
              <w:pStyle w:val="TAC"/>
              <w:rPr>
                <w:lang w:val="fi-FI" w:eastAsia="fi-FI"/>
              </w:rPr>
            </w:pPr>
            <w:r w:rsidRPr="00C04A08">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56F9EEAA" w14:textId="77777777" w:rsidR="008B12B7" w:rsidRPr="00C04A08" w:rsidRDefault="008B12B7" w:rsidP="008B12B7">
            <w:pPr>
              <w:pStyle w:val="TAC"/>
              <w:rPr>
                <w:lang w:val="fi-FI" w:eastAsia="fi-FI"/>
              </w:rPr>
            </w:pPr>
            <w:r w:rsidRPr="00C04A08">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4D45D057" w14:textId="77777777" w:rsidR="008B12B7" w:rsidRPr="00C04A08" w:rsidRDefault="008B12B7" w:rsidP="008B12B7">
            <w:pPr>
              <w:pStyle w:val="TAC"/>
              <w:rPr>
                <w:lang w:val="fi-FI" w:eastAsia="fi-FI"/>
              </w:rPr>
            </w:pPr>
            <w:r w:rsidRPr="00C04A08">
              <w:rPr>
                <w:lang w:val="en-US" w:eastAsia="fi-FI"/>
              </w:rPr>
              <w:t>800</w:t>
            </w:r>
          </w:p>
        </w:tc>
        <w:tc>
          <w:tcPr>
            <w:tcW w:w="709" w:type="dxa"/>
            <w:tcBorders>
              <w:top w:val="nil"/>
              <w:left w:val="nil"/>
              <w:bottom w:val="single" w:sz="4" w:space="0" w:color="auto"/>
              <w:right w:val="single" w:sz="4" w:space="0" w:color="auto"/>
            </w:tcBorders>
            <w:shd w:val="clear" w:color="auto" w:fill="auto"/>
            <w:vAlign w:val="center"/>
            <w:hideMark/>
          </w:tcPr>
          <w:p w14:paraId="0A56789E" w14:textId="77777777" w:rsidR="008B12B7" w:rsidRPr="00C04A08" w:rsidRDefault="008B12B7" w:rsidP="008B12B7">
            <w:pPr>
              <w:pStyle w:val="TAC"/>
              <w:rPr>
                <w:lang w:val="fi-FI" w:eastAsia="fi-FI"/>
              </w:rPr>
            </w:pPr>
            <w:r w:rsidRPr="00C04A08">
              <w:rPr>
                <w:lang w:val="en-US" w:eastAsia="fi-FI"/>
              </w:rPr>
              <w:t>0</w:t>
            </w:r>
          </w:p>
        </w:tc>
      </w:tr>
      <w:tr w:rsidR="008B12B7" w:rsidRPr="00C04A08" w14:paraId="7C53AF98" w14:textId="77777777" w:rsidTr="008B12B7">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5BF8E5D6" w14:textId="77777777" w:rsidR="008B12B7" w:rsidRPr="00C04A08" w:rsidRDefault="008B12B7" w:rsidP="008B12B7">
            <w:pPr>
              <w:pStyle w:val="TAC"/>
              <w:rPr>
                <w:lang w:val="fi-FI" w:eastAsia="fi-FI"/>
              </w:rPr>
            </w:pPr>
            <w:r w:rsidRPr="00C04A08">
              <w:rPr>
                <w:lang w:eastAsia="fi-FI"/>
              </w:rPr>
              <w:t>CA_n260(A-I)</w:t>
            </w:r>
          </w:p>
        </w:tc>
        <w:tc>
          <w:tcPr>
            <w:tcW w:w="1390" w:type="dxa"/>
            <w:tcBorders>
              <w:top w:val="nil"/>
              <w:left w:val="nil"/>
              <w:bottom w:val="single" w:sz="4" w:space="0" w:color="auto"/>
              <w:right w:val="single" w:sz="4" w:space="0" w:color="auto"/>
            </w:tcBorders>
            <w:shd w:val="clear" w:color="auto" w:fill="auto"/>
            <w:vAlign w:val="center"/>
            <w:hideMark/>
          </w:tcPr>
          <w:p w14:paraId="76962AD1" w14:textId="77777777" w:rsidR="008B12B7" w:rsidRPr="00C04A08" w:rsidRDefault="008B12B7" w:rsidP="008B12B7">
            <w:pPr>
              <w:pStyle w:val="TAC"/>
              <w:rPr>
                <w:lang w:val="fi-FI" w:eastAsia="fi-FI"/>
              </w:rPr>
            </w:pPr>
            <w:r w:rsidRPr="00C04A08">
              <w:rPr>
                <w:lang w:eastAsia="fi-FI"/>
              </w:rPr>
              <w:t>CA_n260I</w:t>
            </w:r>
          </w:p>
        </w:tc>
        <w:tc>
          <w:tcPr>
            <w:tcW w:w="1020" w:type="dxa"/>
            <w:tcBorders>
              <w:top w:val="nil"/>
              <w:left w:val="nil"/>
              <w:bottom w:val="single" w:sz="4" w:space="0" w:color="auto"/>
              <w:right w:val="single" w:sz="4" w:space="0" w:color="auto"/>
            </w:tcBorders>
            <w:shd w:val="clear" w:color="auto" w:fill="auto"/>
            <w:vAlign w:val="center"/>
            <w:hideMark/>
          </w:tcPr>
          <w:p w14:paraId="79F5793A" w14:textId="0398FA92" w:rsidR="008B12B7" w:rsidRPr="00C04A08" w:rsidRDefault="008B12B7" w:rsidP="008B12B7">
            <w:pPr>
              <w:pStyle w:val="TAC"/>
              <w:rPr>
                <w:lang w:val="fi-FI" w:eastAsia="fi-FI"/>
              </w:rPr>
            </w:pPr>
            <w:r w:rsidRPr="00C04A08">
              <w:rPr>
                <w:lang w:eastAsia="fi-FI"/>
              </w:rPr>
              <w:t>n260</w:t>
            </w:r>
            <w:ins w:id="66" w:author="Per Lindell" w:date="2020-10-20T10:59:00Z">
              <w:r w:rsidR="002836BB">
                <w:rPr>
                  <w:lang w:eastAsia="fi-FI"/>
                </w:rPr>
                <w:t>A</w:t>
              </w:r>
            </w:ins>
          </w:p>
        </w:tc>
        <w:tc>
          <w:tcPr>
            <w:tcW w:w="709" w:type="dxa"/>
            <w:tcBorders>
              <w:top w:val="nil"/>
              <w:left w:val="nil"/>
              <w:bottom w:val="single" w:sz="4" w:space="0" w:color="auto"/>
              <w:right w:val="single" w:sz="4" w:space="0" w:color="auto"/>
            </w:tcBorders>
            <w:shd w:val="clear" w:color="auto" w:fill="auto"/>
            <w:vAlign w:val="center"/>
            <w:hideMark/>
          </w:tcPr>
          <w:p w14:paraId="59389616" w14:textId="77777777" w:rsidR="008B12B7" w:rsidRPr="00C04A08" w:rsidRDefault="008B12B7" w:rsidP="008B12B7">
            <w:pPr>
              <w:pStyle w:val="TAC"/>
              <w:rPr>
                <w:lang w:val="fi-FI" w:eastAsia="fi-FI"/>
              </w:rPr>
            </w:pPr>
            <w:r w:rsidRPr="00C04A08">
              <w:rPr>
                <w:lang w:eastAsia="fi-FI"/>
              </w:rPr>
              <w:t>CA_n260I</w:t>
            </w:r>
          </w:p>
        </w:tc>
        <w:tc>
          <w:tcPr>
            <w:tcW w:w="992" w:type="dxa"/>
            <w:tcBorders>
              <w:top w:val="nil"/>
              <w:left w:val="nil"/>
              <w:bottom w:val="single" w:sz="4" w:space="0" w:color="auto"/>
              <w:right w:val="single" w:sz="4" w:space="0" w:color="auto"/>
            </w:tcBorders>
            <w:shd w:val="clear" w:color="auto" w:fill="auto"/>
            <w:vAlign w:val="center"/>
            <w:hideMark/>
          </w:tcPr>
          <w:p w14:paraId="6AE2B91C" w14:textId="77777777" w:rsidR="008B12B7" w:rsidRPr="00C04A08" w:rsidRDefault="008B12B7" w:rsidP="008B12B7">
            <w:pPr>
              <w:pStyle w:val="TAC"/>
              <w:rPr>
                <w:lang w:val="fi-FI" w:eastAsia="fi-FI"/>
              </w:rPr>
            </w:pPr>
            <w:r w:rsidRPr="00C04A08">
              <w:rPr>
                <w:lang w:val="fi-FI" w:eastAsia="fi-FI"/>
              </w:rPr>
              <w:t> </w:t>
            </w:r>
          </w:p>
        </w:tc>
        <w:tc>
          <w:tcPr>
            <w:tcW w:w="851" w:type="dxa"/>
            <w:gridSpan w:val="2"/>
            <w:tcBorders>
              <w:top w:val="nil"/>
              <w:left w:val="nil"/>
              <w:bottom w:val="single" w:sz="4" w:space="0" w:color="auto"/>
              <w:right w:val="single" w:sz="4" w:space="0" w:color="auto"/>
            </w:tcBorders>
            <w:shd w:val="clear" w:color="auto" w:fill="auto"/>
            <w:vAlign w:val="center"/>
            <w:hideMark/>
          </w:tcPr>
          <w:p w14:paraId="16E44F53" w14:textId="77777777" w:rsidR="008B12B7" w:rsidRPr="00C04A08" w:rsidRDefault="008B12B7" w:rsidP="008B12B7">
            <w:pPr>
              <w:pStyle w:val="TAC"/>
              <w:rPr>
                <w:lang w:val="fi-FI" w:eastAsia="fi-FI"/>
              </w:rPr>
            </w:pPr>
            <w:r w:rsidRPr="00C04A08">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4FC3E936"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29D69017" w14:textId="77777777" w:rsidR="008B12B7" w:rsidRPr="00C04A08" w:rsidRDefault="008B12B7" w:rsidP="008B12B7">
            <w:pPr>
              <w:pStyle w:val="TAC"/>
              <w:rPr>
                <w:lang w:val="fi-FI" w:eastAsia="fi-FI"/>
              </w:rPr>
            </w:pPr>
            <w:r w:rsidRPr="00C04A08">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2762832C" w14:textId="77777777" w:rsidR="008B12B7" w:rsidRPr="00C04A08" w:rsidRDefault="008B12B7" w:rsidP="008B12B7">
            <w:pPr>
              <w:pStyle w:val="TAC"/>
              <w:rPr>
                <w:lang w:val="fi-FI" w:eastAsia="fi-FI"/>
              </w:rPr>
            </w:pPr>
            <w:r w:rsidRPr="00C04A08">
              <w:rPr>
                <w:lang w:val="en-US"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094EE709"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301F2A7" w14:textId="77777777" w:rsidR="008B12B7" w:rsidRPr="00C04A08" w:rsidRDefault="008B12B7" w:rsidP="008B12B7">
            <w:pPr>
              <w:pStyle w:val="TAC"/>
              <w:rPr>
                <w:lang w:val="fi-FI" w:eastAsia="fi-FI"/>
              </w:rPr>
            </w:pPr>
            <w:r w:rsidRPr="00C04A08">
              <w:rPr>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6CC6B4DA"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1E14F447" w14:textId="77777777" w:rsidR="008B12B7" w:rsidRPr="00C04A08" w:rsidRDefault="008B12B7" w:rsidP="008B12B7">
            <w:pPr>
              <w:pStyle w:val="TAC"/>
              <w:rPr>
                <w:lang w:val="fi-FI" w:eastAsia="fi-FI"/>
              </w:rPr>
            </w:pPr>
            <w:r w:rsidRPr="00C04A08">
              <w:rPr>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4EBFC9F" w14:textId="77777777" w:rsidR="008B12B7" w:rsidRPr="00C04A08" w:rsidRDefault="008B12B7" w:rsidP="008B12B7">
            <w:pPr>
              <w:pStyle w:val="TAC"/>
              <w:rPr>
                <w:lang w:val="fi-FI" w:eastAsia="fi-FI"/>
              </w:rPr>
            </w:pPr>
            <w:r w:rsidRPr="00C04A08">
              <w:rPr>
                <w:lang w:val="en-US" w:eastAsia="fi-FI"/>
              </w:rPr>
              <w:t> </w:t>
            </w:r>
          </w:p>
        </w:tc>
        <w:tc>
          <w:tcPr>
            <w:tcW w:w="992" w:type="dxa"/>
            <w:tcBorders>
              <w:top w:val="nil"/>
              <w:left w:val="nil"/>
              <w:bottom w:val="single" w:sz="4" w:space="0" w:color="auto"/>
              <w:right w:val="single" w:sz="4" w:space="0" w:color="auto"/>
            </w:tcBorders>
            <w:shd w:val="clear" w:color="auto" w:fill="auto"/>
            <w:noWrap/>
            <w:vAlign w:val="center"/>
            <w:hideMark/>
          </w:tcPr>
          <w:p w14:paraId="0C47156A" w14:textId="77777777" w:rsidR="008B12B7" w:rsidRPr="00C04A08" w:rsidRDefault="008B12B7" w:rsidP="008B12B7">
            <w:pPr>
              <w:pStyle w:val="TAC"/>
              <w:rPr>
                <w:lang w:val="fi-FI" w:eastAsia="fi-FI"/>
              </w:rPr>
            </w:pPr>
            <w:r w:rsidRPr="00C04A08">
              <w:rPr>
                <w:lang w:val="en-US" w:eastAsia="fi-FI"/>
              </w:rPr>
              <w:t>800</w:t>
            </w:r>
          </w:p>
        </w:tc>
        <w:tc>
          <w:tcPr>
            <w:tcW w:w="709" w:type="dxa"/>
            <w:tcBorders>
              <w:top w:val="nil"/>
              <w:left w:val="nil"/>
              <w:bottom w:val="single" w:sz="4" w:space="0" w:color="auto"/>
              <w:right w:val="single" w:sz="4" w:space="0" w:color="auto"/>
            </w:tcBorders>
            <w:shd w:val="clear" w:color="auto" w:fill="auto"/>
            <w:vAlign w:val="center"/>
            <w:hideMark/>
          </w:tcPr>
          <w:p w14:paraId="1E0D3915" w14:textId="77777777" w:rsidR="008B12B7" w:rsidRPr="00C04A08" w:rsidRDefault="008B12B7" w:rsidP="008B12B7">
            <w:pPr>
              <w:pStyle w:val="TAC"/>
              <w:rPr>
                <w:lang w:val="fi-FI" w:eastAsia="fi-FI"/>
              </w:rPr>
            </w:pPr>
            <w:r w:rsidRPr="00C04A08">
              <w:rPr>
                <w:lang w:val="en-US" w:eastAsia="fi-FI"/>
              </w:rPr>
              <w:t>0</w:t>
            </w:r>
          </w:p>
        </w:tc>
      </w:tr>
      <w:tr w:rsidR="008B12B7" w:rsidRPr="00C04A08" w14:paraId="5AAD775B" w14:textId="77777777" w:rsidTr="008B12B7">
        <w:trPr>
          <w:trHeight w:val="290"/>
        </w:trPr>
        <w:tc>
          <w:tcPr>
            <w:tcW w:w="1696" w:type="dxa"/>
            <w:vMerge w:val="restart"/>
            <w:tcBorders>
              <w:top w:val="nil"/>
              <w:left w:val="single" w:sz="4" w:space="0" w:color="auto"/>
              <w:bottom w:val="single" w:sz="4" w:space="0" w:color="auto"/>
              <w:right w:val="single" w:sz="4" w:space="0" w:color="auto"/>
            </w:tcBorders>
            <w:shd w:val="clear" w:color="auto" w:fill="auto"/>
            <w:vAlign w:val="center"/>
            <w:hideMark/>
          </w:tcPr>
          <w:p w14:paraId="318459AC" w14:textId="77777777" w:rsidR="008B12B7" w:rsidRPr="00C04A08" w:rsidRDefault="008B12B7" w:rsidP="008B12B7">
            <w:pPr>
              <w:pStyle w:val="TAC"/>
              <w:rPr>
                <w:lang w:val="fi-FI" w:eastAsia="fi-FI"/>
              </w:rPr>
            </w:pPr>
            <w:r w:rsidRPr="00C04A08">
              <w:rPr>
                <w:lang w:eastAsia="ja-JP"/>
              </w:rPr>
              <w:t>CA_n260(D-G)</w:t>
            </w:r>
          </w:p>
        </w:tc>
        <w:tc>
          <w:tcPr>
            <w:tcW w:w="1390" w:type="dxa"/>
            <w:vMerge w:val="restart"/>
            <w:tcBorders>
              <w:top w:val="nil"/>
              <w:left w:val="single" w:sz="4" w:space="0" w:color="auto"/>
              <w:bottom w:val="single" w:sz="4" w:space="0" w:color="000000"/>
              <w:right w:val="single" w:sz="4" w:space="0" w:color="auto"/>
            </w:tcBorders>
            <w:shd w:val="clear" w:color="auto" w:fill="auto"/>
            <w:vAlign w:val="center"/>
            <w:hideMark/>
          </w:tcPr>
          <w:p w14:paraId="3D70F446" w14:textId="77777777" w:rsidR="008B12B7" w:rsidRPr="00C04A08" w:rsidRDefault="008B12B7" w:rsidP="008B12B7">
            <w:pPr>
              <w:pStyle w:val="TAC"/>
              <w:rPr>
                <w:lang w:val="fi-FI" w:eastAsia="fi-FI"/>
              </w:rPr>
            </w:pPr>
            <w:r w:rsidRPr="00C04A08">
              <w:rPr>
                <w:lang w:eastAsia="fi-FI"/>
              </w:rPr>
              <w:t>CA_n260D CA_n260G</w:t>
            </w:r>
          </w:p>
        </w:tc>
        <w:tc>
          <w:tcPr>
            <w:tcW w:w="1020" w:type="dxa"/>
            <w:vMerge w:val="restart"/>
            <w:tcBorders>
              <w:top w:val="nil"/>
              <w:left w:val="single" w:sz="4" w:space="0" w:color="auto"/>
              <w:bottom w:val="single" w:sz="4" w:space="0" w:color="auto"/>
              <w:right w:val="single" w:sz="4" w:space="0" w:color="auto"/>
            </w:tcBorders>
            <w:shd w:val="clear" w:color="auto" w:fill="auto"/>
            <w:vAlign w:val="center"/>
            <w:hideMark/>
          </w:tcPr>
          <w:p w14:paraId="315804A3" w14:textId="77777777" w:rsidR="008B12B7" w:rsidRPr="00C04A08" w:rsidRDefault="008B12B7" w:rsidP="008B12B7">
            <w:pPr>
              <w:pStyle w:val="TAC"/>
              <w:rPr>
                <w:lang w:val="fi-FI" w:eastAsia="fi-FI"/>
              </w:rPr>
            </w:pPr>
            <w:r w:rsidRPr="00C04A08">
              <w:rPr>
                <w:lang w:eastAsia="fi-FI"/>
              </w:rPr>
              <w:t>CA_n260D</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14:paraId="18B6A793" w14:textId="77777777" w:rsidR="008B12B7" w:rsidRPr="00C04A08" w:rsidRDefault="008B12B7" w:rsidP="008B12B7">
            <w:pPr>
              <w:pStyle w:val="TAC"/>
              <w:rPr>
                <w:lang w:val="fi-FI" w:eastAsia="fi-FI"/>
              </w:rPr>
            </w:pPr>
            <w:r w:rsidRPr="00C04A08">
              <w:rPr>
                <w:lang w:eastAsia="fi-FI"/>
              </w:rPr>
              <w:t xml:space="preserve">CA_n260G </w:t>
            </w:r>
          </w:p>
        </w:tc>
        <w:tc>
          <w:tcPr>
            <w:tcW w:w="992" w:type="dxa"/>
            <w:vMerge w:val="restart"/>
            <w:tcBorders>
              <w:top w:val="nil"/>
              <w:left w:val="single" w:sz="4" w:space="0" w:color="auto"/>
              <w:bottom w:val="single" w:sz="4" w:space="0" w:color="000000"/>
              <w:right w:val="single" w:sz="4" w:space="0" w:color="auto"/>
            </w:tcBorders>
            <w:shd w:val="clear" w:color="auto" w:fill="auto"/>
            <w:noWrap/>
            <w:vAlign w:val="bottom"/>
            <w:hideMark/>
          </w:tcPr>
          <w:p w14:paraId="32477B62" w14:textId="77777777" w:rsidR="008B12B7" w:rsidRPr="00C04A08" w:rsidRDefault="008B12B7" w:rsidP="008B12B7">
            <w:pPr>
              <w:pStyle w:val="TAC"/>
              <w:rPr>
                <w:rFonts w:ascii="Calibri" w:hAnsi="Calibri" w:cs="Calibri"/>
                <w:sz w:val="22"/>
                <w:szCs w:val="22"/>
                <w:lang w:val="fi-FI" w:eastAsia="fi-FI"/>
              </w:rPr>
            </w:pPr>
            <w:r w:rsidRPr="00C04A08">
              <w:rPr>
                <w:rFonts w:ascii="Calibri" w:hAnsi="Calibri" w:cs="Calibri"/>
                <w:sz w:val="22"/>
                <w:szCs w:val="22"/>
                <w:lang w:val="fi-FI" w:eastAsia="fi-FI"/>
              </w:rPr>
              <w:t> </w:t>
            </w:r>
          </w:p>
        </w:tc>
        <w:tc>
          <w:tcPr>
            <w:tcW w:w="851"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7B55354A" w14:textId="77777777" w:rsidR="008B12B7" w:rsidRPr="00C04A08" w:rsidRDefault="008B12B7" w:rsidP="008B12B7">
            <w:pPr>
              <w:pStyle w:val="TAC"/>
              <w:rPr>
                <w:lang w:val="fi-FI" w:eastAsia="fi-FI"/>
              </w:rPr>
            </w:pPr>
            <w:r w:rsidRPr="00C04A08">
              <w:rPr>
                <w:lang w:val="fi-FI" w:eastAsia="fi-FI"/>
              </w:rPr>
              <w:t> </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14:paraId="0EEA5E28" w14:textId="77777777" w:rsidR="008B12B7" w:rsidRPr="00C04A08" w:rsidRDefault="008B12B7" w:rsidP="008B12B7">
            <w:pPr>
              <w:pStyle w:val="TAC"/>
              <w:rPr>
                <w:lang w:val="fi-FI" w:eastAsia="fi-FI"/>
              </w:rPr>
            </w:pPr>
            <w:r w:rsidRPr="00C04A08">
              <w:rPr>
                <w:lang w:eastAsia="fi-FI"/>
              </w:rPr>
              <w:t> </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14:paraId="502AEB30" w14:textId="77777777" w:rsidR="008B12B7" w:rsidRPr="00C04A08" w:rsidRDefault="008B12B7" w:rsidP="008B12B7">
            <w:pPr>
              <w:pStyle w:val="TAC"/>
              <w:rPr>
                <w:lang w:val="fi-FI" w:eastAsia="fi-FI"/>
              </w:rPr>
            </w:pPr>
            <w:r w:rsidRPr="00C04A08">
              <w:rPr>
                <w:lang w:val="fi-FI" w:eastAsia="fi-FI"/>
              </w:rPr>
              <w:t> </w:t>
            </w:r>
          </w:p>
        </w:tc>
        <w:tc>
          <w:tcPr>
            <w:tcW w:w="993" w:type="dxa"/>
            <w:vMerge w:val="restart"/>
            <w:tcBorders>
              <w:top w:val="nil"/>
              <w:left w:val="single" w:sz="4" w:space="0" w:color="auto"/>
              <w:bottom w:val="single" w:sz="4" w:space="0" w:color="auto"/>
              <w:right w:val="single" w:sz="4" w:space="0" w:color="auto"/>
            </w:tcBorders>
            <w:shd w:val="clear" w:color="auto" w:fill="auto"/>
            <w:vAlign w:val="center"/>
            <w:hideMark/>
          </w:tcPr>
          <w:p w14:paraId="198D754B" w14:textId="77777777" w:rsidR="008B12B7" w:rsidRPr="00C04A08" w:rsidRDefault="008B12B7" w:rsidP="008B12B7">
            <w:pPr>
              <w:pStyle w:val="TAC"/>
              <w:rPr>
                <w:lang w:val="fi-FI" w:eastAsia="fi-FI"/>
              </w:rPr>
            </w:pPr>
            <w:r w:rsidRPr="00C04A08">
              <w:rPr>
                <w:lang w:val="en-US" w:eastAsia="fi-FI"/>
              </w:rPr>
              <w:t> </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14:paraId="62D98474" w14:textId="77777777" w:rsidR="008B12B7" w:rsidRPr="00C04A08" w:rsidRDefault="008B12B7" w:rsidP="008B12B7">
            <w:pPr>
              <w:pStyle w:val="TAC"/>
              <w:rPr>
                <w:lang w:val="fi-FI" w:eastAsia="fi-FI"/>
              </w:rPr>
            </w:pPr>
            <w:r w:rsidRPr="00C04A08">
              <w:rPr>
                <w:lang w:val="fi-FI" w:eastAsia="fi-FI"/>
              </w:rPr>
              <w:t>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4DBB378C" w14:textId="77777777" w:rsidR="008B12B7" w:rsidRPr="00C04A08" w:rsidRDefault="008B12B7" w:rsidP="008B12B7">
            <w:pPr>
              <w:pStyle w:val="TAC"/>
              <w:rPr>
                <w:lang w:val="fi-FI" w:eastAsia="fi-FI"/>
              </w:rPr>
            </w:pPr>
            <w:r w:rsidRPr="00C04A08">
              <w:rPr>
                <w:lang w:val="en-US" w:eastAsia="fi-FI"/>
              </w:rPr>
              <w:t>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224ED4CC" w14:textId="77777777" w:rsidR="008B12B7" w:rsidRPr="00C04A08" w:rsidRDefault="008B12B7" w:rsidP="008B12B7">
            <w:pPr>
              <w:pStyle w:val="TAC"/>
              <w:rPr>
                <w:lang w:val="fi-FI" w:eastAsia="fi-FI"/>
              </w:rPr>
            </w:pPr>
            <w:r w:rsidRPr="00C04A08">
              <w:rPr>
                <w:lang w:val="fi-FI" w:eastAsia="fi-FI"/>
              </w:rPr>
              <w:t> </w:t>
            </w:r>
          </w:p>
        </w:tc>
        <w:tc>
          <w:tcPr>
            <w:tcW w:w="708" w:type="dxa"/>
            <w:vMerge w:val="restart"/>
            <w:tcBorders>
              <w:top w:val="nil"/>
              <w:left w:val="single" w:sz="4" w:space="0" w:color="auto"/>
              <w:bottom w:val="single" w:sz="4" w:space="0" w:color="auto"/>
              <w:right w:val="single" w:sz="4" w:space="0" w:color="auto"/>
            </w:tcBorders>
            <w:shd w:val="clear" w:color="auto" w:fill="auto"/>
            <w:vAlign w:val="center"/>
            <w:hideMark/>
          </w:tcPr>
          <w:p w14:paraId="45464EE8" w14:textId="77777777" w:rsidR="008B12B7" w:rsidRPr="00C04A08" w:rsidRDefault="008B12B7" w:rsidP="008B12B7">
            <w:pPr>
              <w:pStyle w:val="TAC"/>
              <w:rPr>
                <w:lang w:val="fi-FI" w:eastAsia="fi-FI"/>
              </w:rPr>
            </w:pPr>
            <w:r w:rsidRPr="00C04A08">
              <w:rPr>
                <w:lang w:val="en-US" w:eastAsia="fi-FI"/>
              </w:rPr>
              <w:t>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354DE7FC" w14:textId="77777777" w:rsidR="008B12B7" w:rsidRPr="00C04A08" w:rsidRDefault="008B12B7" w:rsidP="008B12B7">
            <w:pPr>
              <w:pStyle w:val="TAC"/>
              <w:rPr>
                <w:lang w:val="fi-FI" w:eastAsia="fi-FI"/>
              </w:rPr>
            </w:pPr>
            <w:r w:rsidRPr="00C04A08">
              <w:rPr>
                <w:lang w:val="en-US" w:eastAsia="fi-FI"/>
              </w:rPr>
              <w:t> </w:t>
            </w:r>
          </w:p>
        </w:tc>
        <w:tc>
          <w:tcPr>
            <w:tcW w:w="99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8C96FE3" w14:textId="77777777" w:rsidR="008B12B7" w:rsidRPr="00C04A08" w:rsidRDefault="008B12B7" w:rsidP="008B12B7">
            <w:pPr>
              <w:pStyle w:val="TAC"/>
              <w:rPr>
                <w:lang w:val="fi-FI" w:eastAsia="fi-FI"/>
              </w:rPr>
            </w:pPr>
            <w:r w:rsidRPr="00C04A08">
              <w:rPr>
                <w:lang w:val="en-US" w:eastAsia="fi-FI"/>
              </w:rPr>
              <w:t>600</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32D619ED" w14:textId="77777777" w:rsidR="008B12B7" w:rsidRPr="00C04A08" w:rsidRDefault="008B12B7" w:rsidP="008B12B7">
            <w:pPr>
              <w:pStyle w:val="TAC"/>
              <w:rPr>
                <w:lang w:val="fi-FI" w:eastAsia="fi-FI"/>
              </w:rPr>
            </w:pPr>
            <w:r w:rsidRPr="00C04A08">
              <w:rPr>
                <w:lang w:val="en-US" w:eastAsia="fi-FI"/>
              </w:rPr>
              <w:t>0</w:t>
            </w:r>
          </w:p>
        </w:tc>
      </w:tr>
      <w:tr w:rsidR="008B12B7" w:rsidRPr="00C04A08" w14:paraId="1B9198C2" w14:textId="77777777" w:rsidTr="008B12B7">
        <w:trPr>
          <w:trHeight w:val="460"/>
        </w:trPr>
        <w:tc>
          <w:tcPr>
            <w:tcW w:w="1696" w:type="dxa"/>
            <w:vMerge/>
            <w:tcBorders>
              <w:top w:val="nil"/>
              <w:left w:val="single" w:sz="4" w:space="0" w:color="auto"/>
              <w:bottom w:val="single" w:sz="4" w:space="0" w:color="auto"/>
              <w:right w:val="single" w:sz="4" w:space="0" w:color="auto"/>
            </w:tcBorders>
            <w:vAlign w:val="center"/>
            <w:hideMark/>
          </w:tcPr>
          <w:p w14:paraId="4BC8CB3B" w14:textId="77777777" w:rsidR="008B12B7" w:rsidRPr="00C04A08" w:rsidRDefault="008B12B7" w:rsidP="008B12B7">
            <w:pPr>
              <w:pStyle w:val="TAC"/>
              <w:rPr>
                <w:lang w:val="fi-FI" w:eastAsia="fi-FI"/>
              </w:rPr>
            </w:pPr>
          </w:p>
        </w:tc>
        <w:tc>
          <w:tcPr>
            <w:tcW w:w="1390" w:type="dxa"/>
            <w:vMerge/>
            <w:tcBorders>
              <w:top w:val="nil"/>
              <w:left w:val="single" w:sz="4" w:space="0" w:color="auto"/>
              <w:bottom w:val="single" w:sz="4" w:space="0" w:color="000000"/>
              <w:right w:val="single" w:sz="4" w:space="0" w:color="auto"/>
            </w:tcBorders>
            <w:vAlign w:val="center"/>
            <w:hideMark/>
          </w:tcPr>
          <w:p w14:paraId="712962DC" w14:textId="77777777" w:rsidR="008B12B7" w:rsidRPr="00C04A08" w:rsidRDefault="008B12B7" w:rsidP="008B12B7">
            <w:pPr>
              <w:pStyle w:val="TAC"/>
              <w:rPr>
                <w:lang w:val="fi-FI" w:eastAsia="fi-FI"/>
              </w:rPr>
            </w:pPr>
          </w:p>
        </w:tc>
        <w:tc>
          <w:tcPr>
            <w:tcW w:w="1020" w:type="dxa"/>
            <w:vMerge/>
            <w:tcBorders>
              <w:top w:val="nil"/>
              <w:left w:val="single" w:sz="4" w:space="0" w:color="auto"/>
              <w:bottom w:val="single" w:sz="4" w:space="0" w:color="auto"/>
              <w:right w:val="single" w:sz="4" w:space="0" w:color="auto"/>
            </w:tcBorders>
            <w:vAlign w:val="center"/>
            <w:hideMark/>
          </w:tcPr>
          <w:p w14:paraId="5BC27640" w14:textId="77777777" w:rsidR="008B12B7" w:rsidRPr="00C04A08" w:rsidRDefault="008B12B7" w:rsidP="008B12B7">
            <w:pPr>
              <w:pStyle w:val="TAC"/>
              <w:rPr>
                <w:lang w:val="fi-FI" w:eastAsia="fi-FI"/>
              </w:rPr>
            </w:pPr>
          </w:p>
        </w:tc>
        <w:tc>
          <w:tcPr>
            <w:tcW w:w="709" w:type="dxa"/>
            <w:vMerge/>
            <w:tcBorders>
              <w:top w:val="nil"/>
              <w:left w:val="single" w:sz="4" w:space="0" w:color="auto"/>
              <w:bottom w:val="single" w:sz="4" w:space="0" w:color="000000"/>
              <w:right w:val="single" w:sz="4" w:space="0" w:color="auto"/>
            </w:tcBorders>
            <w:vAlign w:val="center"/>
            <w:hideMark/>
          </w:tcPr>
          <w:p w14:paraId="4E3F577B" w14:textId="77777777" w:rsidR="008B12B7" w:rsidRPr="00C04A08" w:rsidRDefault="008B12B7" w:rsidP="008B12B7">
            <w:pPr>
              <w:pStyle w:val="TAC"/>
              <w:rPr>
                <w:lang w:val="fi-FI" w:eastAsia="fi-FI"/>
              </w:rPr>
            </w:pPr>
          </w:p>
        </w:tc>
        <w:tc>
          <w:tcPr>
            <w:tcW w:w="992" w:type="dxa"/>
            <w:vMerge/>
            <w:tcBorders>
              <w:top w:val="nil"/>
              <w:left w:val="single" w:sz="4" w:space="0" w:color="auto"/>
              <w:bottom w:val="single" w:sz="4" w:space="0" w:color="000000"/>
              <w:right w:val="single" w:sz="4" w:space="0" w:color="auto"/>
            </w:tcBorders>
            <w:vAlign w:val="center"/>
            <w:hideMark/>
          </w:tcPr>
          <w:p w14:paraId="6F0BE88A" w14:textId="77777777" w:rsidR="008B12B7" w:rsidRPr="00C04A08" w:rsidRDefault="008B12B7" w:rsidP="008B12B7">
            <w:pPr>
              <w:pStyle w:val="TAC"/>
              <w:rPr>
                <w:rFonts w:ascii="Calibri" w:hAnsi="Calibri" w:cs="Calibri"/>
                <w:sz w:val="22"/>
                <w:szCs w:val="22"/>
                <w:lang w:val="fi-FI" w:eastAsia="fi-FI"/>
              </w:rPr>
            </w:pPr>
          </w:p>
        </w:tc>
        <w:tc>
          <w:tcPr>
            <w:tcW w:w="851" w:type="dxa"/>
            <w:gridSpan w:val="2"/>
            <w:vMerge/>
            <w:tcBorders>
              <w:top w:val="nil"/>
              <w:left w:val="single" w:sz="4" w:space="0" w:color="auto"/>
              <w:bottom w:val="single" w:sz="4" w:space="0" w:color="auto"/>
              <w:right w:val="single" w:sz="4" w:space="0" w:color="auto"/>
            </w:tcBorders>
            <w:vAlign w:val="center"/>
            <w:hideMark/>
          </w:tcPr>
          <w:p w14:paraId="36E4F4B0" w14:textId="77777777" w:rsidR="008B12B7" w:rsidRPr="00C04A08" w:rsidRDefault="008B12B7" w:rsidP="008B12B7">
            <w:pPr>
              <w:pStyle w:val="TAC"/>
              <w:rPr>
                <w:lang w:val="fi-FI" w:eastAsia="fi-FI"/>
              </w:rPr>
            </w:pPr>
          </w:p>
        </w:tc>
        <w:tc>
          <w:tcPr>
            <w:tcW w:w="992" w:type="dxa"/>
            <w:vMerge/>
            <w:tcBorders>
              <w:top w:val="nil"/>
              <w:left w:val="single" w:sz="4" w:space="0" w:color="auto"/>
              <w:bottom w:val="single" w:sz="4" w:space="0" w:color="auto"/>
              <w:right w:val="single" w:sz="4" w:space="0" w:color="auto"/>
            </w:tcBorders>
            <w:vAlign w:val="center"/>
            <w:hideMark/>
          </w:tcPr>
          <w:p w14:paraId="088BD5D6" w14:textId="77777777" w:rsidR="008B12B7" w:rsidRPr="00C04A08" w:rsidRDefault="008B12B7" w:rsidP="008B12B7">
            <w:pPr>
              <w:pStyle w:val="TAC"/>
              <w:rPr>
                <w:lang w:val="fi-FI" w:eastAsia="fi-FI"/>
              </w:rPr>
            </w:pPr>
          </w:p>
        </w:tc>
        <w:tc>
          <w:tcPr>
            <w:tcW w:w="850" w:type="dxa"/>
            <w:vMerge/>
            <w:tcBorders>
              <w:top w:val="nil"/>
              <w:left w:val="single" w:sz="4" w:space="0" w:color="auto"/>
              <w:bottom w:val="single" w:sz="4" w:space="0" w:color="auto"/>
              <w:right w:val="single" w:sz="4" w:space="0" w:color="auto"/>
            </w:tcBorders>
            <w:vAlign w:val="center"/>
            <w:hideMark/>
          </w:tcPr>
          <w:p w14:paraId="77973AAC" w14:textId="77777777" w:rsidR="008B12B7" w:rsidRPr="00C04A08" w:rsidRDefault="008B12B7" w:rsidP="008B12B7">
            <w:pPr>
              <w:pStyle w:val="TAC"/>
              <w:rPr>
                <w:lang w:val="fi-FI" w:eastAsia="fi-FI"/>
              </w:rPr>
            </w:pPr>
          </w:p>
        </w:tc>
        <w:tc>
          <w:tcPr>
            <w:tcW w:w="993" w:type="dxa"/>
            <w:vMerge/>
            <w:tcBorders>
              <w:top w:val="nil"/>
              <w:left w:val="single" w:sz="4" w:space="0" w:color="auto"/>
              <w:bottom w:val="single" w:sz="4" w:space="0" w:color="auto"/>
              <w:right w:val="single" w:sz="4" w:space="0" w:color="auto"/>
            </w:tcBorders>
            <w:vAlign w:val="center"/>
            <w:hideMark/>
          </w:tcPr>
          <w:p w14:paraId="7FB2C0B5" w14:textId="77777777" w:rsidR="008B12B7" w:rsidRPr="00C04A08" w:rsidRDefault="008B12B7" w:rsidP="008B12B7">
            <w:pPr>
              <w:pStyle w:val="TAC"/>
              <w:rPr>
                <w:lang w:val="fi-FI" w:eastAsia="fi-FI"/>
              </w:rPr>
            </w:pPr>
          </w:p>
        </w:tc>
        <w:tc>
          <w:tcPr>
            <w:tcW w:w="850" w:type="dxa"/>
            <w:vMerge/>
            <w:tcBorders>
              <w:top w:val="nil"/>
              <w:left w:val="single" w:sz="4" w:space="0" w:color="auto"/>
              <w:bottom w:val="single" w:sz="4" w:space="0" w:color="auto"/>
              <w:right w:val="single" w:sz="4" w:space="0" w:color="auto"/>
            </w:tcBorders>
            <w:vAlign w:val="center"/>
            <w:hideMark/>
          </w:tcPr>
          <w:p w14:paraId="0797D313" w14:textId="77777777" w:rsidR="008B12B7" w:rsidRPr="00C04A08" w:rsidRDefault="008B12B7" w:rsidP="008B12B7">
            <w:pPr>
              <w:pStyle w:val="TAC"/>
              <w:rPr>
                <w:lang w:val="fi-FI" w:eastAsia="fi-FI"/>
              </w:rPr>
            </w:pPr>
          </w:p>
        </w:tc>
        <w:tc>
          <w:tcPr>
            <w:tcW w:w="709" w:type="dxa"/>
            <w:vMerge/>
            <w:tcBorders>
              <w:top w:val="nil"/>
              <w:left w:val="single" w:sz="4" w:space="0" w:color="auto"/>
              <w:bottom w:val="single" w:sz="4" w:space="0" w:color="auto"/>
              <w:right w:val="single" w:sz="4" w:space="0" w:color="auto"/>
            </w:tcBorders>
            <w:vAlign w:val="center"/>
            <w:hideMark/>
          </w:tcPr>
          <w:p w14:paraId="668921FE" w14:textId="77777777" w:rsidR="008B12B7" w:rsidRPr="00C04A08" w:rsidRDefault="008B12B7" w:rsidP="008B12B7">
            <w:pPr>
              <w:pStyle w:val="TAC"/>
              <w:rPr>
                <w:lang w:val="fi-FI" w:eastAsia="fi-FI"/>
              </w:rPr>
            </w:pPr>
          </w:p>
        </w:tc>
        <w:tc>
          <w:tcPr>
            <w:tcW w:w="709" w:type="dxa"/>
            <w:vMerge/>
            <w:tcBorders>
              <w:top w:val="nil"/>
              <w:left w:val="single" w:sz="4" w:space="0" w:color="auto"/>
              <w:bottom w:val="single" w:sz="4" w:space="0" w:color="auto"/>
              <w:right w:val="single" w:sz="4" w:space="0" w:color="auto"/>
            </w:tcBorders>
            <w:vAlign w:val="center"/>
            <w:hideMark/>
          </w:tcPr>
          <w:p w14:paraId="35E9FFEA" w14:textId="77777777" w:rsidR="008B12B7" w:rsidRPr="00C04A08" w:rsidRDefault="008B12B7" w:rsidP="008B12B7">
            <w:pPr>
              <w:pStyle w:val="TAC"/>
              <w:rPr>
                <w:lang w:val="fi-FI" w:eastAsia="fi-FI"/>
              </w:rPr>
            </w:pPr>
          </w:p>
        </w:tc>
        <w:tc>
          <w:tcPr>
            <w:tcW w:w="708" w:type="dxa"/>
            <w:vMerge/>
            <w:tcBorders>
              <w:top w:val="nil"/>
              <w:left w:val="single" w:sz="4" w:space="0" w:color="auto"/>
              <w:bottom w:val="single" w:sz="4" w:space="0" w:color="auto"/>
              <w:right w:val="single" w:sz="4" w:space="0" w:color="auto"/>
            </w:tcBorders>
            <w:vAlign w:val="center"/>
            <w:hideMark/>
          </w:tcPr>
          <w:p w14:paraId="6D0B8A66" w14:textId="77777777" w:rsidR="008B12B7" w:rsidRPr="00C04A08" w:rsidRDefault="008B12B7" w:rsidP="008B12B7">
            <w:pPr>
              <w:pStyle w:val="TAC"/>
              <w:rPr>
                <w:lang w:val="fi-FI" w:eastAsia="fi-FI"/>
              </w:rPr>
            </w:pPr>
          </w:p>
        </w:tc>
        <w:tc>
          <w:tcPr>
            <w:tcW w:w="709" w:type="dxa"/>
            <w:vMerge/>
            <w:tcBorders>
              <w:top w:val="nil"/>
              <w:left w:val="single" w:sz="4" w:space="0" w:color="auto"/>
              <w:bottom w:val="single" w:sz="4" w:space="0" w:color="auto"/>
              <w:right w:val="single" w:sz="4" w:space="0" w:color="auto"/>
            </w:tcBorders>
            <w:vAlign w:val="center"/>
            <w:hideMark/>
          </w:tcPr>
          <w:p w14:paraId="6EC95573" w14:textId="77777777" w:rsidR="008B12B7" w:rsidRPr="00C04A08" w:rsidRDefault="008B12B7" w:rsidP="008B12B7">
            <w:pPr>
              <w:pStyle w:val="TAC"/>
              <w:rPr>
                <w:lang w:val="fi-FI" w:eastAsia="fi-FI"/>
              </w:rPr>
            </w:pPr>
          </w:p>
        </w:tc>
        <w:tc>
          <w:tcPr>
            <w:tcW w:w="992" w:type="dxa"/>
            <w:vMerge/>
            <w:tcBorders>
              <w:top w:val="nil"/>
              <w:left w:val="single" w:sz="4" w:space="0" w:color="auto"/>
              <w:bottom w:val="single" w:sz="4" w:space="0" w:color="auto"/>
              <w:right w:val="single" w:sz="4" w:space="0" w:color="auto"/>
            </w:tcBorders>
            <w:vAlign w:val="center"/>
            <w:hideMark/>
          </w:tcPr>
          <w:p w14:paraId="3CE01A48" w14:textId="77777777" w:rsidR="008B12B7" w:rsidRPr="00C04A08" w:rsidRDefault="008B12B7" w:rsidP="008B12B7">
            <w:pPr>
              <w:pStyle w:val="TAC"/>
              <w:rPr>
                <w:lang w:val="fi-FI" w:eastAsia="fi-FI"/>
              </w:rPr>
            </w:pPr>
          </w:p>
        </w:tc>
        <w:tc>
          <w:tcPr>
            <w:tcW w:w="709" w:type="dxa"/>
            <w:vMerge/>
            <w:tcBorders>
              <w:top w:val="nil"/>
              <w:left w:val="single" w:sz="4" w:space="0" w:color="auto"/>
              <w:bottom w:val="single" w:sz="4" w:space="0" w:color="auto"/>
              <w:right w:val="single" w:sz="4" w:space="0" w:color="auto"/>
            </w:tcBorders>
            <w:vAlign w:val="center"/>
            <w:hideMark/>
          </w:tcPr>
          <w:p w14:paraId="7C5D1F95" w14:textId="77777777" w:rsidR="008B12B7" w:rsidRPr="00C04A08" w:rsidRDefault="008B12B7" w:rsidP="008B12B7">
            <w:pPr>
              <w:pStyle w:val="TAC"/>
              <w:rPr>
                <w:lang w:val="fi-FI" w:eastAsia="fi-FI"/>
              </w:rPr>
            </w:pPr>
          </w:p>
        </w:tc>
      </w:tr>
      <w:tr w:rsidR="008B12B7" w:rsidRPr="00C04A08" w14:paraId="00EF2B65" w14:textId="77777777" w:rsidTr="008B12B7">
        <w:trPr>
          <w:trHeight w:val="290"/>
        </w:trPr>
        <w:tc>
          <w:tcPr>
            <w:tcW w:w="1696" w:type="dxa"/>
            <w:vMerge w:val="restart"/>
            <w:tcBorders>
              <w:top w:val="nil"/>
              <w:left w:val="single" w:sz="4" w:space="0" w:color="auto"/>
              <w:bottom w:val="single" w:sz="4" w:space="0" w:color="auto"/>
              <w:right w:val="single" w:sz="4" w:space="0" w:color="auto"/>
            </w:tcBorders>
            <w:shd w:val="clear" w:color="auto" w:fill="auto"/>
            <w:vAlign w:val="center"/>
            <w:hideMark/>
          </w:tcPr>
          <w:p w14:paraId="3B9E073E" w14:textId="77777777" w:rsidR="008B12B7" w:rsidRPr="00C04A08" w:rsidRDefault="008B12B7" w:rsidP="008B12B7">
            <w:pPr>
              <w:pStyle w:val="TAC"/>
              <w:rPr>
                <w:lang w:val="fi-FI" w:eastAsia="fi-FI"/>
              </w:rPr>
            </w:pPr>
            <w:r w:rsidRPr="00C04A08">
              <w:rPr>
                <w:lang w:eastAsia="ja-JP"/>
              </w:rPr>
              <w:t>CA_n260(D-H)</w:t>
            </w:r>
          </w:p>
        </w:tc>
        <w:tc>
          <w:tcPr>
            <w:tcW w:w="1390" w:type="dxa"/>
            <w:vMerge w:val="restart"/>
            <w:tcBorders>
              <w:top w:val="nil"/>
              <w:left w:val="single" w:sz="4" w:space="0" w:color="auto"/>
              <w:bottom w:val="single" w:sz="4" w:space="0" w:color="000000"/>
              <w:right w:val="single" w:sz="4" w:space="0" w:color="auto"/>
            </w:tcBorders>
            <w:shd w:val="clear" w:color="auto" w:fill="auto"/>
            <w:vAlign w:val="center"/>
            <w:hideMark/>
          </w:tcPr>
          <w:p w14:paraId="3888BB47" w14:textId="77777777" w:rsidR="008B12B7" w:rsidRPr="00C04A08" w:rsidRDefault="008B12B7" w:rsidP="008B12B7">
            <w:pPr>
              <w:pStyle w:val="TAC"/>
              <w:rPr>
                <w:lang w:val="fi-FI" w:eastAsia="fi-FI"/>
              </w:rPr>
            </w:pPr>
            <w:r w:rsidRPr="00C04A08">
              <w:rPr>
                <w:lang w:eastAsia="fi-FI"/>
              </w:rPr>
              <w:t>CA_n260D CA_n260H</w:t>
            </w:r>
          </w:p>
        </w:tc>
        <w:tc>
          <w:tcPr>
            <w:tcW w:w="1020" w:type="dxa"/>
            <w:vMerge w:val="restart"/>
            <w:tcBorders>
              <w:top w:val="nil"/>
              <w:left w:val="single" w:sz="4" w:space="0" w:color="auto"/>
              <w:bottom w:val="single" w:sz="4" w:space="0" w:color="000000"/>
              <w:right w:val="single" w:sz="4" w:space="0" w:color="auto"/>
            </w:tcBorders>
            <w:shd w:val="clear" w:color="auto" w:fill="auto"/>
            <w:vAlign w:val="center"/>
            <w:hideMark/>
          </w:tcPr>
          <w:p w14:paraId="70855FE4" w14:textId="77777777" w:rsidR="008B12B7" w:rsidRPr="00C04A08" w:rsidRDefault="008B12B7" w:rsidP="008B12B7">
            <w:pPr>
              <w:pStyle w:val="TAC"/>
              <w:rPr>
                <w:lang w:val="fi-FI" w:eastAsia="fi-FI"/>
              </w:rPr>
            </w:pPr>
            <w:r w:rsidRPr="00C04A08">
              <w:rPr>
                <w:lang w:eastAsia="fi-FI"/>
              </w:rPr>
              <w:t xml:space="preserve">CA_n260D </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14:paraId="47BCAA82" w14:textId="77777777" w:rsidR="008B12B7" w:rsidRPr="00C04A08" w:rsidRDefault="008B12B7" w:rsidP="008B12B7">
            <w:pPr>
              <w:pStyle w:val="TAC"/>
              <w:rPr>
                <w:lang w:val="fi-FI" w:eastAsia="fi-FI"/>
              </w:rPr>
            </w:pPr>
            <w:r w:rsidRPr="00C04A08">
              <w:rPr>
                <w:lang w:eastAsia="fi-FI"/>
              </w:rPr>
              <w:t xml:space="preserve">CA_n260H </w:t>
            </w:r>
          </w:p>
        </w:tc>
        <w:tc>
          <w:tcPr>
            <w:tcW w:w="992" w:type="dxa"/>
            <w:vMerge w:val="restart"/>
            <w:tcBorders>
              <w:top w:val="nil"/>
              <w:left w:val="single" w:sz="4" w:space="0" w:color="auto"/>
              <w:bottom w:val="single" w:sz="4" w:space="0" w:color="000000"/>
              <w:right w:val="single" w:sz="4" w:space="0" w:color="auto"/>
            </w:tcBorders>
            <w:shd w:val="clear" w:color="auto" w:fill="auto"/>
            <w:noWrap/>
            <w:vAlign w:val="bottom"/>
            <w:hideMark/>
          </w:tcPr>
          <w:p w14:paraId="2BE620A8" w14:textId="77777777" w:rsidR="008B12B7" w:rsidRPr="00C04A08" w:rsidRDefault="008B12B7" w:rsidP="008B12B7">
            <w:pPr>
              <w:pStyle w:val="TAC"/>
              <w:rPr>
                <w:rFonts w:ascii="Calibri" w:hAnsi="Calibri" w:cs="Calibri"/>
                <w:sz w:val="22"/>
                <w:szCs w:val="22"/>
                <w:lang w:val="fi-FI" w:eastAsia="fi-FI"/>
              </w:rPr>
            </w:pPr>
            <w:r w:rsidRPr="00C04A08">
              <w:rPr>
                <w:rFonts w:ascii="Calibri" w:hAnsi="Calibri" w:cs="Calibri"/>
                <w:sz w:val="22"/>
                <w:szCs w:val="22"/>
                <w:lang w:val="fi-FI" w:eastAsia="fi-FI"/>
              </w:rPr>
              <w:t> </w:t>
            </w:r>
          </w:p>
        </w:tc>
        <w:tc>
          <w:tcPr>
            <w:tcW w:w="851"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367FA84B" w14:textId="77777777" w:rsidR="008B12B7" w:rsidRPr="00C04A08" w:rsidRDefault="008B12B7" w:rsidP="008B12B7">
            <w:pPr>
              <w:pStyle w:val="TAC"/>
              <w:rPr>
                <w:lang w:val="fi-FI" w:eastAsia="fi-FI"/>
              </w:rPr>
            </w:pPr>
            <w:r w:rsidRPr="00C04A08">
              <w:rPr>
                <w:lang w:val="fi-FI" w:eastAsia="fi-FI"/>
              </w:rPr>
              <w:t> </w:t>
            </w:r>
          </w:p>
        </w:tc>
        <w:tc>
          <w:tcPr>
            <w:tcW w:w="992" w:type="dxa"/>
            <w:vMerge w:val="restart"/>
            <w:tcBorders>
              <w:top w:val="nil"/>
              <w:left w:val="single" w:sz="4" w:space="0" w:color="auto"/>
              <w:bottom w:val="single" w:sz="4" w:space="0" w:color="000000"/>
              <w:right w:val="single" w:sz="4" w:space="0" w:color="auto"/>
            </w:tcBorders>
            <w:shd w:val="clear" w:color="auto" w:fill="auto"/>
            <w:vAlign w:val="center"/>
            <w:hideMark/>
          </w:tcPr>
          <w:p w14:paraId="5A68283A" w14:textId="77777777" w:rsidR="008B12B7" w:rsidRPr="00C04A08" w:rsidRDefault="008B12B7" w:rsidP="008B12B7">
            <w:pPr>
              <w:pStyle w:val="TAC"/>
              <w:rPr>
                <w:lang w:val="fi-FI" w:eastAsia="fi-FI"/>
              </w:rPr>
            </w:pPr>
            <w:r w:rsidRPr="00C04A08">
              <w:rPr>
                <w:lang w:val="fi-FI" w:eastAsia="fi-FI"/>
              </w:rPr>
              <w:t> </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14:paraId="68DC10E2" w14:textId="77777777" w:rsidR="008B12B7" w:rsidRPr="00C04A08" w:rsidRDefault="008B12B7" w:rsidP="008B12B7">
            <w:pPr>
              <w:pStyle w:val="TAC"/>
              <w:rPr>
                <w:lang w:val="fi-FI" w:eastAsia="fi-FI"/>
              </w:rPr>
            </w:pPr>
            <w:r w:rsidRPr="00C04A08">
              <w:rPr>
                <w:lang w:val="fi-FI" w:eastAsia="fi-FI"/>
              </w:rPr>
              <w:t> </w:t>
            </w:r>
          </w:p>
        </w:tc>
        <w:tc>
          <w:tcPr>
            <w:tcW w:w="993" w:type="dxa"/>
            <w:vMerge w:val="restart"/>
            <w:tcBorders>
              <w:top w:val="nil"/>
              <w:left w:val="single" w:sz="4" w:space="0" w:color="auto"/>
              <w:bottom w:val="single" w:sz="4" w:space="0" w:color="000000"/>
              <w:right w:val="single" w:sz="4" w:space="0" w:color="auto"/>
            </w:tcBorders>
            <w:shd w:val="clear" w:color="auto" w:fill="auto"/>
            <w:vAlign w:val="center"/>
            <w:hideMark/>
          </w:tcPr>
          <w:p w14:paraId="5D80A9CF" w14:textId="77777777" w:rsidR="008B12B7" w:rsidRPr="00C04A08" w:rsidRDefault="008B12B7" w:rsidP="008B12B7">
            <w:pPr>
              <w:pStyle w:val="TAC"/>
              <w:rPr>
                <w:lang w:val="fi-FI" w:eastAsia="fi-FI"/>
              </w:rPr>
            </w:pPr>
            <w:r w:rsidRPr="00C04A08">
              <w:rPr>
                <w:lang w:val="en-US" w:eastAsia="fi-FI"/>
              </w:rPr>
              <w:t> </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14:paraId="2BFF3FC5" w14:textId="77777777" w:rsidR="008B12B7" w:rsidRPr="00C04A08" w:rsidRDefault="008B12B7" w:rsidP="008B12B7">
            <w:pPr>
              <w:pStyle w:val="TAC"/>
              <w:rPr>
                <w:lang w:val="fi-FI" w:eastAsia="fi-FI"/>
              </w:rPr>
            </w:pPr>
            <w:r w:rsidRPr="00C04A08">
              <w:rPr>
                <w:lang w:val="fi-FI" w:eastAsia="fi-FI"/>
              </w:rPr>
              <w:t> </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14:paraId="7A3E2CAC" w14:textId="77777777" w:rsidR="008B12B7" w:rsidRPr="00C04A08" w:rsidRDefault="008B12B7" w:rsidP="008B12B7">
            <w:pPr>
              <w:pStyle w:val="TAC"/>
              <w:rPr>
                <w:lang w:val="fi-FI" w:eastAsia="fi-FI"/>
              </w:rPr>
            </w:pPr>
            <w:r w:rsidRPr="00C04A08">
              <w:rPr>
                <w:lang w:val="en-US" w:eastAsia="fi-FI"/>
              </w:rPr>
              <w:t> </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14:paraId="3E44C6F5" w14:textId="77777777" w:rsidR="008B12B7" w:rsidRPr="00C04A08" w:rsidRDefault="008B12B7" w:rsidP="008B12B7">
            <w:pPr>
              <w:pStyle w:val="TAC"/>
              <w:rPr>
                <w:lang w:val="fi-FI" w:eastAsia="fi-FI"/>
              </w:rPr>
            </w:pPr>
            <w:r w:rsidRPr="00C04A08">
              <w:rPr>
                <w:lang w:val="fi-FI" w:eastAsia="fi-FI"/>
              </w:rPr>
              <w:t> </w:t>
            </w:r>
          </w:p>
        </w:tc>
        <w:tc>
          <w:tcPr>
            <w:tcW w:w="708" w:type="dxa"/>
            <w:vMerge w:val="restart"/>
            <w:tcBorders>
              <w:top w:val="nil"/>
              <w:left w:val="single" w:sz="4" w:space="0" w:color="auto"/>
              <w:bottom w:val="single" w:sz="4" w:space="0" w:color="auto"/>
              <w:right w:val="single" w:sz="4" w:space="0" w:color="auto"/>
            </w:tcBorders>
            <w:shd w:val="clear" w:color="auto" w:fill="auto"/>
            <w:vAlign w:val="center"/>
            <w:hideMark/>
          </w:tcPr>
          <w:p w14:paraId="6F91843C" w14:textId="77777777" w:rsidR="008B12B7" w:rsidRPr="00C04A08" w:rsidRDefault="008B12B7" w:rsidP="008B12B7">
            <w:pPr>
              <w:pStyle w:val="TAC"/>
              <w:rPr>
                <w:lang w:val="fi-FI" w:eastAsia="fi-FI"/>
              </w:rPr>
            </w:pPr>
            <w:r w:rsidRPr="00C04A08">
              <w:rPr>
                <w:lang w:val="en-US" w:eastAsia="fi-FI"/>
              </w:rPr>
              <w:t>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3C8AECD4" w14:textId="77777777" w:rsidR="008B12B7" w:rsidRPr="00C04A08" w:rsidRDefault="008B12B7" w:rsidP="008B12B7">
            <w:pPr>
              <w:pStyle w:val="TAC"/>
              <w:rPr>
                <w:lang w:val="fi-FI" w:eastAsia="fi-FI"/>
              </w:rPr>
            </w:pPr>
            <w:r w:rsidRPr="00C04A08">
              <w:rPr>
                <w:lang w:val="en-US" w:eastAsia="fi-FI"/>
              </w:rPr>
              <w:t> </w:t>
            </w:r>
          </w:p>
        </w:tc>
        <w:tc>
          <w:tcPr>
            <w:tcW w:w="99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8AC64BF" w14:textId="77777777" w:rsidR="008B12B7" w:rsidRPr="00C04A08" w:rsidRDefault="008B12B7" w:rsidP="008B12B7">
            <w:pPr>
              <w:pStyle w:val="TAC"/>
              <w:rPr>
                <w:lang w:val="fi-FI" w:eastAsia="fi-FI"/>
              </w:rPr>
            </w:pPr>
            <w:r w:rsidRPr="00C04A08">
              <w:rPr>
                <w:lang w:val="en-US" w:eastAsia="fi-FI"/>
              </w:rPr>
              <w:t>700</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48A1C429" w14:textId="77777777" w:rsidR="008B12B7" w:rsidRPr="00C04A08" w:rsidRDefault="008B12B7" w:rsidP="008B12B7">
            <w:pPr>
              <w:pStyle w:val="TAC"/>
              <w:rPr>
                <w:lang w:val="fi-FI" w:eastAsia="fi-FI"/>
              </w:rPr>
            </w:pPr>
            <w:r w:rsidRPr="00C04A08">
              <w:rPr>
                <w:lang w:val="en-US" w:eastAsia="fi-FI"/>
              </w:rPr>
              <w:t>0</w:t>
            </w:r>
          </w:p>
        </w:tc>
      </w:tr>
      <w:tr w:rsidR="008B12B7" w:rsidRPr="00C04A08" w14:paraId="5C0CF76C" w14:textId="77777777" w:rsidTr="008B12B7">
        <w:trPr>
          <w:trHeight w:val="290"/>
        </w:trPr>
        <w:tc>
          <w:tcPr>
            <w:tcW w:w="1696" w:type="dxa"/>
            <w:vMerge/>
            <w:tcBorders>
              <w:top w:val="nil"/>
              <w:left w:val="single" w:sz="4" w:space="0" w:color="auto"/>
              <w:bottom w:val="single" w:sz="4" w:space="0" w:color="auto"/>
              <w:right w:val="single" w:sz="4" w:space="0" w:color="auto"/>
            </w:tcBorders>
            <w:vAlign w:val="center"/>
            <w:hideMark/>
          </w:tcPr>
          <w:p w14:paraId="726074A4" w14:textId="77777777" w:rsidR="008B12B7" w:rsidRPr="00C04A08" w:rsidRDefault="008B12B7" w:rsidP="008B12B7">
            <w:pPr>
              <w:pStyle w:val="TAC"/>
              <w:rPr>
                <w:lang w:val="fi-FI" w:eastAsia="fi-FI"/>
              </w:rPr>
            </w:pPr>
          </w:p>
        </w:tc>
        <w:tc>
          <w:tcPr>
            <w:tcW w:w="1390" w:type="dxa"/>
            <w:vMerge/>
            <w:tcBorders>
              <w:top w:val="nil"/>
              <w:left w:val="single" w:sz="4" w:space="0" w:color="auto"/>
              <w:bottom w:val="single" w:sz="4" w:space="0" w:color="000000"/>
              <w:right w:val="single" w:sz="4" w:space="0" w:color="auto"/>
            </w:tcBorders>
            <w:vAlign w:val="center"/>
            <w:hideMark/>
          </w:tcPr>
          <w:p w14:paraId="7967A532" w14:textId="77777777" w:rsidR="008B12B7" w:rsidRPr="00C04A08" w:rsidRDefault="008B12B7" w:rsidP="008B12B7">
            <w:pPr>
              <w:pStyle w:val="TAC"/>
              <w:rPr>
                <w:lang w:val="fi-FI" w:eastAsia="fi-FI"/>
              </w:rPr>
            </w:pPr>
          </w:p>
        </w:tc>
        <w:tc>
          <w:tcPr>
            <w:tcW w:w="1020" w:type="dxa"/>
            <w:vMerge/>
            <w:tcBorders>
              <w:top w:val="nil"/>
              <w:left w:val="single" w:sz="4" w:space="0" w:color="auto"/>
              <w:bottom w:val="single" w:sz="4" w:space="0" w:color="000000"/>
              <w:right w:val="single" w:sz="4" w:space="0" w:color="auto"/>
            </w:tcBorders>
            <w:vAlign w:val="center"/>
            <w:hideMark/>
          </w:tcPr>
          <w:p w14:paraId="18397104" w14:textId="77777777" w:rsidR="008B12B7" w:rsidRPr="00C04A08" w:rsidRDefault="008B12B7" w:rsidP="008B12B7">
            <w:pPr>
              <w:pStyle w:val="TAC"/>
              <w:rPr>
                <w:lang w:val="fi-FI" w:eastAsia="fi-FI"/>
              </w:rPr>
            </w:pPr>
          </w:p>
        </w:tc>
        <w:tc>
          <w:tcPr>
            <w:tcW w:w="709" w:type="dxa"/>
            <w:vMerge/>
            <w:tcBorders>
              <w:top w:val="nil"/>
              <w:left w:val="single" w:sz="4" w:space="0" w:color="auto"/>
              <w:bottom w:val="single" w:sz="4" w:space="0" w:color="000000"/>
              <w:right w:val="single" w:sz="4" w:space="0" w:color="auto"/>
            </w:tcBorders>
            <w:vAlign w:val="center"/>
            <w:hideMark/>
          </w:tcPr>
          <w:p w14:paraId="6EB1780C" w14:textId="77777777" w:rsidR="008B12B7" w:rsidRPr="00C04A08" w:rsidRDefault="008B12B7" w:rsidP="008B12B7">
            <w:pPr>
              <w:pStyle w:val="TAC"/>
              <w:rPr>
                <w:lang w:val="fi-FI" w:eastAsia="fi-FI"/>
              </w:rPr>
            </w:pPr>
          </w:p>
        </w:tc>
        <w:tc>
          <w:tcPr>
            <w:tcW w:w="992" w:type="dxa"/>
            <w:vMerge/>
            <w:tcBorders>
              <w:top w:val="nil"/>
              <w:left w:val="single" w:sz="4" w:space="0" w:color="auto"/>
              <w:bottom w:val="single" w:sz="4" w:space="0" w:color="000000"/>
              <w:right w:val="single" w:sz="4" w:space="0" w:color="auto"/>
            </w:tcBorders>
            <w:vAlign w:val="center"/>
            <w:hideMark/>
          </w:tcPr>
          <w:p w14:paraId="29575D25" w14:textId="77777777" w:rsidR="008B12B7" w:rsidRPr="00C04A08" w:rsidRDefault="008B12B7" w:rsidP="008B12B7">
            <w:pPr>
              <w:pStyle w:val="TAC"/>
              <w:rPr>
                <w:rFonts w:ascii="Calibri" w:hAnsi="Calibri" w:cs="Calibri"/>
                <w:sz w:val="22"/>
                <w:szCs w:val="22"/>
                <w:lang w:val="fi-FI" w:eastAsia="fi-FI"/>
              </w:rPr>
            </w:pPr>
          </w:p>
        </w:tc>
        <w:tc>
          <w:tcPr>
            <w:tcW w:w="851" w:type="dxa"/>
            <w:gridSpan w:val="2"/>
            <w:vMerge/>
            <w:tcBorders>
              <w:top w:val="nil"/>
              <w:left w:val="single" w:sz="4" w:space="0" w:color="auto"/>
              <w:bottom w:val="single" w:sz="4" w:space="0" w:color="000000"/>
              <w:right w:val="single" w:sz="4" w:space="0" w:color="auto"/>
            </w:tcBorders>
            <w:vAlign w:val="center"/>
            <w:hideMark/>
          </w:tcPr>
          <w:p w14:paraId="179D26CA" w14:textId="77777777" w:rsidR="008B12B7" w:rsidRPr="00C04A08" w:rsidRDefault="008B12B7" w:rsidP="008B12B7">
            <w:pPr>
              <w:pStyle w:val="TAC"/>
              <w:rPr>
                <w:lang w:val="fi-FI" w:eastAsia="fi-FI"/>
              </w:rPr>
            </w:pPr>
          </w:p>
        </w:tc>
        <w:tc>
          <w:tcPr>
            <w:tcW w:w="992" w:type="dxa"/>
            <w:vMerge/>
            <w:tcBorders>
              <w:top w:val="nil"/>
              <w:left w:val="single" w:sz="4" w:space="0" w:color="auto"/>
              <w:bottom w:val="single" w:sz="4" w:space="0" w:color="000000"/>
              <w:right w:val="single" w:sz="4" w:space="0" w:color="auto"/>
            </w:tcBorders>
            <w:vAlign w:val="center"/>
            <w:hideMark/>
          </w:tcPr>
          <w:p w14:paraId="02E5DEC4" w14:textId="77777777" w:rsidR="008B12B7" w:rsidRPr="00C04A08" w:rsidRDefault="008B12B7" w:rsidP="008B12B7">
            <w:pPr>
              <w:pStyle w:val="TAC"/>
              <w:rPr>
                <w:lang w:val="fi-FI" w:eastAsia="fi-FI"/>
              </w:rPr>
            </w:pPr>
          </w:p>
        </w:tc>
        <w:tc>
          <w:tcPr>
            <w:tcW w:w="850" w:type="dxa"/>
            <w:vMerge/>
            <w:tcBorders>
              <w:top w:val="nil"/>
              <w:left w:val="single" w:sz="4" w:space="0" w:color="auto"/>
              <w:bottom w:val="single" w:sz="4" w:space="0" w:color="000000"/>
              <w:right w:val="single" w:sz="4" w:space="0" w:color="auto"/>
            </w:tcBorders>
            <w:vAlign w:val="center"/>
            <w:hideMark/>
          </w:tcPr>
          <w:p w14:paraId="479FAE57" w14:textId="77777777" w:rsidR="008B12B7" w:rsidRPr="00C04A08" w:rsidRDefault="008B12B7" w:rsidP="008B12B7">
            <w:pPr>
              <w:pStyle w:val="TAC"/>
              <w:rPr>
                <w:lang w:val="fi-FI" w:eastAsia="fi-FI"/>
              </w:rPr>
            </w:pPr>
          </w:p>
        </w:tc>
        <w:tc>
          <w:tcPr>
            <w:tcW w:w="993" w:type="dxa"/>
            <w:vMerge/>
            <w:tcBorders>
              <w:top w:val="nil"/>
              <w:left w:val="single" w:sz="4" w:space="0" w:color="auto"/>
              <w:bottom w:val="single" w:sz="4" w:space="0" w:color="000000"/>
              <w:right w:val="single" w:sz="4" w:space="0" w:color="auto"/>
            </w:tcBorders>
            <w:vAlign w:val="center"/>
            <w:hideMark/>
          </w:tcPr>
          <w:p w14:paraId="53F00EBB" w14:textId="77777777" w:rsidR="008B12B7" w:rsidRPr="00C04A08" w:rsidRDefault="008B12B7" w:rsidP="008B12B7">
            <w:pPr>
              <w:pStyle w:val="TAC"/>
              <w:rPr>
                <w:lang w:val="fi-FI" w:eastAsia="fi-FI"/>
              </w:rPr>
            </w:pPr>
          </w:p>
        </w:tc>
        <w:tc>
          <w:tcPr>
            <w:tcW w:w="850" w:type="dxa"/>
            <w:vMerge/>
            <w:tcBorders>
              <w:top w:val="nil"/>
              <w:left w:val="single" w:sz="4" w:space="0" w:color="auto"/>
              <w:bottom w:val="single" w:sz="4" w:space="0" w:color="000000"/>
              <w:right w:val="single" w:sz="4" w:space="0" w:color="auto"/>
            </w:tcBorders>
            <w:vAlign w:val="center"/>
            <w:hideMark/>
          </w:tcPr>
          <w:p w14:paraId="3B720595" w14:textId="77777777" w:rsidR="008B12B7" w:rsidRPr="00C04A08" w:rsidRDefault="008B12B7" w:rsidP="008B12B7">
            <w:pPr>
              <w:pStyle w:val="TAC"/>
              <w:rPr>
                <w:lang w:val="fi-FI" w:eastAsia="fi-FI"/>
              </w:rPr>
            </w:pPr>
          </w:p>
        </w:tc>
        <w:tc>
          <w:tcPr>
            <w:tcW w:w="709" w:type="dxa"/>
            <w:vMerge/>
            <w:tcBorders>
              <w:top w:val="nil"/>
              <w:left w:val="single" w:sz="4" w:space="0" w:color="auto"/>
              <w:bottom w:val="single" w:sz="4" w:space="0" w:color="000000"/>
              <w:right w:val="single" w:sz="4" w:space="0" w:color="auto"/>
            </w:tcBorders>
            <w:vAlign w:val="center"/>
            <w:hideMark/>
          </w:tcPr>
          <w:p w14:paraId="204D0351" w14:textId="77777777" w:rsidR="008B12B7" w:rsidRPr="00C04A08" w:rsidRDefault="008B12B7" w:rsidP="008B12B7">
            <w:pPr>
              <w:pStyle w:val="TAC"/>
              <w:rPr>
                <w:lang w:val="fi-FI" w:eastAsia="fi-FI"/>
              </w:rPr>
            </w:pPr>
          </w:p>
        </w:tc>
        <w:tc>
          <w:tcPr>
            <w:tcW w:w="709" w:type="dxa"/>
            <w:vMerge/>
            <w:tcBorders>
              <w:top w:val="nil"/>
              <w:left w:val="single" w:sz="4" w:space="0" w:color="auto"/>
              <w:bottom w:val="single" w:sz="4" w:space="0" w:color="000000"/>
              <w:right w:val="single" w:sz="4" w:space="0" w:color="auto"/>
            </w:tcBorders>
            <w:vAlign w:val="center"/>
            <w:hideMark/>
          </w:tcPr>
          <w:p w14:paraId="4584FA44" w14:textId="77777777" w:rsidR="008B12B7" w:rsidRPr="00C04A08" w:rsidRDefault="008B12B7" w:rsidP="008B12B7">
            <w:pPr>
              <w:pStyle w:val="TAC"/>
              <w:rPr>
                <w:lang w:val="fi-FI" w:eastAsia="fi-FI"/>
              </w:rPr>
            </w:pPr>
          </w:p>
        </w:tc>
        <w:tc>
          <w:tcPr>
            <w:tcW w:w="708" w:type="dxa"/>
            <w:vMerge/>
            <w:tcBorders>
              <w:top w:val="nil"/>
              <w:left w:val="single" w:sz="4" w:space="0" w:color="auto"/>
              <w:bottom w:val="single" w:sz="4" w:space="0" w:color="auto"/>
              <w:right w:val="single" w:sz="4" w:space="0" w:color="auto"/>
            </w:tcBorders>
            <w:vAlign w:val="center"/>
            <w:hideMark/>
          </w:tcPr>
          <w:p w14:paraId="1981D341" w14:textId="77777777" w:rsidR="008B12B7" w:rsidRPr="00C04A08" w:rsidRDefault="008B12B7" w:rsidP="008B12B7">
            <w:pPr>
              <w:pStyle w:val="TAC"/>
              <w:rPr>
                <w:lang w:val="fi-FI" w:eastAsia="fi-FI"/>
              </w:rPr>
            </w:pPr>
          </w:p>
        </w:tc>
        <w:tc>
          <w:tcPr>
            <w:tcW w:w="709" w:type="dxa"/>
            <w:vMerge/>
            <w:tcBorders>
              <w:top w:val="nil"/>
              <w:left w:val="single" w:sz="4" w:space="0" w:color="auto"/>
              <w:bottom w:val="single" w:sz="4" w:space="0" w:color="auto"/>
              <w:right w:val="single" w:sz="4" w:space="0" w:color="auto"/>
            </w:tcBorders>
            <w:vAlign w:val="center"/>
            <w:hideMark/>
          </w:tcPr>
          <w:p w14:paraId="24922235" w14:textId="77777777" w:rsidR="008B12B7" w:rsidRPr="00C04A08" w:rsidRDefault="008B12B7" w:rsidP="008B12B7">
            <w:pPr>
              <w:pStyle w:val="TAC"/>
              <w:rPr>
                <w:lang w:val="fi-FI" w:eastAsia="fi-FI"/>
              </w:rPr>
            </w:pPr>
          </w:p>
        </w:tc>
        <w:tc>
          <w:tcPr>
            <w:tcW w:w="992" w:type="dxa"/>
            <w:vMerge/>
            <w:tcBorders>
              <w:top w:val="nil"/>
              <w:left w:val="single" w:sz="4" w:space="0" w:color="auto"/>
              <w:bottom w:val="single" w:sz="4" w:space="0" w:color="auto"/>
              <w:right w:val="single" w:sz="4" w:space="0" w:color="auto"/>
            </w:tcBorders>
            <w:vAlign w:val="center"/>
            <w:hideMark/>
          </w:tcPr>
          <w:p w14:paraId="15370A92" w14:textId="77777777" w:rsidR="008B12B7" w:rsidRPr="00C04A08" w:rsidRDefault="008B12B7" w:rsidP="008B12B7">
            <w:pPr>
              <w:pStyle w:val="TAC"/>
              <w:rPr>
                <w:lang w:val="fi-FI" w:eastAsia="fi-FI"/>
              </w:rPr>
            </w:pPr>
          </w:p>
        </w:tc>
        <w:tc>
          <w:tcPr>
            <w:tcW w:w="709" w:type="dxa"/>
            <w:vMerge/>
            <w:tcBorders>
              <w:top w:val="nil"/>
              <w:left w:val="single" w:sz="4" w:space="0" w:color="auto"/>
              <w:bottom w:val="single" w:sz="4" w:space="0" w:color="auto"/>
              <w:right w:val="single" w:sz="4" w:space="0" w:color="auto"/>
            </w:tcBorders>
            <w:vAlign w:val="center"/>
            <w:hideMark/>
          </w:tcPr>
          <w:p w14:paraId="7B9D492B" w14:textId="77777777" w:rsidR="008B12B7" w:rsidRPr="00C04A08" w:rsidRDefault="008B12B7" w:rsidP="008B12B7">
            <w:pPr>
              <w:pStyle w:val="TAC"/>
              <w:rPr>
                <w:lang w:val="fi-FI" w:eastAsia="fi-FI"/>
              </w:rPr>
            </w:pPr>
          </w:p>
        </w:tc>
      </w:tr>
      <w:tr w:rsidR="008B12B7" w:rsidRPr="00C04A08" w14:paraId="4050B488" w14:textId="77777777" w:rsidTr="008B12B7">
        <w:trPr>
          <w:trHeight w:val="290"/>
        </w:trPr>
        <w:tc>
          <w:tcPr>
            <w:tcW w:w="1696" w:type="dxa"/>
            <w:vMerge w:val="restart"/>
            <w:tcBorders>
              <w:top w:val="nil"/>
              <w:left w:val="single" w:sz="4" w:space="0" w:color="auto"/>
              <w:bottom w:val="single" w:sz="4" w:space="0" w:color="auto"/>
              <w:right w:val="single" w:sz="4" w:space="0" w:color="auto"/>
            </w:tcBorders>
            <w:shd w:val="clear" w:color="auto" w:fill="auto"/>
            <w:vAlign w:val="center"/>
            <w:hideMark/>
          </w:tcPr>
          <w:p w14:paraId="787CCD5D" w14:textId="77777777" w:rsidR="008B12B7" w:rsidRPr="00C04A08" w:rsidRDefault="008B12B7" w:rsidP="008B12B7">
            <w:pPr>
              <w:pStyle w:val="TAC"/>
              <w:rPr>
                <w:lang w:val="fi-FI" w:eastAsia="fi-FI"/>
              </w:rPr>
            </w:pPr>
            <w:r w:rsidRPr="00C04A08">
              <w:rPr>
                <w:lang w:eastAsia="ja-JP"/>
              </w:rPr>
              <w:t>CA_n260(D-I)</w:t>
            </w:r>
          </w:p>
        </w:tc>
        <w:tc>
          <w:tcPr>
            <w:tcW w:w="1390" w:type="dxa"/>
            <w:vMerge w:val="restart"/>
            <w:tcBorders>
              <w:top w:val="nil"/>
              <w:left w:val="single" w:sz="4" w:space="0" w:color="auto"/>
              <w:bottom w:val="single" w:sz="4" w:space="0" w:color="000000"/>
              <w:right w:val="single" w:sz="4" w:space="0" w:color="auto"/>
            </w:tcBorders>
            <w:shd w:val="clear" w:color="auto" w:fill="auto"/>
            <w:vAlign w:val="center"/>
            <w:hideMark/>
          </w:tcPr>
          <w:p w14:paraId="66DF4E89" w14:textId="77777777" w:rsidR="008B12B7" w:rsidRPr="00C04A08" w:rsidRDefault="008B12B7" w:rsidP="008B12B7">
            <w:pPr>
              <w:pStyle w:val="TAC"/>
              <w:rPr>
                <w:lang w:val="fi-FI" w:eastAsia="fi-FI"/>
              </w:rPr>
            </w:pPr>
            <w:r w:rsidRPr="00C04A08">
              <w:rPr>
                <w:lang w:eastAsia="fi-FI"/>
              </w:rPr>
              <w:t>CA_n260D CA_n260I</w:t>
            </w:r>
          </w:p>
        </w:tc>
        <w:tc>
          <w:tcPr>
            <w:tcW w:w="1020" w:type="dxa"/>
            <w:vMerge w:val="restart"/>
            <w:tcBorders>
              <w:top w:val="nil"/>
              <w:left w:val="single" w:sz="4" w:space="0" w:color="auto"/>
              <w:bottom w:val="single" w:sz="4" w:space="0" w:color="000000"/>
              <w:right w:val="single" w:sz="4" w:space="0" w:color="auto"/>
            </w:tcBorders>
            <w:shd w:val="clear" w:color="auto" w:fill="auto"/>
            <w:vAlign w:val="center"/>
            <w:hideMark/>
          </w:tcPr>
          <w:p w14:paraId="1FD4D163" w14:textId="77777777" w:rsidR="008B12B7" w:rsidRPr="00C04A08" w:rsidRDefault="008B12B7" w:rsidP="008B12B7">
            <w:pPr>
              <w:pStyle w:val="TAC"/>
              <w:rPr>
                <w:lang w:val="fi-FI" w:eastAsia="fi-FI"/>
              </w:rPr>
            </w:pPr>
            <w:r w:rsidRPr="00C04A08">
              <w:rPr>
                <w:lang w:eastAsia="fi-FI"/>
              </w:rPr>
              <w:t xml:space="preserve">CA_n260D </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14:paraId="427180DB" w14:textId="77777777" w:rsidR="008B12B7" w:rsidRPr="00C04A08" w:rsidRDefault="008B12B7" w:rsidP="008B12B7">
            <w:pPr>
              <w:pStyle w:val="TAC"/>
              <w:rPr>
                <w:lang w:val="fi-FI" w:eastAsia="fi-FI"/>
              </w:rPr>
            </w:pPr>
            <w:r w:rsidRPr="00C04A08">
              <w:rPr>
                <w:lang w:val="fi-FI" w:eastAsia="fi-FI"/>
              </w:rPr>
              <w:t>CA_n260I</w:t>
            </w:r>
          </w:p>
        </w:tc>
        <w:tc>
          <w:tcPr>
            <w:tcW w:w="992" w:type="dxa"/>
            <w:vMerge w:val="restart"/>
            <w:tcBorders>
              <w:top w:val="nil"/>
              <w:left w:val="single" w:sz="4" w:space="0" w:color="auto"/>
              <w:bottom w:val="single" w:sz="4" w:space="0" w:color="000000"/>
              <w:right w:val="single" w:sz="4" w:space="0" w:color="auto"/>
            </w:tcBorders>
            <w:shd w:val="clear" w:color="auto" w:fill="auto"/>
            <w:vAlign w:val="center"/>
            <w:hideMark/>
          </w:tcPr>
          <w:p w14:paraId="17692CC0" w14:textId="77777777" w:rsidR="008B12B7" w:rsidRPr="00C04A08" w:rsidRDefault="008B12B7" w:rsidP="008B12B7">
            <w:pPr>
              <w:pStyle w:val="TAC"/>
              <w:rPr>
                <w:lang w:val="fi-FI" w:eastAsia="fi-FI"/>
              </w:rPr>
            </w:pPr>
            <w:r w:rsidRPr="00C04A08">
              <w:rPr>
                <w:lang w:val="fi-FI" w:eastAsia="fi-FI"/>
              </w:rPr>
              <w:t> </w:t>
            </w:r>
          </w:p>
        </w:tc>
        <w:tc>
          <w:tcPr>
            <w:tcW w:w="851"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38E67766" w14:textId="77777777" w:rsidR="008B12B7" w:rsidRPr="00C04A08" w:rsidRDefault="008B12B7" w:rsidP="008B12B7">
            <w:pPr>
              <w:pStyle w:val="TAC"/>
              <w:rPr>
                <w:lang w:val="fi-FI" w:eastAsia="fi-FI"/>
              </w:rPr>
            </w:pPr>
            <w:r w:rsidRPr="00C04A08">
              <w:rPr>
                <w:lang w:val="fi-FI" w:eastAsia="fi-FI"/>
              </w:rPr>
              <w:t> </w:t>
            </w:r>
          </w:p>
        </w:tc>
        <w:tc>
          <w:tcPr>
            <w:tcW w:w="992" w:type="dxa"/>
            <w:vMerge w:val="restart"/>
            <w:tcBorders>
              <w:top w:val="nil"/>
              <w:left w:val="single" w:sz="4" w:space="0" w:color="auto"/>
              <w:bottom w:val="single" w:sz="4" w:space="0" w:color="000000"/>
              <w:right w:val="single" w:sz="4" w:space="0" w:color="auto"/>
            </w:tcBorders>
            <w:shd w:val="clear" w:color="auto" w:fill="auto"/>
            <w:vAlign w:val="center"/>
            <w:hideMark/>
          </w:tcPr>
          <w:p w14:paraId="7C7F5FFD" w14:textId="77777777" w:rsidR="008B12B7" w:rsidRPr="00C04A08" w:rsidRDefault="008B12B7" w:rsidP="008B12B7">
            <w:pPr>
              <w:pStyle w:val="TAC"/>
              <w:rPr>
                <w:lang w:val="fi-FI" w:eastAsia="fi-FI"/>
              </w:rPr>
            </w:pPr>
            <w:r w:rsidRPr="00C04A08">
              <w:rPr>
                <w:lang w:val="fi-FI" w:eastAsia="fi-FI"/>
              </w:rPr>
              <w:t> </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14:paraId="3D92683E" w14:textId="77777777" w:rsidR="008B12B7" w:rsidRPr="00C04A08" w:rsidRDefault="008B12B7" w:rsidP="008B12B7">
            <w:pPr>
              <w:pStyle w:val="TAC"/>
              <w:rPr>
                <w:lang w:val="fi-FI" w:eastAsia="fi-FI"/>
              </w:rPr>
            </w:pPr>
            <w:r w:rsidRPr="00C04A08">
              <w:rPr>
                <w:lang w:val="fi-FI" w:eastAsia="fi-FI"/>
              </w:rPr>
              <w:t> </w:t>
            </w:r>
          </w:p>
        </w:tc>
        <w:tc>
          <w:tcPr>
            <w:tcW w:w="993" w:type="dxa"/>
            <w:vMerge w:val="restart"/>
            <w:tcBorders>
              <w:top w:val="nil"/>
              <w:left w:val="single" w:sz="4" w:space="0" w:color="auto"/>
              <w:bottom w:val="single" w:sz="4" w:space="0" w:color="000000"/>
              <w:right w:val="single" w:sz="4" w:space="0" w:color="auto"/>
            </w:tcBorders>
            <w:shd w:val="clear" w:color="auto" w:fill="auto"/>
            <w:vAlign w:val="center"/>
            <w:hideMark/>
          </w:tcPr>
          <w:p w14:paraId="34B5EBC4" w14:textId="77777777" w:rsidR="008B12B7" w:rsidRPr="00C04A08" w:rsidRDefault="008B12B7" w:rsidP="008B12B7">
            <w:pPr>
              <w:pStyle w:val="TAC"/>
              <w:rPr>
                <w:lang w:val="fi-FI" w:eastAsia="fi-FI"/>
              </w:rPr>
            </w:pPr>
            <w:r w:rsidRPr="00C04A08">
              <w:rPr>
                <w:lang w:val="fi-FI" w:eastAsia="fi-FI"/>
              </w:rPr>
              <w:t> </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14:paraId="42227E7E" w14:textId="77777777" w:rsidR="008B12B7" w:rsidRPr="00C04A08" w:rsidRDefault="008B12B7" w:rsidP="008B12B7">
            <w:pPr>
              <w:pStyle w:val="TAC"/>
              <w:rPr>
                <w:lang w:val="fi-FI" w:eastAsia="fi-FI"/>
              </w:rPr>
            </w:pPr>
            <w:r w:rsidRPr="00C04A08">
              <w:rPr>
                <w:lang w:val="fi-FI" w:eastAsia="fi-FI"/>
              </w:rPr>
              <w:t> </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14:paraId="405B7BC5" w14:textId="77777777" w:rsidR="008B12B7" w:rsidRPr="00C04A08" w:rsidRDefault="008B12B7" w:rsidP="008B12B7">
            <w:pPr>
              <w:pStyle w:val="TAC"/>
              <w:rPr>
                <w:lang w:val="fi-FI" w:eastAsia="fi-FI"/>
              </w:rPr>
            </w:pPr>
            <w:r w:rsidRPr="00C04A08">
              <w:rPr>
                <w:lang w:val="en-US" w:eastAsia="fi-FI"/>
              </w:rPr>
              <w:t> </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14:paraId="10A7FFCC" w14:textId="77777777" w:rsidR="008B12B7" w:rsidRPr="00C04A08" w:rsidRDefault="008B12B7" w:rsidP="008B12B7">
            <w:pPr>
              <w:pStyle w:val="TAC"/>
              <w:rPr>
                <w:lang w:val="fi-FI" w:eastAsia="fi-FI"/>
              </w:rPr>
            </w:pPr>
            <w:r w:rsidRPr="00C04A08">
              <w:rPr>
                <w:lang w:val="fi-FI" w:eastAsia="fi-FI"/>
              </w:rPr>
              <w:t> </w:t>
            </w:r>
          </w:p>
        </w:tc>
        <w:tc>
          <w:tcPr>
            <w:tcW w:w="708" w:type="dxa"/>
            <w:vMerge w:val="restart"/>
            <w:tcBorders>
              <w:top w:val="nil"/>
              <w:left w:val="single" w:sz="4" w:space="0" w:color="auto"/>
              <w:bottom w:val="single" w:sz="4" w:space="0" w:color="auto"/>
              <w:right w:val="single" w:sz="4" w:space="0" w:color="auto"/>
            </w:tcBorders>
            <w:shd w:val="clear" w:color="auto" w:fill="auto"/>
            <w:vAlign w:val="center"/>
            <w:hideMark/>
          </w:tcPr>
          <w:p w14:paraId="180CF6AD" w14:textId="77777777" w:rsidR="008B12B7" w:rsidRPr="00C04A08" w:rsidRDefault="008B12B7" w:rsidP="008B12B7">
            <w:pPr>
              <w:pStyle w:val="TAC"/>
              <w:rPr>
                <w:lang w:val="fi-FI" w:eastAsia="fi-FI"/>
              </w:rPr>
            </w:pPr>
            <w:r w:rsidRPr="00C04A08">
              <w:rPr>
                <w:lang w:val="en-US" w:eastAsia="fi-FI"/>
              </w:rPr>
              <w:t>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445FFBDA" w14:textId="77777777" w:rsidR="008B12B7" w:rsidRPr="00C04A08" w:rsidRDefault="008B12B7" w:rsidP="008B12B7">
            <w:pPr>
              <w:pStyle w:val="TAC"/>
              <w:rPr>
                <w:lang w:val="fi-FI" w:eastAsia="fi-FI"/>
              </w:rPr>
            </w:pPr>
            <w:r w:rsidRPr="00C04A08">
              <w:rPr>
                <w:lang w:val="en-US" w:eastAsia="fi-FI"/>
              </w:rPr>
              <w:t> </w:t>
            </w:r>
          </w:p>
        </w:tc>
        <w:tc>
          <w:tcPr>
            <w:tcW w:w="99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14DAC18" w14:textId="77777777" w:rsidR="008B12B7" w:rsidRPr="00C04A08" w:rsidRDefault="008B12B7" w:rsidP="008B12B7">
            <w:pPr>
              <w:pStyle w:val="TAC"/>
              <w:rPr>
                <w:lang w:val="fi-FI" w:eastAsia="fi-FI"/>
              </w:rPr>
            </w:pPr>
            <w:r w:rsidRPr="00C04A08">
              <w:rPr>
                <w:lang w:val="en-US" w:eastAsia="fi-FI"/>
              </w:rPr>
              <w:t>800</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0BCFDCA7" w14:textId="77777777" w:rsidR="008B12B7" w:rsidRPr="00C04A08" w:rsidRDefault="008B12B7" w:rsidP="008B12B7">
            <w:pPr>
              <w:pStyle w:val="TAC"/>
              <w:rPr>
                <w:lang w:val="fi-FI" w:eastAsia="fi-FI"/>
              </w:rPr>
            </w:pPr>
            <w:r w:rsidRPr="00C04A08">
              <w:rPr>
                <w:lang w:val="en-US" w:eastAsia="fi-FI"/>
              </w:rPr>
              <w:t>0</w:t>
            </w:r>
          </w:p>
        </w:tc>
      </w:tr>
      <w:tr w:rsidR="008B12B7" w:rsidRPr="00C04A08" w14:paraId="22C22F5E" w14:textId="77777777" w:rsidTr="008B12B7">
        <w:trPr>
          <w:trHeight w:val="290"/>
        </w:trPr>
        <w:tc>
          <w:tcPr>
            <w:tcW w:w="1696" w:type="dxa"/>
            <w:vMerge/>
            <w:tcBorders>
              <w:top w:val="nil"/>
              <w:left w:val="single" w:sz="4" w:space="0" w:color="auto"/>
              <w:bottom w:val="single" w:sz="4" w:space="0" w:color="auto"/>
              <w:right w:val="single" w:sz="4" w:space="0" w:color="auto"/>
            </w:tcBorders>
            <w:vAlign w:val="center"/>
            <w:hideMark/>
          </w:tcPr>
          <w:p w14:paraId="732A9248" w14:textId="77777777" w:rsidR="008B12B7" w:rsidRPr="00C04A08" w:rsidRDefault="008B12B7" w:rsidP="008B12B7">
            <w:pPr>
              <w:pStyle w:val="TAC"/>
              <w:rPr>
                <w:lang w:val="fi-FI" w:eastAsia="fi-FI"/>
              </w:rPr>
            </w:pPr>
          </w:p>
        </w:tc>
        <w:tc>
          <w:tcPr>
            <w:tcW w:w="1390" w:type="dxa"/>
            <w:vMerge/>
            <w:tcBorders>
              <w:top w:val="nil"/>
              <w:left w:val="single" w:sz="4" w:space="0" w:color="auto"/>
              <w:bottom w:val="single" w:sz="4" w:space="0" w:color="000000"/>
              <w:right w:val="single" w:sz="4" w:space="0" w:color="auto"/>
            </w:tcBorders>
            <w:vAlign w:val="center"/>
            <w:hideMark/>
          </w:tcPr>
          <w:p w14:paraId="433ABBEF" w14:textId="77777777" w:rsidR="008B12B7" w:rsidRPr="00C04A08" w:rsidRDefault="008B12B7" w:rsidP="008B12B7">
            <w:pPr>
              <w:pStyle w:val="TAC"/>
              <w:rPr>
                <w:lang w:val="fi-FI" w:eastAsia="fi-FI"/>
              </w:rPr>
            </w:pPr>
          </w:p>
        </w:tc>
        <w:tc>
          <w:tcPr>
            <w:tcW w:w="1020" w:type="dxa"/>
            <w:vMerge/>
            <w:tcBorders>
              <w:top w:val="nil"/>
              <w:left w:val="single" w:sz="4" w:space="0" w:color="auto"/>
              <w:bottom w:val="single" w:sz="4" w:space="0" w:color="000000"/>
              <w:right w:val="single" w:sz="4" w:space="0" w:color="auto"/>
            </w:tcBorders>
            <w:vAlign w:val="center"/>
            <w:hideMark/>
          </w:tcPr>
          <w:p w14:paraId="3F488954" w14:textId="77777777" w:rsidR="008B12B7" w:rsidRPr="00C04A08" w:rsidRDefault="008B12B7" w:rsidP="008B12B7">
            <w:pPr>
              <w:pStyle w:val="TAC"/>
              <w:rPr>
                <w:lang w:val="fi-FI" w:eastAsia="fi-FI"/>
              </w:rPr>
            </w:pPr>
          </w:p>
        </w:tc>
        <w:tc>
          <w:tcPr>
            <w:tcW w:w="709" w:type="dxa"/>
            <w:vMerge/>
            <w:tcBorders>
              <w:top w:val="nil"/>
              <w:left w:val="single" w:sz="4" w:space="0" w:color="auto"/>
              <w:bottom w:val="single" w:sz="4" w:space="0" w:color="000000"/>
              <w:right w:val="single" w:sz="4" w:space="0" w:color="auto"/>
            </w:tcBorders>
            <w:vAlign w:val="center"/>
            <w:hideMark/>
          </w:tcPr>
          <w:p w14:paraId="5CC93C9F" w14:textId="77777777" w:rsidR="008B12B7" w:rsidRPr="00C04A08" w:rsidRDefault="008B12B7" w:rsidP="008B12B7">
            <w:pPr>
              <w:pStyle w:val="TAC"/>
              <w:rPr>
                <w:lang w:val="fi-FI" w:eastAsia="fi-FI"/>
              </w:rPr>
            </w:pPr>
          </w:p>
        </w:tc>
        <w:tc>
          <w:tcPr>
            <w:tcW w:w="992" w:type="dxa"/>
            <w:vMerge/>
            <w:tcBorders>
              <w:top w:val="nil"/>
              <w:left w:val="single" w:sz="4" w:space="0" w:color="auto"/>
              <w:bottom w:val="single" w:sz="4" w:space="0" w:color="000000"/>
              <w:right w:val="single" w:sz="4" w:space="0" w:color="auto"/>
            </w:tcBorders>
            <w:vAlign w:val="center"/>
            <w:hideMark/>
          </w:tcPr>
          <w:p w14:paraId="2F278930" w14:textId="77777777" w:rsidR="008B12B7" w:rsidRPr="00C04A08" w:rsidRDefault="008B12B7" w:rsidP="008B12B7">
            <w:pPr>
              <w:pStyle w:val="TAC"/>
              <w:rPr>
                <w:lang w:val="fi-FI" w:eastAsia="fi-FI"/>
              </w:rPr>
            </w:pPr>
          </w:p>
        </w:tc>
        <w:tc>
          <w:tcPr>
            <w:tcW w:w="851" w:type="dxa"/>
            <w:gridSpan w:val="2"/>
            <w:vMerge/>
            <w:tcBorders>
              <w:top w:val="nil"/>
              <w:left w:val="single" w:sz="4" w:space="0" w:color="auto"/>
              <w:bottom w:val="single" w:sz="4" w:space="0" w:color="000000"/>
              <w:right w:val="single" w:sz="4" w:space="0" w:color="auto"/>
            </w:tcBorders>
            <w:vAlign w:val="center"/>
            <w:hideMark/>
          </w:tcPr>
          <w:p w14:paraId="1AC6BFB8" w14:textId="77777777" w:rsidR="008B12B7" w:rsidRPr="00C04A08" w:rsidRDefault="008B12B7" w:rsidP="008B12B7">
            <w:pPr>
              <w:pStyle w:val="TAC"/>
              <w:rPr>
                <w:lang w:val="fi-FI" w:eastAsia="fi-FI"/>
              </w:rPr>
            </w:pPr>
          </w:p>
        </w:tc>
        <w:tc>
          <w:tcPr>
            <w:tcW w:w="992" w:type="dxa"/>
            <w:vMerge/>
            <w:tcBorders>
              <w:top w:val="nil"/>
              <w:left w:val="single" w:sz="4" w:space="0" w:color="auto"/>
              <w:bottom w:val="single" w:sz="4" w:space="0" w:color="000000"/>
              <w:right w:val="single" w:sz="4" w:space="0" w:color="auto"/>
            </w:tcBorders>
            <w:vAlign w:val="center"/>
            <w:hideMark/>
          </w:tcPr>
          <w:p w14:paraId="55B5C20B" w14:textId="77777777" w:rsidR="008B12B7" w:rsidRPr="00C04A08" w:rsidRDefault="008B12B7" w:rsidP="008B12B7">
            <w:pPr>
              <w:pStyle w:val="TAC"/>
              <w:rPr>
                <w:lang w:val="fi-FI" w:eastAsia="fi-FI"/>
              </w:rPr>
            </w:pPr>
          </w:p>
        </w:tc>
        <w:tc>
          <w:tcPr>
            <w:tcW w:w="850" w:type="dxa"/>
            <w:vMerge/>
            <w:tcBorders>
              <w:top w:val="nil"/>
              <w:left w:val="single" w:sz="4" w:space="0" w:color="auto"/>
              <w:bottom w:val="single" w:sz="4" w:space="0" w:color="000000"/>
              <w:right w:val="single" w:sz="4" w:space="0" w:color="auto"/>
            </w:tcBorders>
            <w:vAlign w:val="center"/>
            <w:hideMark/>
          </w:tcPr>
          <w:p w14:paraId="38E215C9" w14:textId="77777777" w:rsidR="008B12B7" w:rsidRPr="00C04A08" w:rsidRDefault="008B12B7" w:rsidP="008B12B7">
            <w:pPr>
              <w:pStyle w:val="TAC"/>
              <w:rPr>
                <w:lang w:val="fi-FI" w:eastAsia="fi-FI"/>
              </w:rPr>
            </w:pPr>
          </w:p>
        </w:tc>
        <w:tc>
          <w:tcPr>
            <w:tcW w:w="993" w:type="dxa"/>
            <w:vMerge/>
            <w:tcBorders>
              <w:top w:val="nil"/>
              <w:left w:val="single" w:sz="4" w:space="0" w:color="auto"/>
              <w:bottom w:val="single" w:sz="4" w:space="0" w:color="000000"/>
              <w:right w:val="single" w:sz="4" w:space="0" w:color="auto"/>
            </w:tcBorders>
            <w:vAlign w:val="center"/>
            <w:hideMark/>
          </w:tcPr>
          <w:p w14:paraId="546A882D" w14:textId="77777777" w:rsidR="008B12B7" w:rsidRPr="00C04A08" w:rsidRDefault="008B12B7" w:rsidP="008B12B7">
            <w:pPr>
              <w:pStyle w:val="TAC"/>
              <w:rPr>
                <w:lang w:val="fi-FI" w:eastAsia="fi-FI"/>
              </w:rPr>
            </w:pPr>
          </w:p>
        </w:tc>
        <w:tc>
          <w:tcPr>
            <w:tcW w:w="850" w:type="dxa"/>
            <w:vMerge/>
            <w:tcBorders>
              <w:top w:val="nil"/>
              <w:left w:val="single" w:sz="4" w:space="0" w:color="auto"/>
              <w:bottom w:val="single" w:sz="4" w:space="0" w:color="000000"/>
              <w:right w:val="single" w:sz="4" w:space="0" w:color="auto"/>
            </w:tcBorders>
            <w:vAlign w:val="center"/>
            <w:hideMark/>
          </w:tcPr>
          <w:p w14:paraId="15F6FD1E" w14:textId="77777777" w:rsidR="008B12B7" w:rsidRPr="00C04A08" w:rsidRDefault="008B12B7" w:rsidP="008B12B7">
            <w:pPr>
              <w:pStyle w:val="TAC"/>
              <w:rPr>
                <w:lang w:val="fi-FI" w:eastAsia="fi-FI"/>
              </w:rPr>
            </w:pPr>
          </w:p>
        </w:tc>
        <w:tc>
          <w:tcPr>
            <w:tcW w:w="709" w:type="dxa"/>
            <w:vMerge/>
            <w:tcBorders>
              <w:top w:val="nil"/>
              <w:left w:val="single" w:sz="4" w:space="0" w:color="auto"/>
              <w:bottom w:val="single" w:sz="4" w:space="0" w:color="000000"/>
              <w:right w:val="single" w:sz="4" w:space="0" w:color="auto"/>
            </w:tcBorders>
            <w:vAlign w:val="center"/>
            <w:hideMark/>
          </w:tcPr>
          <w:p w14:paraId="3F592869" w14:textId="77777777" w:rsidR="008B12B7" w:rsidRPr="00C04A08" w:rsidRDefault="008B12B7" w:rsidP="008B12B7">
            <w:pPr>
              <w:pStyle w:val="TAC"/>
              <w:rPr>
                <w:lang w:val="fi-FI" w:eastAsia="fi-FI"/>
              </w:rPr>
            </w:pPr>
          </w:p>
        </w:tc>
        <w:tc>
          <w:tcPr>
            <w:tcW w:w="709" w:type="dxa"/>
            <w:vMerge/>
            <w:tcBorders>
              <w:top w:val="nil"/>
              <w:left w:val="single" w:sz="4" w:space="0" w:color="auto"/>
              <w:bottom w:val="single" w:sz="4" w:space="0" w:color="000000"/>
              <w:right w:val="single" w:sz="4" w:space="0" w:color="auto"/>
            </w:tcBorders>
            <w:vAlign w:val="center"/>
            <w:hideMark/>
          </w:tcPr>
          <w:p w14:paraId="5A702D0B" w14:textId="77777777" w:rsidR="008B12B7" w:rsidRPr="00C04A08" w:rsidRDefault="008B12B7" w:rsidP="008B12B7">
            <w:pPr>
              <w:pStyle w:val="TAC"/>
              <w:rPr>
                <w:lang w:val="fi-FI" w:eastAsia="fi-FI"/>
              </w:rPr>
            </w:pPr>
          </w:p>
        </w:tc>
        <w:tc>
          <w:tcPr>
            <w:tcW w:w="708" w:type="dxa"/>
            <w:vMerge/>
            <w:tcBorders>
              <w:top w:val="nil"/>
              <w:left w:val="single" w:sz="4" w:space="0" w:color="auto"/>
              <w:bottom w:val="single" w:sz="4" w:space="0" w:color="auto"/>
              <w:right w:val="single" w:sz="4" w:space="0" w:color="auto"/>
            </w:tcBorders>
            <w:vAlign w:val="center"/>
            <w:hideMark/>
          </w:tcPr>
          <w:p w14:paraId="1C7CE43A" w14:textId="77777777" w:rsidR="008B12B7" w:rsidRPr="00C04A08" w:rsidRDefault="008B12B7" w:rsidP="008B12B7">
            <w:pPr>
              <w:pStyle w:val="TAC"/>
              <w:rPr>
                <w:lang w:val="fi-FI" w:eastAsia="fi-FI"/>
              </w:rPr>
            </w:pPr>
          </w:p>
        </w:tc>
        <w:tc>
          <w:tcPr>
            <w:tcW w:w="709" w:type="dxa"/>
            <w:vMerge/>
            <w:tcBorders>
              <w:top w:val="nil"/>
              <w:left w:val="single" w:sz="4" w:space="0" w:color="auto"/>
              <w:bottom w:val="single" w:sz="4" w:space="0" w:color="auto"/>
              <w:right w:val="single" w:sz="4" w:space="0" w:color="auto"/>
            </w:tcBorders>
            <w:vAlign w:val="center"/>
            <w:hideMark/>
          </w:tcPr>
          <w:p w14:paraId="7E4C47C1" w14:textId="77777777" w:rsidR="008B12B7" w:rsidRPr="00C04A08" w:rsidRDefault="008B12B7" w:rsidP="008B12B7">
            <w:pPr>
              <w:pStyle w:val="TAC"/>
              <w:rPr>
                <w:lang w:val="fi-FI" w:eastAsia="fi-FI"/>
              </w:rPr>
            </w:pPr>
          </w:p>
        </w:tc>
        <w:tc>
          <w:tcPr>
            <w:tcW w:w="992" w:type="dxa"/>
            <w:vMerge/>
            <w:tcBorders>
              <w:top w:val="nil"/>
              <w:left w:val="single" w:sz="4" w:space="0" w:color="auto"/>
              <w:bottom w:val="single" w:sz="4" w:space="0" w:color="auto"/>
              <w:right w:val="single" w:sz="4" w:space="0" w:color="auto"/>
            </w:tcBorders>
            <w:vAlign w:val="center"/>
            <w:hideMark/>
          </w:tcPr>
          <w:p w14:paraId="4F69AA47" w14:textId="77777777" w:rsidR="008B12B7" w:rsidRPr="00C04A08" w:rsidRDefault="008B12B7" w:rsidP="008B12B7">
            <w:pPr>
              <w:pStyle w:val="TAC"/>
              <w:rPr>
                <w:lang w:val="fi-FI" w:eastAsia="fi-FI"/>
              </w:rPr>
            </w:pPr>
          </w:p>
        </w:tc>
        <w:tc>
          <w:tcPr>
            <w:tcW w:w="709" w:type="dxa"/>
            <w:vMerge/>
            <w:tcBorders>
              <w:top w:val="nil"/>
              <w:left w:val="single" w:sz="4" w:space="0" w:color="auto"/>
              <w:bottom w:val="single" w:sz="4" w:space="0" w:color="auto"/>
              <w:right w:val="single" w:sz="4" w:space="0" w:color="auto"/>
            </w:tcBorders>
            <w:vAlign w:val="center"/>
            <w:hideMark/>
          </w:tcPr>
          <w:p w14:paraId="23B646AD" w14:textId="77777777" w:rsidR="008B12B7" w:rsidRPr="00C04A08" w:rsidRDefault="008B12B7" w:rsidP="008B12B7">
            <w:pPr>
              <w:pStyle w:val="TAC"/>
              <w:rPr>
                <w:lang w:val="fi-FI" w:eastAsia="fi-FI"/>
              </w:rPr>
            </w:pPr>
          </w:p>
        </w:tc>
      </w:tr>
      <w:tr w:rsidR="008B12B7" w:rsidRPr="00C04A08" w14:paraId="28B9B777" w14:textId="77777777" w:rsidTr="008B12B7">
        <w:trPr>
          <w:trHeight w:val="290"/>
        </w:trPr>
        <w:tc>
          <w:tcPr>
            <w:tcW w:w="1696" w:type="dxa"/>
            <w:vMerge w:val="restart"/>
            <w:tcBorders>
              <w:top w:val="nil"/>
              <w:left w:val="single" w:sz="4" w:space="0" w:color="auto"/>
              <w:bottom w:val="single" w:sz="4" w:space="0" w:color="auto"/>
              <w:right w:val="single" w:sz="4" w:space="0" w:color="auto"/>
            </w:tcBorders>
            <w:shd w:val="clear" w:color="auto" w:fill="auto"/>
            <w:vAlign w:val="center"/>
            <w:hideMark/>
          </w:tcPr>
          <w:p w14:paraId="0E9FFECB" w14:textId="77777777" w:rsidR="008B12B7" w:rsidRPr="00C04A08" w:rsidRDefault="008B12B7" w:rsidP="008B12B7">
            <w:pPr>
              <w:pStyle w:val="TAC"/>
              <w:rPr>
                <w:lang w:val="fi-FI" w:eastAsia="fi-FI"/>
              </w:rPr>
            </w:pPr>
            <w:r w:rsidRPr="00C04A08">
              <w:rPr>
                <w:lang w:eastAsia="ja-JP"/>
              </w:rPr>
              <w:t>CA_n260(D-O)</w:t>
            </w:r>
          </w:p>
        </w:tc>
        <w:tc>
          <w:tcPr>
            <w:tcW w:w="1390" w:type="dxa"/>
            <w:vMerge w:val="restart"/>
            <w:tcBorders>
              <w:top w:val="nil"/>
              <w:left w:val="single" w:sz="4" w:space="0" w:color="auto"/>
              <w:bottom w:val="single" w:sz="4" w:space="0" w:color="000000"/>
              <w:right w:val="single" w:sz="4" w:space="0" w:color="auto"/>
            </w:tcBorders>
            <w:shd w:val="clear" w:color="auto" w:fill="auto"/>
            <w:vAlign w:val="center"/>
            <w:hideMark/>
          </w:tcPr>
          <w:p w14:paraId="2AFE7CD3" w14:textId="77777777" w:rsidR="008B12B7" w:rsidRPr="00C04A08" w:rsidRDefault="008B12B7" w:rsidP="008B12B7">
            <w:pPr>
              <w:pStyle w:val="TAC"/>
              <w:rPr>
                <w:lang w:val="fi-FI" w:eastAsia="fi-FI"/>
              </w:rPr>
            </w:pPr>
            <w:r w:rsidRPr="00C04A08">
              <w:rPr>
                <w:lang w:eastAsia="fi-FI"/>
              </w:rPr>
              <w:t>CA_n260D CA_n260O</w:t>
            </w:r>
          </w:p>
        </w:tc>
        <w:tc>
          <w:tcPr>
            <w:tcW w:w="1020" w:type="dxa"/>
            <w:vMerge w:val="restart"/>
            <w:tcBorders>
              <w:top w:val="nil"/>
              <w:left w:val="single" w:sz="4" w:space="0" w:color="auto"/>
              <w:bottom w:val="single" w:sz="4" w:space="0" w:color="000000"/>
              <w:right w:val="single" w:sz="4" w:space="0" w:color="auto"/>
            </w:tcBorders>
            <w:shd w:val="clear" w:color="auto" w:fill="auto"/>
            <w:vAlign w:val="center"/>
            <w:hideMark/>
          </w:tcPr>
          <w:p w14:paraId="000784A5" w14:textId="77777777" w:rsidR="008B12B7" w:rsidRPr="00C04A08" w:rsidRDefault="008B12B7" w:rsidP="008B12B7">
            <w:pPr>
              <w:pStyle w:val="TAC"/>
              <w:rPr>
                <w:lang w:val="fi-FI" w:eastAsia="fi-FI"/>
              </w:rPr>
            </w:pPr>
            <w:r w:rsidRPr="00C04A08">
              <w:rPr>
                <w:lang w:eastAsia="fi-FI"/>
              </w:rPr>
              <w:t xml:space="preserve">CA_n260D </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14:paraId="3B786730" w14:textId="77777777" w:rsidR="008B12B7" w:rsidRPr="00C04A08" w:rsidRDefault="008B12B7" w:rsidP="008B12B7">
            <w:pPr>
              <w:pStyle w:val="TAC"/>
              <w:rPr>
                <w:lang w:val="fi-FI" w:eastAsia="fi-FI"/>
              </w:rPr>
            </w:pPr>
            <w:r w:rsidRPr="00C04A08">
              <w:rPr>
                <w:lang w:eastAsia="fi-FI"/>
              </w:rPr>
              <w:t xml:space="preserve">CA_n260O </w:t>
            </w:r>
          </w:p>
        </w:tc>
        <w:tc>
          <w:tcPr>
            <w:tcW w:w="992" w:type="dxa"/>
            <w:vMerge w:val="restart"/>
            <w:tcBorders>
              <w:top w:val="nil"/>
              <w:left w:val="single" w:sz="4" w:space="0" w:color="auto"/>
              <w:bottom w:val="single" w:sz="4" w:space="0" w:color="000000"/>
              <w:right w:val="single" w:sz="4" w:space="0" w:color="auto"/>
            </w:tcBorders>
            <w:shd w:val="clear" w:color="auto" w:fill="auto"/>
            <w:noWrap/>
            <w:vAlign w:val="bottom"/>
            <w:hideMark/>
          </w:tcPr>
          <w:p w14:paraId="151B6D97" w14:textId="77777777" w:rsidR="008B12B7" w:rsidRPr="00C04A08" w:rsidRDefault="008B12B7" w:rsidP="008B12B7">
            <w:pPr>
              <w:pStyle w:val="TAC"/>
              <w:rPr>
                <w:rFonts w:ascii="Calibri" w:hAnsi="Calibri" w:cs="Calibri"/>
                <w:sz w:val="22"/>
                <w:szCs w:val="22"/>
                <w:lang w:val="fi-FI" w:eastAsia="fi-FI"/>
              </w:rPr>
            </w:pPr>
            <w:r w:rsidRPr="00C04A08">
              <w:rPr>
                <w:rFonts w:ascii="Calibri" w:hAnsi="Calibri" w:cs="Calibri"/>
                <w:sz w:val="22"/>
                <w:szCs w:val="22"/>
                <w:lang w:val="fi-FI" w:eastAsia="fi-FI"/>
              </w:rPr>
              <w:t> </w:t>
            </w:r>
          </w:p>
        </w:tc>
        <w:tc>
          <w:tcPr>
            <w:tcW w:w="851"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5847F01A" w14:textId="77777777" w:rsidR="008B12B7" w:rsidRPr="00C04A08" w:rsidRDefault="008B12B7" w:rsidP="008B12B7">
            <w:pPr>
              <w:pStyle w:val="TAC"/>
              <w:rPr>
                <w:lang w:val="fi-FI" w:eastAsia="fi-FI"/>
              </w:rPr>
            </w:pPr>
            <w:r w:rsidRPr="00C04A08">
              <w:rPr>
                <w:lang w:val="fi-FI" w:eastAsia="fi-FI"/>
              </w:rPr>
              <w:t> </w:t>
            </w:r>
          </w:p>
        </w:tc>
        <w:tc>
          <w:tcPr>
            <w:tcW w:w="992" w:type="dxa"/>
            <w:vMerge w:val="restart"/>
            <w:tcBorders>
              <w:top w:val="nil"/>
              <w:left w:val="single" w:sz="4" w:space="0" w:color="auto"/>
              <w:bottom w:val="single" w:sz="4" w:space="0" w:color="000000"/>
              <w:right w:val="single" w:sz="4" w:space="0" w:color="auto"/>
            </w:tcBorders>
            <w:shd w:val="clear" w:color="auto" w:fill="auto"/>
            <w:vAlign w:val="center"/>
            <w:hideMark/>
          </w:tcPr>
          <w:p w14:paraId="5AD302C4" w14:textId="77777777" w:rsidR="008B12B7" w:rsidRPr="00C04A08" w:rsidRDefault="008B12B7" w:rsidP="008B12B7">
            <w:pPr>
              <w:pStyle w:val="TAC"/>
              <w:rPr>
                <w:lang w:val="fi-FI" w:eastAsia="fi-FI"/>
              </w:rPr>
            </w:pPr>
            <w:r w:rsidRPr="00C04A08">
              <w:rPr>
                <w:lang w:eastAsia="fi-FI"/>
              </w:rPr>
              <w:t> </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14:paraId="6C1DF390" w14:textId="77777777" w:rsidR="008B12B7" w:rsidRPr="00C04A08" w:rsidRDefault="008B12B7" w:rsidP="008B12B7">
            <w:pPr>
              <w:pStyle w:val="TAC"/>
              <w:rPr>
                <w:lang w:val="fi-FI" w:eastAsia="fi-FI"/>
              </w:rPr>
            </w:pPr>
            <w:r w:rsidRPr="00C04A08">
              <w:rPr>
                <w:lang w:val="fi-FI" w:eastAsia="fi-FI"/>
              </w:rPr>
              <w:t> </w:t>
            </w:r>
          </w:p>
        </w:tc>
        <w:tc>
          <w:tcPr>
            <w:tcW w:w="993" w:type="dxa"/>
            <w:vMerge w:val="restart"/>
            <w:tcBorders>
              <w:top w:val="nil"/>
              <w:left w:val="single" w:sz="4" w:space="0" w:color="auto"/>
              <w:bottom w:val="single" w:sz="4" w:space="0" w:color="000000"/>
              <w:right w:val="single" w:sz="4" w:space="0" w:color="auto"/>
            </w:tcBorders>
            <w:shd w:val="clear" w:color="auto" w:fill="auto"/>
            <w:vAlign w:val="center"/>
            <w:hideMark/>
          </w:tcPr>
          <w:p w14:paraId="5415DDC3" w14:textId="77777777" w:rsidR="008B12B7" w:rsidRPr="00C04A08" w:rsidRDefault="008B12B7" w:rsidP="008B12B7">
            <w:pPr>
              <w:pStyle w:val="TAC"/>
              <w:rPr>
                <w:lang w:val="fi-FI" w:eastAsia="fi-FI"/>
              </w:rPr>
            </w:pPr>
            <w:r w:rsidRPr="00C04A08">
              <w:rPr>
                <w:lang w:val="en-US" w:eastAsia="fi-FI"/>
              </w:rPr>
              <w:t> </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14:paraId="65E964D1" w14:textId="77777777" w:rsidR="008B12B7" w:rsidRPr="00C04A08" w:rsidRDefault="008B12B7" w:rsidP="008B12B7">
            <w:pPr>
              <w:pStyle w:val="TAC"/>
              <w:rPr>
                <w:lang w:val="fi-FI" w:eastAsia="fi-FI"/>
              </w:rPr>
            </w:pPr>
            <w:r w:rsidRPr="00C04A08">
              <w:rPr>
                <w:lang w:val="fi-FI" w:eastAsia="fi-FI"/>
              </w:rPr>
              <w:t> </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14:paraId="45CDA41B" w14:textId="77777777" w:rsidR="008B12B7" w:rsidRPr="00C04A08" w:rsidRDefault="008B12B7" w:rsidP="008B12B7">
            <w:pPr>
              <w:pStyle w:val="TAC"/>
              <w:rPr>
                <w:lang w:val="fi-FI" w:eastAsia="fi-FI"/>
              </w:rPr>
            </w:pPr>
            <w:r w:rsidRPr="00C04A08">
              <w:rPr>
                <w:lang w:val="en-US" w:eastAsia="fi-FI"/>
              </w:rPr>
              <w:t> </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14:paraId="7D1D7526" w14:textId="77777777" w:rsidR="008B12B7" w:rsidRPr="00C04A08" w:rsidRDefault="008B12B7" w:rsidP="008B12B7">
            <w:pPr>
              <w:pStyle w:val="TAC"/>
              <w:rPr>
                <w:lang w:val="fi-FI" w:eastAsia="fi-FI"/>
              </w:rPr>
            </w:pPr>
            <w:r w:rsidRPr="00C04A08">
              <w:rPr>
                <w:lang w:val="fi-FI" w:eastAsia="fi-FI"/>
              </w:rPr>
              <w:t> </w:t>
            </w:r>
          </w:p>
        </w:tc>
        <w:tc>
          <w:tcPr>
            <w:tcW w:w="708" w:type="dxa"/>
            <w:vMerge w:val="restart"/>
            <w:tcBorders>
              <w:top w:val="nil"/>
              <w:left w:val="single" w:sz="4" w:space="0" w:color="auto"/>
              <w:bottom w:val="single" w:sz="4" w:space="0" w:color="auto"/>
              <w:right w:val="single" w:sz="4" w:space="0" w:color="auto"/>
            </w:tcBorders>
            <w:shd w:val="clear" w:color="auto" w:fill="auto"/>
            <w:vAlign w:val="center"/>
            <w:hideMark/>
          </w:tcPr>
          <w:p w14:paraId="6E242EBC" w14:textId="77777777" w:rsidR="008B12B7" w:rsidRPr="00C04A08" w:rsidRDefault="008B12B7" w:rsidP="008B12B7">
            <w:pPr>
              <w:pStyle w:val="TAC"/>
              <w:rPr>
                <w:lang w:val="fi-FI" w:eastAsia="fi-FI"/>
              </w:rPr>
            </w:pPr>
            <w:r w:rsidRPr="00C04A08">
              <w:rPr>
                <w:lang w:val="en-US" w:eastAsia="fi-FI"/>
              </w:rPr>
              <w:t>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7D21CCEB" w14:textId="77777777" w:rsidR="008B12B7" w:rsidRPr="00C04A08" w:rsidRDefault="008B12B7" w:rsidP="008B12B7">
            <w:pPr>
              <w:pStyle w:val="TAC"/>
              <w:rPr>
                <w:lang w:val="fi-FI" w:eastAsia="fi-FI"/>
              </w:rPr>
            </w:pPr>
            <w:r w:rsidRPr="00C04A08">
              <w:rPr>
                <w:lang w:val="en-US" w:eastAsia="fi-FI"/>
              </w:rPr>
              <w:t> </w:t>
            </w:r>
          </w:p>
        </w:tc>
        <w:tc>
          <w:tcPr>
            <w:tcW w:w="99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4BF3F7F" w14:textId="77777777" w:rsidR="008B12B7" w:rsidRPr="00C04A08" w:rsidRDefault="008B12B7" w:rsidP="008B12B7">
            <w:pPr>
              <w:pStyle w:val="TAC"/>
              <w:rPr>
                <w:lang w:val="fi-FI" w:eastAsia="fi-FI"/>
              </w:rPr>
            </w:pPr>
            <w:r w:rsidRPr="00C04A08">
              <w:rPr>
                <w:lang w:val="en-US" w:eastAsia="fi-FI"/>
              </w:rPr>
              <w:t>600</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07F3A2D0" w14:textId="77777777" w:rsidR="008B12B7" w:rsidRPr="00C04A08" w:rsidRDefault="008B12B7" w:rsidP="008B12B7">
            <w:pPr>
              <w:pStyle w:val="TAC"/>
              <w:rPr>
                <w:lang w:val="fi-FI" w:eastAsia="fi-FI"/>
              </w:rPr>
            </w:pPr>
            <w:r w:rsidRPr="00C04A08">
              <w:rPr>
                <w:lang w:val="en-US" w:eastAsia="fi-FI"/>
              </w:rPr>
              <w:t>0</w:t>
            </w:r>
          </w:p>
        </w:tc>
      </w:tr>
      <w:tr w:rsidR="008B12B7" w:rsidRPr="00C04A08" w14:paraId="60E2DCB6" w14:textId="77777777" w:rsidTr="008B12B7">
        <w:trPr>
          <w:trHeight w:val="460"/>
        </w:trPr>
        <w:tc>
          <w:tcPr>
            <w:tcW w:w="1696" w:type="dxa"/>
            <w:vMerge/>
            <w:tcBorders>
              <w:top w:val="nil"/>
              <w:left w:val="single" w:sz="4" w:space="0" w:color="auto"/>
              <w:bottom w:val="single" w:sz="4" w:space="0" w:color="auto"/>
              <w:right w:val="single" w:sz="4" w:space="0" w:color="auto"/>
            </w:tcBorders>
            <w:vAlign w:val="center"/>
            <w:hideMark/>
          </w:tcPr>
          <w:p w14:paraId="77C02904" w14:textId="77777777" w:rsidR="008B12B7" w:rsidRPr="00C04A08" w:rsidRDefault="008B12B7" w:rsidP="008B12B7">
            <w:pPr>
              <w:pStyle w:val="TAC"/>
              <w:rPr>
                <w:lang w:val="fi-FI" w:eastAsia="fi-FI"/>
              </w:rPr>
            </w:pPr>
          </w:p>
        </w:tc>
        <w:tc>
          <w:tcPr>
            <w:tcW w:w="1390" w:type="dxa"/>
            <w:vMerge/>
            <w:tcBorders>
              <w:top w:val="nil"/>
              <w:left w:val="single" w:sz="4" w:space="0" w:color="auto"/>
              <w:bottom w:val="single" w:sz="4" w:space="0" w:color="000000"/>
              <w:right w:val="single" w:sz="4" w:space="0" w:color="auto"/>
            </w:tcBorders>
            <w:vAlign w:val="center"/>
            <w:hideMark/>
          </w:tcPr>
          <w:p w14:paraId="21F28806" w14:textId="77777777" w:rsidR="008B12B7" w:rsidRPr="00C04A08" w:rsidRDefault="008B12B7" w:rsidP="008B12B7">
            <w:pPr>
              <w:pStyle w:val="TAC"/>
              <w:rPr>
                <w:lang w:val="fi-FI" w:eastAsia="fi-FI"/>
              </w:rPr>
            </w:pPr>
          </w:p>
        </w:tc>
        <w:tc>
          <w:tcPr>
            <w:tcW w:w="1020" w:type="dxa"/>
            <w:vMerge/>
            <w:tcBorders>
              <w:top w:val="nil"/>
              <w:left w:val="single" w:sz="4" w:space="0" w:color="auto"/>
              <w:bottom w:val="single" w:sz="4" w:space="0" w:color="000000"/>
              <w:right w:val="single" w:sz="4" w:space="0" w:color="auto"/>
            </w:tcBorders>
            <w:vAlign w:val="center"/>
            <w:hideMark/>
          </w:tcPr>
          <w:p w14:paraId="70591489" w14:textId="77777777" w:rsidR="008B12B7" w:rsidRPr="00C04A08" w:rsidRDefault="008B12B7" w:rsidP="008B12B7">
            <w:pPr>
              <w:pStyle w:val="TAC"/>
              <w:rPr>
                <w:lang w:val="fi-FI" w:eastAsia="fi-FI"/>
              </w:rPr>
            </w:pPr>
          </w:p>
        </w:tc>
        <w:tc>
          <w:tcPr>
            <w:tcW w:w="709" w:type="dxa"/>
            <w:vMerge/>
            <w:tcBorders>
              <w:top w:val="nil"/>
              <w:left w:val="single" w:sz="4" w:space="0" w:color="auto"/>
              <w:bottom w:val="single" w:sz="4" w:space="0" w:color="000000"/>
              <w:right w:val="single" w:sz="4" w:space="0" w:color="auto"/>
            </w:tcBorders>
            <w:vAlign w:val="center"/>
            <w:hideMark/>
          </w:tcPr>
          <w:p w14:paraId="2475BB1D" w14:textId="77777777" w:rsidR="008B12B7" w:rsidRPr="00C04A08" w:rsidRDefault="008B12B7" w:rsidP="008B12B7">
            <w:pPr>
              <w:pStyle w:val="TAC"/>
              <w:rPr>
                <w:lang w:val="fi-FI" w:eastAsia="fi-FI"/>
              </w:rPr>
            </w:pPr>
          </w:p>
        </w:tc>
        <w:tc>
          <w:tcPr>
            <w:tcW w:w="992" w:type="dxa"/>
            <w:vMerge/>
            <w:tcBorders>
              <w:top w:val="nil"/>
              <w:left w:val="single" w:sz="4" w:space="0" w:color="auto"/>
              <w:bottom w:val="single" w:sz="4" w:space="0" w:color="000000"/>
              <w:right w:val="single" w:sz="4" w:space="0" w:color="auto"/>
            </w:tcBorders>
            <w:vAlign w:val="center"/>
            <w:hideMark/>
          </w:tcPr>
          <w:p w14:paraId="53981E60" w14:textId="77777777" w:rsidR="008B12B7" w:rsidRPr="00C04A08" w:rsidRDefault="008B12B7" w:rsidP="008B12B7">
            <w:pPr>
              <w:pStyle w:val="TAC"/>
              <w:rPr>
                <w:rFonts w:ascii="Calibri" w:hAnsi="Calibri" w:cs="Calibri"/>
                <w:sz w:val="22"/>
                <w:szCs w:val="22"/>
                <w:lang w:val="fi-FI" w:eastAsia="fi-FI"/>
              </w:rPr>
            </w:pPr>
          </w:p>
        </w:tc>
        <w:tc>
          <w:tcPr>
            <w:tcW w:w="851" w:type="dxa"/>
            <w:gridSpan w:val="2"/>
            <w:vMerge/>
            <w:tcBorders>
              <w:top w:val="nil"/>
              <w:left w:val="single" w:sz="4" w:space="0" w:color="auto"/>
              <w:bottom w:val="single" w:sz="4" w:space="0" w:color="000000"/>
              <w:right w:val="single" w:sz="4" w:space="0" w:color="auto"/>
            </w:tcBorders>
            <w:vAlign w:val="center"/>
            <w:hideMark/>
          </w:tcPr>
          <w:p w14:paraId="0DD236B9" w14:textId="77777777" w:rsidR="008B12B7" w:rsidRPr="00C04A08" w:rsidRDefault="008B12B7" w:rsidP="008B12B7">
            <w:pPr>
              <w:pStyle w:val="TAC"/>
              <w:rPr>
                <w:lang w:val="fi-FI" w:eastAsia="fi-FI"/>
              </w:rPr>
            </w:pPr>
          </w:p>
        </w:tc>
        <w:tc>
          <w:tcPr>
            <w:tcW w:w="992" w:type="dxa"/>
            <w:vMerge/>
            <w:tcBorders>
              <w:top w:val="nil"/>
              <w:left w:val="single" w:sz="4" w:space="0" w:color="auto"/>
              <w:bottom w:val="single" w:sz="4" w:space="0" w:color="000000"/>
              <w:right w:val="single" w:sz="4" w:space="0" w:color="auto"/>
            </w:tcBorders>
            <w:vAlign w:val="center"/>
            <w:hideMark/>
          </w:tcPr>
          <w:p w14:paraId="548A159F" w14:textId="77777777" w:rsidR="008B12B7" w:rsidRPr="00C04A08" w:rsidRDefault="008B12B7" w:rsidP="008B12B7">
            <w:pPr>
              <w:pStyle w:val="TAC"/>
              <w:rPr>
                <w:lang w:val="fi-FI" w:eastAsia="fi-FI"/>
              </w:rPr>
            </w:pPr>
          </w:p>
        </w:tc>
        <w:tc>
          <w:tcPr>
            <w:tcW w:w="850" w:type="dxa"/>
            <w:vMerge/>
            <w:tcBorders>
              <w:top w:val="nil"/>
              <w:left w:val="single" w:sz="4" w:space="0" w:color="auto"/>
              <w:bottom w:val="single" w:sz="4" w:space="0" w:color="000000"/>
              <w:right w:val="single" w:sz="4" w:space="0" w:color="auto"/>
            </w:tcBorders>
            <w:vAlign w:val="center"/>
            <w:hideMark/>
          </w:tcPr>
          <w:p w14:paraId="506C5A5D" w14:textId="77777777" w:rsidR="008B12B7" w:rsidRPr="00C04A08" w:rsidRDefault="008B12B7" w:rsidP="008B12B7">
            <w:pPr>
              <w:pStyle w:val="TAC"/>
              <w:rPr>
                <w:lang w:val="fi-FI" w:eastAsia="fi-FI"/>
              </w:rPr>
            </w:pPr>
          </w:p>
        </w:tc>
        <w:tc>
          <w:tcPr>
            <w:tcW w:w="993" w:type="dxa"/>
            <w:vMerge/>
            <w:tcBorders>
              <w:top w:val="nil"/>
              <w:left w:val="single" w:sz="4" w:space="0" w:color="auto"/>
              <w:bottom w:val="single" w:sz="4" w:space="0" w:color="000000"/>
              <w:right w:val="single" w:sz="4" w:space="0" w:color="auto"/>
            </w:tcBorders>
            <w:vAlign w:val="center"/>
            <w:hideMark/>
          </w:tcPr>
          <w:p w14:paraId="67D38750" w14:textId="77777777" w:rsidR="008B12B7" w:rsidRPr="00C04A08" w:rsidRDefault="008B12B7" w:rsidP="008B12B7">
            <w:pPr>
              <w:pStyle w:val="TAC"/>
              <w:rPr>
                <w:lang w:val="fi-FI" w:eastAsia="fi-FI"/>
              </w:rPr>
            </w:pPr>
          </w:p>
        </w:tc>
        <w:tc>
          <w:tcPr>
            <w:tcW w:w="850" w:type="dxa"/>
            <w:vMerge/>
            <w:tcBorders>
              <w:top w:val="nil"/>
              <w:left w:val="single" w:sz="4" w:space="0" w:color="auto"/>
              <w:bottom w:val="single" w:sz="4" w:space="0" w:color="000000"/>
              <w:right w:val="single" w:sz="4" w:space="0" w:color="auto"/>
            </w:tcBorders>
            <w:vAlign w:val="center"/>
            <w:hideMark/>
          </w:tcPr>
          <w:p w14:paraId="38FAE69F" w14:textId="77777777" w:rsidR="008B12B7" w:rsidRPr="00C04A08" w:rsidRDefault="008B12B7" w:rsidP="008B12B7">
            <w:pPr>
              <w:pStyle w:val="TAC"/>
              <w:rPr>
                <w:lang w:val="fi-FI" w:eastAsia="fi-FI"/>
              </w:rPr>
            </w:pPr>
          </w:p>
        </w:tc>
        <w:tc>
          <w:tcPr>
            <w:tcW w:w="709" w:type="dxa"/>
            <w:vMerge/>
            <w:tcBorders>
              <w:top w:val="nil"/>
              <w:left w:val="single" w:sz="4" w:space="0" w:color="auto"/>
              <w:bottom w:val="single" w:sz="4" w:space="0" w:color="000000"/>
              <w:right w:val="single" w:sz="4" w:space="0" w:color="auto"/>
            </w:tcBorders>
            <w:vAlign w:val="center"/>
            <w:hideMark/>
          </w:tcPr>
          <w:p w14:paraId="0C6E4472" w14:textId="77777777" w:rsidR="008B12B7" w:rsidRPr="00C04A08" w:rsidRDefault="008B12B7" w:rsidP="008B12B7">
            <w:pPr>
              <w:pStyle w:val="TAC"/>
              <w:rPr>
                <w:lang w:val="fi-FI" w:eastAsia="fi-FI"/>
              </w:rPr>
            </w:pPr>
          </w:p>
        </w:tc>
        <w:tc>
          <w:tcPr>
            <w:tcW w:w="709" w:type="dxa"/>
            <w:vMerge/>
            <w:tcBorders>
              <w:top w:val="nil"/>
              <w:left w:val="single" w:sz="4" w:space="0" w:color="auto"/>
              <w:bottom w:val="single" w:sz="4" w:space="0" w:color="000000"/>
              <w:right w:val="single" w:sz="4" w:space="0" w:color="auto"/>
            </w:tcBorders>
            <w:vAlign w:val="center"/>
            <w:hideMark/>
          </w:tcPr>
          <w:p w14:paraId="7D44855A" w14:textId="77777777" w:rsidR="008B12B7" w:rsidRPr="00C04A08" w:rsidRDefault="008B12B7" w:rsidP="008B12B7">
            <w:pPr>
              <w:pStyle w:val="TAC"/>
              <w:rPr>
                <w:lang w:val="fi-FI" w:eastAsia="fi-FI"/>
              </w:rPr>
            </w:pPr>
          </w:p>
        </w:tc>
        <w:tc>
          <w:tcPr>
            <w:tcW w:w="708" w:type="dxa"/>
            <w:vMerge/>
            <w:tcBorders>
              <w:top w:val="nil"/>
              <w:left w:val="single" w:sz="4" w:space="0" w:color="auto"/>
              <w:bottom w:val="single" w:sz="4" w:space="0" w:color="auto"/>
              <w:right w:val="single" w:sz="4" w:space="0" w:color="auto"/>
            </w:tcBorders>
            <w:vAlign w:val="center"/>
            <w:hideMark/>
          </w:tcPr>
          <w:p w14:paraId="48BCD9E3" w14:textId="77777777" w:rsidR="008B12B7" w:rsidRPr="00C04A08" w:rsidRDefault="008B12B7" w:rsidP="008B12B7">
            <w:pPr>
              <w:pStyle w:val="TAC"/>
              <w:rPr>
                <w:lang w:val="fi-FI" w:eastAsia="fi-FI"/>
              </w:rPr>
            </w:pPr>
          </w:p>
        </w:tc>
        <w:tc>
          <w:tcPr>
            <w:tcW w:w="709" w:type="dxa"/>
            <w:vMerge/>
            <w:tcBorders>
              <w:top w:val="nil"/>
              <w:left w:val="single" w:sz="4" w:space="0" w:color="auto"/>
              <w:bottom w:val="single" w:sz="4" w:space="0" w:color="auto"/>
              <w:right w:val="single" w:sz="4" w:space="0" w:color="auto"/>
            </w:tcBorders>
            <w:vAlign w:val="center"/>
            <w:hideMark/>
          </w:tcPr>
          <w:p w14:paraId="0FFFAD9D" w14:textId="77777777" w:rsidR="008B12B7" w:rsidRPr="00C04A08" w:rsidRDefault="008B12B7" w:rsidP="008B12B7">
            <w:pPr>
              <w:pStyle w:val="TAC"/>
              <w:rPr>
                <w:lang w:val="fi-FI" w:eastAsia="fi-FI"/>
              </w:rPr>
            </w:pPr>
          </w:p>
        </w:tc>
        <w:tc>
          <w:tcPr>
            <w:tcW w:w="992" w:type="dxa"/>
            <w:vMerge/>
            <w:tcBorders>
              <w:top w:val="nil"/>
              <w:left w:val="single" w:sz="4" w:space="0" w:color="auto"/>
              <w:bottom w:val="single" w:sz="4" w:space="0" w:color="auto"/>
              <w:right w:val="single" w:sz="4" w:space="0" w:color="auto"/>
            </w:tcBorders>
            <w:vAlign w:val="center"/>
            <w:hideMark/>
          </w:tcPr>
          <w:p w14:paraId="5EB412D6" w14:textId="77777777" w:rsidR="008B12B7" w:rsidRPr="00C04A08" w:rsidRDefault="008B12B7" w:rsidP="008B12B7">
            <w:pPr>
              <w:pStyle w:val="TAC"/>
              <w:rPr>
                <w:lang w:val="fi-FI" w:eastAsia="fi-FI"/>
              </w:rPr>
            </w:pPr>
          </w:p>
        </w:tc>
        <w:tc>
          <w:tcPr>
            <w:tcW w:w="709" w:type="dxa"/>
            <w:vMerge/>
            <w:tcBorders>
              <w:top w:val="nil"/>
              <w:left w:val="single" w:sz="4" w:space="0" w:color="auto"/>
              <w:bottom w:val="single" w:sz="4" w:space="0" w:color="auto"/>
              <w:right w:val="single" w:sz="4" w:space="0" w:color="auto"/>
            </w:tcBorders>
            <w:vAlign w:val="center"/>
            <w:hideMark/>
          </w:tcPr>
          <w:p w14:paraId="3D437B6D" w14:textId="77777777" w:rsidR="008B12B7" w:rsidRPr="00C04A08" w:rsidRDefault="008B12B7" w:rsidP="008B12B7">
            <w:pPr>
              <w:pStyle w:val="TAC"/>
              <w:rPr>
                <w:lang w:val="fi-FI" w:eastAsia="fi-FI"/>
              </w:rPr>
            </w:pPr>
          </w:p>
        </w:tc>
      </w:tr>
      <w:tr w:rsidR="008B12B7" w:rsidRPr="00C04A08" w14:paraId="6C4BCF38" w14:textId="77777777" w:rsidTr="008B12B7">
        <w:trPr>
          <w:trHeight w:val="290"/>
        </w:trPr>
        <w:tc>
          <w:tcPr>
            <w:tcW w:w="1696" w:type="dxa"/>
            <w:vMerge w:val="restart"/>
            <w:tcBorders>
              <w:top w:val="nil"/>
              <w:left w:val="single" w:sz="4" w:space="0" w:color="auto"/>
              <w:bottom w:val="single" w:sz="4" w:space="0" w:color="auto"/>
              <w:right w:val="single" w:sz="4" w:space="0" w:color="auto"/>
            </w:tcBorders>
            <w:shd w:val="clear" w:color="auto" w:fill="auto"/>
            <w:vAlign w:val="center"/>
            <w:hideMark/>
          </w:tcPr>
          <w:p w14:paraId="7A3A2355" w14:textId="77777777" w:rsidR="008B12B7" w:rsidRPr="00C04A08" w:rsidRDefault="008B12B7" w:rsidP="008B12B7">
            <w:pPr>
              <w:pStyle w:val="TAC"/>
              <w:rPr>
                <w:lang w:val="fi-FI" w:eastAsia="fi-FI"/>
              </w:rPr>
            </w:pPr>
            <w:r w:rsidRPr="00C04A08">
              <w:rPr>
                <w:lang w:eastAsia="ja-JP"/>
              </w:rPr>
              <w:t>CA_n260(D-P)</w:t>
            </w:r>
          </w:p>
        </w:tc>
        <w:tc>
          <w:tcPr>
            <w:tcW w:w="1390" w:type="dxa"/>
            <w:vMerge w:val="restart"/>
            <w:tcBorders>
              <w:top w:val="nil"/>
              <w:left w:val="single" w:sz="4" w:space="0" w:color="auto"/>
              <w:bottom w:val="single" w:sz="4" w:space="0" w:color="000000"/>
              <w:right w:val="single" w:sz="4" w:space="0" w:color="auto"/>
            </w:tcBorders>
            <w:shd w:val="clear" w:color="auto" w:fill="auto"/>
            <w:vAlign w:val="center"/>
            <w:hideMark/>
          </w:tcPr>
          <w:p w14:paraId="236A5F54" w14:textId="77777777" w:rsidR="008B12B7" w:rsidRPr="00C04A08" w:rsidRDefault="008B12B7" w:rsidP="008B12B7">
            <w:pPr>
              <w:pStyle w:val="TAC"/>
              <w:rPr>
                <w:lang w:val="fi-FI" w:eastAsia="fi-FI"/>
              </w:rPr>
            </w:pPr>
            <w:r w:rsidRPr="00C04A08">
              <w:rPr>
                <w:lang w:eastAsia="fi-FI"/>
              </w:rPr>
              <w:t>CA_n260D CA_n260P</w:t>
            </w:r>
          </w:p>
        </w:tc>
        <w:tc>
          <w:tcPr>
            <w:tcW w:w="1020" w:type="dxa"/>
            <w:vMerge w:val="restart"/>
            <w:tcBorders>
              <w:top w:val="nil"/>
              <w:left w:val="single" w:sz="4" w:space="0" w:color="auto"/>
              <w:bottom w:val="single" w:sz="4" w:space="0" w:color="000000"/>
              <w:right w:val="single" w:sz="4" w:space="0" w:color="auto"/>
            </w:tcBorders>
            <w:shd w:val="clear" w:color="auto" w:fill="auto"/>
            <w:vAlign w:val="center"/>
            <w:hideMark/>
          </w:tcPr>
          <w:p w14:paraId="42D7DF46" w14:textId="77777777" w:rsidR="008B12B7" w:rsidRPr="00C04A08" w:rsidRDefault="008B12B7" w:rsidP="008B12B7">
            <w:pPr>
              <w:pStyle w:val="TAC"/>
              <w:rPr>
                <w:lang w:val="fi-FI" w:eastAsia="fi-FI"/>
              </w:rPr>
            </w:pPr>
            <w:r w:rsidRPr="00C04A08">
              <w:rPr>
                <w:lang w:eastAsia="fi-FI"/>
              </w:rPr>
              <w:t xml:space="preserve">CA_n260D </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14:paraId="6E9D5E63" w14:textId="77777777" w:rsidR="008B12B7" w:rsidRPr="00C04A08" w:rsidRDefault="008B12B7" w:rsidP="008B12B7">
            <w:pPr>
              <w:pStyle w:val="TAC"/>
              <w:rPr>
                <w:lang w:val="fi-FI" w:eastAsia="fi-FI"/>
              </w:rPr>
            </w:pPr>
            <w:r w:rsidRPr="00C04A08">
              <w:rPr>
                <w:lang w:eastAsia="fi-FI"/>
              </w:rPr>
              <w:t xml:space="preserve">CA_n260P </w:t>
            </w:r>
          </w:p>
        </w:tc>
        <w:tc>
          <w:tcPr>
            <w:tcW w:w="992" w:type="dxa"/>
            <w:vMerge w:val="restart"/>
            <w:tcBorders>
              <w:top w:val="nil"/>
              <w:left w:val="single" w:sz="4" w:space="0" w:color="auto"/>
              <w:bottom w:val="single" w:sz="4" w:space="0" w:color="000000"/>
              <w:right w:val="single" w:sz="4" w:space="0" w:color="auto"/>
            </w:tcBorders>
            <w:shd w:val="clear" w:color="auto" w:fill="auto"/>
            <w:noWrap/>
            <w:vAlign w:val="bottom"/>
            <w:hideMark/>
          </w:tcPr>
          <w:p w14:paraId="263AF3A1" w14:textId="77777777" w:rsidR="008B12B7" w:rsidRPr="00C04A08" w:rsidRDefault="008B12B7" w:rsidP="008B12B7">
            <w:pPr>
              <w:pStyle w:val="TAC"/>
              <w:rPr>
                <w:rFonts w:ascii="Calibri" w:hAnsi="Calibri" w:cs="Calibri"/>
                <w:sz w:val="22"/>
                <w:szCs w:val="22"/>
                <w:lang w:val="fi-FI" w:eastAsia="fi-FI"/>
              </w:rPr>
            </w:pPr>
            <w:r w:rsidRPr="00C04A08">
              <w:rPr>
                <w:rFonts w:ascii="Calibri" w:hAnsi="Calibri" w:cs="Calibri"/>
                <w:sz w:val="22"/>
                <w:szCs w:val="22"/>
                <w:lang w:val="fi-FI" w:eastAsia="fi-FI"/>
              </w:rPr>
              <w:t> </w:t>
            </w:r>
          </w:p>
        </w:tc>
        <w:tc>
          <w:tcPr>
            <w:tcW w:w="851"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3EA11E1D" w14:textId="77777777" w:rsidR="008B12B7" w:rsidRPr="00C04A08" w:rsidRDefault="008B12B7" w:rsidP="008B12B7">
            <w:pPr>
              <w:pStyle w:val="TAC"/>
              <w:rPr>
                <w:lang w:val="fi-FI" w:eastAsia="fi-FI"/>
              </w:rPr>
            </w:pPr>
            <w:r w:rsidRPr="00C04A08">
              <w:rPr>
                <w:lang w:val="fi-FI" w:eastAsia="fi-FI"/>
              </w:rPr>
              <w:t> </w:t>
            </w:r>
          </w:p>
        </w:tc>
        <w:tc>
          <w:tcPr>
            <w:tcW w:w="992" w:type="dxa"/>
            <w:vMerge w:val="restart"/>
            <w:tcBorders>
              <w:top w:val="nil"/>
              <w:left w:val="single" w:sz="4" w:space="0" w:color="auto"/>
              <w:bottom w:val="single" w:sz="4" w:space="0" w:color="000000"/>
              <w:right w:val="single" w:sz="4" w:space="0" w:color="auto"/>
            </w:tcBorders>
            <w:shd w:val="clear" w:color="auto" w:fill="auto"/>
            <w:vAlign w:val="center"/>
            <w:hideMark/>
          </w:tcPr>
          <w:p w14:paraId="460D01F8" w14:textId="77777777" w:rsidR="008B12B7" w:rsidRPr="00C04A08" w:rsidRDefault="008B12B7" w:rsidP="008B12B7">
            <w:pPr>
              <w:pStyle w:val="TAC"/>
              <w:rPr>
                <w:lang w:val="fi-FI" w:eastAsia="fi-FI"/>
              </w:rPr>
            </w:pPr>
            <w:r w:rsidRPr="00C04A08">
              <w:rPr>
                <w:lang w:val="fi-FI" w:eastAsia="fi-FI"/>
              </w:rPr>
              <w:t> </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14:paraId="7C117336" w14:textId="77777777" w:rsidR="008B12B7" w:rsidRPr="00C04A08" w:rsidRDefault="008B12B7" w:rsidP="008B12B7">
            <w:pPr>
              <w:pStyle w:val="TAC"/>
              <w:rPr>
                <w:lang w:val="fi-FI" w:eastAsia="fi-FI"/>
              </w:rPr>
            </w:pPr>
            <w:r w:rsidRPr="00C04A08">
              <w:rPr>
                <w:lang w:val="fi-FI" w:eastAsia="fi-FI"/>
              </w:rPr>
              <w:t> </w:t>
            </w:r>
          </w:p>
        </w:tc>
        <w:tc>
          <w:tcPr>
            <w:tcW w:w="993" w:type="dxa"/>
            <w:vMerge w:val="restart"/>
            <w:tcBorders>
              <w:top w:val="nil"/>
              <w:left w:val="single" w:sz="4" w:space="0" w:color="auto"/>
              <w:bottom w:val="single" w:sz="4" w:space="0" w:color="000000"/>
              <w:right w:val="single" w:sz="4" w:space="0" w:color="auto"/>
            </w:tcBorders>
            <w:shd w:val="clear" w:color="auto" w:fill="auto"/>
            <w:vAlign w:val="center"/>
            <w:hideMark/>
          </w:tcPr>
          <w:p w14:paraId="447DE2F1" w14:textId="77777777" w:rsidR="008B12B7" w:rsidRPr="00C04A08" w:rsidRDefault="008B12B7" w:rsidP="008B12B7">
            <w:pPr>
              <w:pStyle w:val="TAC"/>
              <w:rPr>
                <w:lang w:val="fi-FI" w:eastAsia="fi-FI"/>
              </w:rPr>
            </w:pPr>
            <w:r w:rsidRPr="00C04A08">
              <w:rPr>
                <w:lang w:val="en-US" w:eastAsia="fi-FI"/>
              </w:rPr>
              <w:t> </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14:paraId="2C780900" w14:textId="77777777" w:rsidR="008B12B7" w:rsidRPr="00C04A08" w:rsidRDefault="008B12B7" w:rsidP="008B12B7">
            <w:pPr>
              <w:pStyle w:val="TAC"/>
              <w:rPr>
                <w:lang w:val="fi-FI" w:eastAsia="fi-FI"/>
              </w:rPr>
            </w:pPr>
            <w:r w:rsidRPr="00C04A08">
              <w:rPr>
                <w:lang w:val="fi-FI" w:eastAsia="fi-FI"/>
              </w:rPr>
              <w:t> </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14:paraId="13FE097D" w14:textId="77777777" w:rsidR="008B12B7" w:rsidRPr="00C04A08" w:rsidRDefault="008B12B7" w:rsidP="008B12B7">
            <w:pPr>
              <w:pStyle w:val="TAC"/>
              <w:rPr>
                <w:lang w:val="fi-FI" w:eastAsia="fi-FI"/>
              </w:rPr>
            </w:pPr>
            <w:r w:rsidRPr="00C04A08">
              <w:rPr>
                <w:lang w:val="en-US" w:eastAsia="fi-FI"/>
              </w:rPr>
              <w:t> </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14:paraId="13BEB4A3" w14:textId="77777777" w:rsidR="008B12B7" w:rsidRPr="00C04A08" w:rsidRDefault="008B12B7" w:rsidP="008B12B7">
            <w:pPr>
              <w:pStyle w:val="TAC"/>
              <w:rPr>
                <w:lang w:val="fi-FI" w:eastAsia="fi-FI"/>
              </w:rPr>
            </w:pPr>
            <w:r w:rsidRPr="00C04A08">
              <w:rPr>
                <w:lang w:val="fi-FI" w:eastAsia="fi-FI"/>
              </w:rPr>
              <w:t> </w:t>
            </w:r>
          </w:p>
        </w:tc>
        <w:tc>
          <w:tcPr>
            <w:tcW w:w="708" w:type="dxa"/>
            <w:vMerge w:val="restart"/>
            <w:tcBorders>
              <w:top w:val="nil"/>
              <w:left w:val="single" w:sz="4" w:space="0" w:color="auto"/>
              <w:bottom w:val="single" w:sz="4" w:space="0" w:color="auto"/>
              <w:right w:val="single" w:sz="4" w:space="0" w:color="auto"/>
            </w:tcBorders>
            <w:shd w:val="clear" w:color="auto" w:fill="auto"/>
            <w:vAlign w:val="center"/>
            <w:hideMark/>
          </w:tcPr>
          <w:p w14:paraId="16249BD9" w14:textId="77777777" w:rsidR="008B12B7" w:rsidRPr="00C04A08" w:rsidRDefault="008B12B7" w:rsidP="008B12B7">
            <w:pPr>
              <w:pStyle w:val="TAC"/>
              <w:rPr>
                <w:lang w:val="fi-FI" w:eastAsia="fi-FI"/>
              </w:rPr>
            </w:pPr>
            <w:r w:rsidRPr="00C04A08">
              <w:rPr>
                <w:lang w:val="en-US" w:eastAsia="fi-FI"/>
              </w:rPr>
              <w:t>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157B8404" w14:textId="77777777" w:rsidR="008B12B7" w:rsidRPr="00C04A08" w:rsidRDefault="008B12B7" w:rsidP="008B12B7">
            <w:pPr>
              <w:pStyle w:val="TAC"/>
              <w:rPr>
                <w:lang w:val="fi-FI" w:eastAsia="fi-FI"/>
              </w:rPr>
            </w:pPr>
            <w:r w:rsidRPr="00C04A08">
              <w:rPr>
                <w:lang w:val="en-US" w:eastAsia="fi-FI"/>
              </w:rPr>
              <w:t> </w:t>
            </w:r>
          </w:p>
        </w:tc>
        <w:tc>
          <w:tcPr>
            <w:tcW w:w="99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E843910" w14:textId="77777777" w:rsidR="008B12B7" w:rsidRPr="00C04A08" w:rsidRDefault="008B12B7" w:rsidP="008B12B7">
            <w:pPr>
              <w:pStyle w:val="TAC"/>
              <w:rPr>
                <w:lang w:val="fi-FI" w:eastAsia="fi-FI"/>
              </w:rPr>
            </w:pPr>
            <w:r w:rsidRPr="00C04A08">
              <w:rPr>
                <w:lang w:val="en-US" w:eastAsia="fi-FI"/>
              </w:rPr>
              <w:t>700</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718DE9B6" w14:textId="77777777" w:rsidR="008B12B7" w:rsidRPr="00C04A08" w:rsidRDefault="008B12B7" w:rsidP="008B12B7">
            <w:pPr>
              <w:pStyle w:val="TAC"/>
              <w:rPr>
                <w:lang w:val="fi-FI" w:eastAsia="fi-FI"/>
              </w:rPr>
            </w:pPr>
            <w:r w:rsidRPr="00C04A08">
              <w:rPr>
                <w:lang w:val="en-US" w:eastAsia="fi-FI"/>
              </w:rPr>
              <w:t>0</w:t>
            </w:r>
          </w:p>
        </w:tc>
      </w:tr>
      <w:tr w:rsidR="008B12B7" w:rsidRPr="00C04A08" w14:paraId="4FF1AFA7" w14:textId="77777777" w:rsidTr="008B12B7">
        <w:trPr>
          <w:trHeight w:val="290"/>
        </w:trPr>
        <w:tc>
          <w:tcPr>
            <w:tcW w:w="1696" w:type="dxa"/>
            <w:vMerge/>
            <w:tcBorders>
              <w:top w:val="nil"/>
              <w:left w:val="single" w:sz="4" w:space="0" w:color="auto"/>
              <w:bottom w:val="single" w:sz="4" w:space="0" w:color="auto"/>
              <w:right w:val="single" w:sz="4" w:space="0" w:color="auto"/>
            </w:tcBorders>
            <w:vAlign w:val="center"/>
            <w:hideMark/>
          </w:tcPr>
          <w:p w14:paraId="33598AF6" w14:textId="77777777" w:rsidR="008B12B7" w:rsidRPr="00C04A08" w:rsidRDefault="008B12B7" w:rsidP="008B12B7">
            <w:pPr>
              <w:pStyle w:val="TAC"/>
              <w:rPr>
                <w:lang w:val="fi-FI" w:eastAsia="fi-FI"/>
              </w:rPr>
            </w:pPr>
          </w:p>
        </w:tc>
        <w:tc>
          <w:tcPr>
            <w:tcW w:w="1390" w:type="dxa"/>
            <w:vMerge/>
            <w:tcBorders>
              <w:top w:val="nil"/>
              <w:left w:val="single" w:sz="4" w:space="0" w:color="auto"/>
              <w:bottom w:val="single" w:sz="4" w:space="0" w:color="000000"/>
              <w:right w:val="single" w:sz="4" w:space="0" w:color="auto"/>
            </w:tcBorders>
            <w:vAlign w:val="center"/>
            <w:hideMark/>
          </w:tcPr>
          <w:p w14:paraId="0D34BD56" w14:textId="77777777" w:rsidR="008B12B7" w:rsidRPr="00C04A08" w:rsidRDefault="008B12B7" w:rsidP="008B12B7">
            <w:pPr>
              <w:pStyle w:val="TAC"/>
              <w:rPr>
                <w:lang w:val="fi-FI" w:eastAsia="fi-FI"/>
              </w:rPr>
            </w:pPr>
          </w:p>
        </w:tc>
        <w:tc>
          <w:tcPr>
            <w:tcW w:w="1020" w:type="dxa"/>
            <w:vMerge/>
            <w:tcBorders>
              <w:top w:val="nil"/>
              <w:left w:val="single" w:sz="4" w:space="0" w:color="auto"/>
              <w:bottom w:val="single" w:sz="4" w:space="0" w:color="000000"/>
              <w:right w:val="single" w:sz="4" w:space="0" w:color="auto"/>
            </w:tcBorders>
            <w:vAlign w:val="center"/>
            <w:hideMark/>
          </w:tcPr>
          <w:p w14:paraId="3B504809" w14:textId="77777777" w:rsidR="008B12B7" w:rsidRPr="00C04A08" w:rsidRDefault="008B12B7" w:rsidP="008B12B7">
            <w:pPr>
              <w:pStyle w:val="TAC"/>
              <w:rPr>
                <w:lang w:val="fi-FI" w:eastAsia="fi-FI"/>
              </w:rPr>
            </w:pPr>
          </w:p>
        </w:tc>
        <w:tc>
          <w:tcPr>
            <w:tcW w:w="709" w:type="dxa"/>
            <w:vMerge/>
            <w:tcBorders>
              <w:top w:val="nil"/>
              <w:left w:val="single" w:sz="4" w:space="0" w:color="auto"/>
              <w:bottom w:val="single" w:sz="4" w:space="0" w:color="000000"/>
              <w:right w:val="single" w:sz="4" w:space="0" w:color="auto"/>
            </w:tcBorders>
            <w:vAlign w:val="center"/>
            <w:hideMark/>
          </w:tcPr>
          <w:p w14:paraId="11E8592A" w14:textId="77777777" w:rsidR="008B12B7" w:rsidRPr="00C04A08" w:rsidRDefault="008B12B7" w:rsidP="008B12B7">
            <w:pPr>
              <w:pStyle w:val="TAC"/>
              <w:rPr>
                <w:lang w:val="fi-FI" w:eastAsia="fi-FI"/>
              </w:rPr>
            </w:pPr>
          </w:p>
        </w:tc>
        <w:tc>
          <w:tcPr>
            <w:tcW w:w="992" w:type="dxa"/>
            <w:vMerge/>
            <w:tcBorders>
              <w:top w:val="nil"/>
              <w:left w:val="single" w:sz="4" w:space="0" w:color="auto"/>
              <w:bottom w:val="single" w:sz="4" w:space="0" w:color="000000"/>
              <w:right w:val="single" w:sz="4" w:space="0" w:color="auto"/>
            </w:tcBorders>
            <w:vAlign w:val="center"/>
            <w:hideMark/>
          </w:tcPr>
          <w:p w14:paraId="19B15635" w14:textId="77777777" w:rsidR="008B12B7" w:rsidRPr="00C04A08" w:rsidRDefault="008B12B7" w:rsidP="008B12B7">
            <w:pPr>
              <w:pStyle w:val="TAC"/>
              <w:rPr>
                <w:rFonts w:ascii="Calibri" w:hAnsi="Calibri" w:cs="Calibri"/>
                <w:sz w:val="22"/>
                <w:szCs w:val="22"/>
                <w:lang w:val="fi-FI" w:eastAsia="fi-FI"/>
              </w:rPr>
            </w:pPr>
          </w:p>
        </w:tc>
        <w:tc>
          <w:tcPr>
            <w:tcW w:w="851" w:type="dxa"/>
            <w:gridSpan w:val="2"/>
            <w:vMerge/>
            <w:tcBorders>
              <w:top w:val="nil"/>
              <w:left w:val="single" w:sz="4" w:space="0" w:color="auto"/>
              <w:bottom w:val="single" w:sz="4" w:space="0" w:color="000000"/>
              <w:right w:val="single" w:sz="4" w:space="0" w:color="auto"/>
            </w:tcBorders>
            <w:vAlign w:val="center"/>
            <w:hideMark/>
          </w:tcPr>
          <w:p w14:paraId="434500B3" w14:textId="77777777" w:rsidR="008B12B7" w:rsidRPr="00C04A08" w:rsidRDefault="008B12B7" w:rsidP="008B12B7">
            <w:pPr>
              <w:pStyle w:val="TAC"/>
              <w:rPr>
                <w:lang w:val="fi-FI" w:eastAsia="fi-FI"/>
              </w:rPr>
            </w:pPr>
          </w:p>
        </w:tc>
        <w:tc>
          <w:tcPr>
            <w:tcW w:w="992" w:type="dxa"/>
            <w:vMerge/>
            <w:tcBorders>
              <w:top w:val="nil"/>
              <w:left w:val="single" w:sz="4" w:space="0" w:color="auto"/>
              <w:bottom w:val="single" w:sz="4" w:space="0" w:color="000000"/>
              <w:right w:val="single" w:sz="4" w:space="0" w:color="auto"/>
            </w:tcBorders>
            <w:vAlign w:val="center"/>
            <w:hideMark/>
          </w:tcPr>
          <w:p w14:paraId="4938BDE0" w14:textId="77777777" w:rsidR="008B12B7" w:rsidRPr="00C04A08" w:rsidRDefault="008B12B7" w:rsidP="008B12B7">
            <w:pPr>
              <w:pStyle w:val="TAC"/>
              <w:rPr>
                <w:lang w:val="fi-FI" w:eastAsia="fi-FI"/>
              </w:rPr>
            </w:pPr>
          </w:p>
        </w:tc>
        <w:tc>
          <w:tcPr>
            <w:tcW w:w="850" w:type="dxa"/>
            <w:vMerge/>
            <w:tcBorders>
              <w:top w:val="nil"/>
              <w:left w:val="single" w:sz="4" w:space="0" w:color="auto"/>
              <w:bottom w:val="single" w:sz="4" w:space="0" w:color="000000"/>
              <w:right w:val="single" w:sz="4" w:space="0" w:color="auto"/>
            </w:tcBorders>
            <w:vAlign w:val="center"/>
            <w:hideMark/>
          </w:tcPr>
          <w:p w14:paraId="20D914F7" w14:textId="77777777" w:rsidR="008B12B7" w:rsidRPr="00C04A08" w:rsidRDefault="008B12B7" w:rsidP="008B12B7">
            <w:pPr>
              <w:pStyle w:val="TAC"/>
              <w:rPr>
                <w:lang w:val="fi-FI" w:eastAsia="fi-FI"/>
              </w:rPr>
            </w:pPr>
          </w:p>
        </w:tc>
        <w:tc>
          <w:tcPr>
            <w:tcW w:w="993" w:type="dxa"/>
            <w:vMerge/>
            <w:tcBorders>
              <w:top w:val="nil"/>
              <w:left w:val="single" w:sz="4" w:space="0" w:color="auto"/>
              <w:bottom w:val="single" w:sz="4" w:space="0" w:color="000000"/>
              <w:right w:val="single" w:sz="4" w:space="0" w:color="auto"/>
            </w:tcBorders>
            <w:vAlign w:val="center"/>
            <w:hideMark/>
          </w:tcPr>
          <w:p w14:paraId="4306125C" w14:textId="77777777" w:rsidR="008B12B7" w:rsidRPr="00C04A08" w:rsidRDefault="008B12B7" w:rsidP="008B12B7">
            <w:pPr>
              <w:pStyle w:val="TAC"/>
              <w:rPr>
                <w:lang w:val="fi-FI" w:eastAsia="fi-FI"/>
              </w:rPr>
            </w:pPr>
          </w:p>
        </w:tc>
        <w:tc>
          <w:tcPr>
            <w:tcW w:w="850" w:type="dxa"/>
            <w:vMerge/>
            <w:tcBorders>
              <w:top w:val="nil"/>
              <w:left w:val="single" w:sz="4" w:space="0" w:color="auto"/>
              <w:bottom w:val="single" w:sz="4" w:space="0" w:color="000000"/>
              <w:right w:val="single" w:sz="4" w:space="0" w:color="auto"/>
            </w:tcBorders>
            <w:vAlign w:val="center"/>
            <w:hideMark/>
          </w:tcPr>
          <w:p w14:paraId="5AFB29F6" w14:textId="77777777" w:rsidR="008B12B7" w:rsidRPr="00C04A08" w:rsidRDefault="008B12B7" w:rsidP="008B12B7">
            <w:pPr>
              <w:pStyle w:val="TAC"/>
              <w:rPr>
                <w:lang w:val="fi-FI" w:eastAsia="fi-FI"/>
              </w:rPr>
            </w:pPr>
          </w:p>
        </w:tc>
        <w:tc>
          <w:tcPr>
            <w:tcW w:w="709" w:type="dxa"/>
            <w:vMerge/>
            <w:tcBorders>
              <w:top w:val="nil"/>
              <w:left w:val="single" w:sz="4" w:space="0" w:color="auto"/>
              <w:bottom w:val="single" w:sz="4" w:space="0" w:color="000000"/>
              <w:right w:val="single" w:sz="4" w:space="0" w:color="auto"/>
            </w:tcBorders>
            <w:vAlign w:val="center"/>
            <w:hideMark/>
          </w:tcPr>
          <w:p w14:paraId="7085BAB3" w14:textId="77777777" w:rsidR="008B12B7" w:rsidRPr="00C04A08" w:rsidRDefault="008B12B7" w:rsidP="008B12B7">
            <w:pPr>
              <w:pStyle w:val="TAC"/>
              <w:rPr>
                <w:lang w:val="fi-FI" w:eastAsia="fi-FI"/>
              </w:rPr>
            </w:pPr>
          </w:p>
        </w:tc>
        <w:tc>
          <w:tcPr>
            <w:tcW w:w="709" w:type="dxa"/>
            <w:vMerge/>
            <w:tcBorders>
              <w:top w:val="nil"/>
              <w:left w:val="single" w:sz="4" w:space="0" w:color="auto"/>
              <w:bottom w:val="single" w:sz="4" w:space="0" w:color="000000"/>
              <w:right w:val="single" w:sz="4" w:space="0" w:color="auto"/>
            </w:tcBorders>
            <w:vAlign w:val="center"/>
            <w:hideMark/>
          </w:tcPr>
          <w:p w14:paraId="55585A4A" w14:textId="77777777" w:rsidR="008B12B7" w:rsidRPr="00C04A08" w:rsidRDefault="008B12B7" w:rsidP="008B12B7">
            <w:pPr>
              <w:pStyle w:val="TAC"/>
              <w:rPr>
                <w:lang w:val="fi-FI" w:eastAsia="fi-FI"/>
              </w:rPr>
            </w:pPr>
          </w:p>
        </w:tc>
        <w:tc>
          <w:tcPr>
            <w:tcW w:w="708" w:type="dxa"/>
            <w:vMerge/>
            <w:tcBorders>
              <w:top w:val="nil"/>
              <w:left w:val="single" w:sz="4" w:space="0" w:color="auto"/>
              <w:bottom w:val="single" w:sz="4" w:space="0" w:color="auto"/>
              <w:right w:val="single" w:sz="4" w:space="0" w:color="auto"/>
            </w:tcBorders>
            <w:vAlign w:val="center"/>
            <w:hideMark/>
          </w:tcPr>
          <w:p w14:paraId="398CAD10" w14:textId="77777777" w:rsidR="008B12B7" w:rsidRPr="00C04A08" w:rsidRDefault="008B12B7" w:rsidP="008B12B7">
            <w:pPr>
              <w:pStyle w:val="TAC"/>
              <w:rPr>
                <w:lang w:val="fi-FI" w:eastAsia="fi-FI"/>
              </w:rPr>
            </w:pPr>
          </w:p>
        </w:tc>
        <w:tc>
          <w:tcPr>
            <w:tcW w:w="709" w:type="dxa"/>
            <w:vMerge/>
            <w:tcBorders>
              <w:top w:val="nil"/>
              <w:left w:val="single" w:sz="4" w:space="0" w:color="auto"/>
              <w:bottom w:val="single" w:sz="4" w:space="0" w:color="auto"/>
              <w:right w:val="single" w:sz="4" w:space="0" w:color="auto"/>
            </w:tcBorders>
            <w:vAlign w:val="center"/>
            <w:hideMark/>
          </w:tcPr>
          <w:p w14:paraId="64D81308" w14:textId="77777777" w:rsidR="008B12B7" w:rsidRPr="00C04A08" w:rsidRDefault="008B12B7" w:rsidP="008B12B7">
            <w:pPr>
              <w:pStyle w:val="TAC"/>
              <w:rPr>
                <w:lang w:val="fi-FI" w:eastAsia="fi-FI"/>
              </w:rPr>
            </w:pPr>
          </w:p>
        </w:tc>
        <w:tc>
          <w:tcPr>
            <w:tcW w:w="992" w:type="dxa"/>
            <w:vMerge/>
            <w:tcBorders>
              <w:top w:val="nil"/>
              <w:left w:val="single" w:sz="4" w:space="0" w:color="auto"/>
              <w:bottom w:val="single" w:sz="4" w:space="0" w:color="auto"/>
              <w:right w:val="single" w:sz="4" w:space="0" w:color="auto"/>
            </w:tcBorders>
            <w:vAlign w:val="center"/>
            <w:hideMark/>
          </w:tcPr>
          <w:p w14:paraId="505EFA0A" w14:textId="77777777" w:rsidR="008B12B7" w:rsidRPr="00C04A08" w:rsidRDefault="008B12B7" w:rsidP="008B12B7">
            <w:pPr>
              <w:pStyle w:val="TAC"/>
              <w:rPr>
                <w:lang w:val="fi-FI" w:eastAsia="fi-FI"/>
              </w:rPr>
            </w:pPr>
          </w:p>
        </w:tc>
        <w:tc>
          <w:tcPr>
            <w:tcW w:w="709" w:type="dxa"/>
            <w:vMerge/>
            <w:tcBorders>
              <w:top w:val="nil"/>
              <w:left w:val="single" w:sz="4" w:space="0" w:color="auto"/>
              <w:bottom w:val="single" w:sz="4" w:space="0" w:color="auto"/>
              <w:right w:val="single" w:sz="4" w:space="0" w:color="auto"/>
            </w:tcBorders>
            <w:vAlign w:val="center"/>
            <w:hideMark/>
          </w:tcPr>
          <w:p w14:paraId="66AB2D31" w14:textId="77777777" w:rsidR="008B12B7" w:rsidRPr="00C04A08" w:rsidRDefault="008B12B7" w:rsidP="008B12B7">
            <w:pPr>
              <w:pStyle w:val="TAC"/>
              <w:rPr>
                <w:lang w:val="fi-FI" w:eastAsia="fi-FI"/>
              </w:rPr>
            </w:pPr>
          </w:p>
        </w:tc>
      </w:tr>
      <w:tr w:rsidR="008B12B7" w:rsidRPr="00C04A08" w14:paraId="7219E096" w14:textId="77777777" w:rsidTr="008B12B7">
        <w:trPr>
          <w:trHeight w:val="290"/>
        </w:trPr>
        <w:tc>
          <w:tcPr>
            <w:tcW w:w="1696" w:type="dxa"/>
            <w:vMerge w:val="restart"/>
            <w:tcBorders>
              <w:top w:val="nil"/>
              <w:left w:val="single" w:sz="4" w:space="0" w:color="auto"/>
              <w:bottom w:val="single" w:sz="4" w:space="0" w:color="auto"/>
              <w:right w:val="single" w:sz="4" w:space="0" w:color="auto"/>
            </w:tcBorders>
            <w:shd w:val="clear" w:color="auto" w:fill="auto"/>
            <w:vAlign w:val="center"/>
            <w:hideMark/>
          </w:tcPr>
          <w:p w14:paraId="05EC875E" w14:textId="77777777" w:rsidR="008B12B7" w:rsidRPr="00C04A08" w:rsidRDefault="008B12B7" w:rsidP="008B12B7">
            <w:pPr>
              <w:pStyle w:val="TAC"/>
              <w:rPr>
                <w:lang w:val="fi-FI" w:eastAsia="fi-FI"/>
              </w:rPr>
            </w:pPr>
            <w:r w:rsidRPr="00C04A08">
              <w:rPr>
                <w:lang w:eastAsia="ja-JP"/>
              </w:rPr>
              <w:t>CA_n260(D-Q)</w:t>
            </w:r>
          </w:p>
        </w:tc>
        <w:tc>
          <w:tcPr>
            <w:tcW w:w="1390" w:type="dxa"/>
            <w:vMerge w:val="restart"/>
            <w:tcBorders>
              <w:top w:val="nil"/>
              <w:left w:val="single" w:sz="4" w:space="0" w:color="auto"/>
              <w:bottom w:val="single" w:sz="4" w:space="0" w:color="000000"/>
              <w:right w:val="single" w:sz="4" w:space="0" w:color="auto"/>
            </w:tcBorders>
            <w:shd w:val="clear" w:color="auto" w:fill="auto"/>
            <w:vAlign w:val="center"/>
            <w:hideMark/>
          </w:tcPr>
          <w:p w14:paraId="5E11D1A0" w14:textId="77777777" w:rsidR="008B12B7" w:rsidRPr="00C04A08" w:rsidRDefault="008B12B7" w:rsidP="008B12B7">
            <w:pPr>
              <w:pStyle w:val="TAC"/>
              <w:rPr>
                <w:lang w:val="fi-FI" w:eastAsia="fi-FI"/>
              </w:rPr>
            </w:pPr>
            <w:r w:rsidRPr="00C04A08">
              <w:rPr>
                <w:lang w:eastAsia="fi-FI"/>
              </w:rPr>
              <w:t>CA_n260D CA_n260Q</w:t>
            </w:r>
          </w:p>
        </w:tc>
        <w:tc>
          <w:tcPr>
            <w:tcW w:w="1020" w:type="dxa"/>
            <w:vMerge w:val="restart"/>
            <w:tcBorders>
              <w:top w:val="nil"/>
              <w:left w:val="single" w:sz="4" w:space="0" w:color="auto"/>
              <w:bottom w:val="single" w:sz="4" w:space="0" w:color="000000"/>
              <w:right w:val="single" w:sz="4" w:space="0" w:color="auto"/>
            </w:tcBorders>
            <w:shd w:val="clear" w:color="auto" w:fill="auto"/>
            <w:vAlign w:val="center"/>
            <w:hideMark/>
          </w:tcPr>
          <w:p w14:paraId="6CA3D4F8" w14:textId="77777777" w:rsidR="008B12B7" w:rsidRPr="00C04A08" w:rsidRDefault="008B12B7" w:rsidP="008B12B7">
            <w:pPr>
              <w:pStyle w:val="TAC"/>
              <w:rPr>
                <w:lang w:val="fi-FI" w:eastAsia="fi-FI"/>
              </w:rPr>
            </w:pPr>
            <w:r w:rsidRPr="00C04A08">
              <w:rPr>
                <w:lang w:eastAsia="fi-FI"/>
              </w:rPr>
              <w:t xml:space="preserve">CA_n260D </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14:paraId="642E12DF" w14:textId="77777777" w:rsidR="008B12B7" w:rsidRPr="00C04A08" w:rsidRDefault="008B12B7" w:rsidP="008B12B7">
            <w:pPr>
              <w:pStyle w:val="TAC"/>
              <w:rPr>
                <w:lang w:val="fi-FI" w:eastAsia="fi-FI"/>
              </w:rPr>
            </w:pPr>
            <w:r w:rsidRPr="00C04A08">
              <w:rPr>
                <w:lang w:eastAsia="fi-FI"/>
              </w:rPr>
              <w:t xml:space="preserve">CA_n260Q </w:t>
            </w:r>
          </w:p>
        </w:tc>
        <w:tc>
          <w:tcPr>
            <w:tcW w:w="992" w:type="dxa"/>
            <w:vMerge w:val="restart"/>
            <w:tcBorders>
              <w:top w:val="nil"/>
              <w:left w:val="single" w:sz="4" w:space="0" w:color="auto"/>
              <w:bottom w:val="single" w:sz="4" w:space="0" w:color="000000"/>
              <w:right w:val="single" w:sz="4" w:space="0" w:color="auto"/>
            </w:tcBorders>
            <w:shd w:val="clear" w:color="auto" w:fill="auto"/>
            <w:noWrap/>
            <w:vAlign w:val="bottom"/>
            <w:hideMark/>
          </w:tcPr>
          <w:p w14:paraId="5696DAB0" w14:textId="77777777" w:rsidR="008B12B7" w:rsidRPr="00C04A08" w:rsidRDefault="008B12B7" w:rsidP="008B12B7">
            <w:pPr>
              <w:pStyle w:val="TAC"/>
              <w:rPr>
                <w:rFonts w:ascii="Calibri" w:hAnsi="Calibri" w:cs="Calibri"/>
                <w:sz w:val="22"/>
                <w:szCs w:val="22"/>
                <w:lang w:val="fi-FI" w:eastAsia="fi-FI"/>
              </w:rPr>
            </w:pPr>
            <w:r w:rsidRPr="00C04A08">
              <w:rPr>
                <w:rFonts w:ascii="Calibri" w:hAnsi="Calibri" w:cs="Calibri"/>
                <w:sz w:val="22"/>
                <w:szCs w:val="22"/>
                <w:lang w:val="fi-FI" w:eastAsia="fi-FI"/>
              </w:rPr>
              <w:t> </w:t>
            </w:r>
          </w:p>
        </w:tc>
        <w:tc>
          <w:tcPr>
            <w:tcW w:w="851"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74507E6E" w14:textId="77777777" w:rsidR="008B12B7" w:rsidRPr="00C04A08" w:rsidRDefault="008B12B7" w:rsidP="008B12B7">
            <w:pPr>
              <w:pStyle w:val="TAC"/>
              <w:rPr>
                <w:lang w:val="fi-FI" w:eastAsia="fi-FI"/>
              </w:rPr>
            </w:pPr>
            <w:r w:rsidRPr="00C04A08">
              <w:rPr>
                <w:lang w:val="fi-FI" w:eastAsia="fi-FI"/>
              </w:rPr>
              <w:t> </w:t>
            </w:r>
          </w:p>
        </w:tc>
        <w:tc>
          <w:tcPr>
            <w:tcW w:w="992" w:type="dxa"/>
            <w:vMerge w:val="restart"/>
            <w:tcBorders>
              <w:top w:val="nil"/>
              <w:left w:val="single" w:sz="4" w:space="0" w:color="auto"/>
              <w:bottom w:val="single" w:sz="4" w:space="0" w:color="000000"/>
              <w:right w:val="single" w:sz="4" w:space="0" w:color="auto"/>
            </w:tcBorders>
            <w:shd w:val="clear" w:color="auto" w:fill="auto"/>
            <w:vAlign w:val="center"/>
            <w:hideMark/>
          </w:tcPr>
          <w:p w14:paraId="4F0F42C3" w14:textId="77777777" w:rsidR="008B12B7" w:rsidRPr="00C04A08" w:rsidRDefault="008B12B7" w:rsidP="008B12B7">
            <w:pPr>
              <w:pStyle w:val="TAC"/>
              <w:rPr>
                <w:lang w:val="fi-FI" w:eastAsia="fi-FI"/>
              </w:rPr>
            </w:pPr>
            <w:r w:rsidRPr="00C04A08">
              <w:rPr>
                <w:lang w:val="fi-FI" w:eastAsia="fi-FI"/>
              </w:rPr>
              <w:t> </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14:paraId="178115F9" w14:textId="77777777" w:rsidR="008B12B7" w:rsidRPr="00C04A08" w:rsidRDefault="008B12B7" w:rsidP="008B12B7">
            <w:pPr>
              <w:pStyle w:val="TAC"/>
              <w:rPr>
                <w:lang w:val="fi-FI" w:eastAsia="fi-FI"/>
              </w:rPr>
            </w:pPr>
            <w:r w:rsidRPr="00C04A08">
              <w:rPr>
                <w:lang w:val="fi-FI" w:eastAsia="fi-FI"/>
              </w:rPr>
              <w:t> </w:t>
            </w:r>
          </w:p>
        </w:tc>
        <w:tc>
          <w:tcPr>
            <w:tcW w:w="993" w:type="dxa"/>
            <w:vMerge w:val="restart"/>
            <w:tcBorders>
              <w:top w:val="nil"/>
              <w:left w:val="single" w:sz="4" w:space="0" w:color="auto"/>
              <w:bottom w:val="single" w:sz="4" w:space="0" w:color="000000"/>
              <w:right w:val="single" w:sz="4" w:space="0" w:color="auto"/>
            </w:tcBorders>
            <w:shd w:val="clear" w:color="auto" w:fill="auto"/>
            <w:vAlign w:val="center"/>
            <w:hideMark/>
          </w:tcPr>
          <w:p w14:paraId="4E34B0D9" w14:textId="77777777" w:rsidR="008B12B7" w:rsidRPr="00C04A08" w:rsidRDefault="008B12B7" w:rsidP="008B12B7">
            <w:pPr>
              <w:pStyle w:val="TAC"/>
              <w:rPr>
                <w:lang w:val="fi-FI" w:eastAsia="fi-FI"/>
              </w:rPr>
            </w:pPr>
            <w:r w:rsidRPr="00C04A08">
              <w:rPr>
                <w:lang w:val="fi-FI" w:eastAsia="fi-FI"/>
              </w:rPr>
              <w:t> </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14:paraId="567141EF" w14:textId="77777777" w:rsidR="008B12B7" w:rsidRPr="00C04A08" w:rsidRDefault="008B12B7" w:rsidP="008B12B7">
            <w:pPr>
              <w:pStyle w:val="TAC"/>
              <w:rPr>
                <w:lang w:val="fi-FI" w:eastAsia="fi-FI"/>
              </w:rPr>
            </w:pPr>
            <w:r w:rsidRPr="00C04A08">
              <w:rPr>
                <w:lang w:val="fi-FI" w:eastAsia="fi-FI"/>
              </w:rPr>
              <w:t> </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14:paraId="51FB4424" w14:textId="77777777" w:rsidR="008B12B7" w:rsidRPr="00C04A08" w:rsidRDefault="008B12B7" w:rsidP="008B12B7">
            <w:pPr>
              <w:pStyle w:val="TAC"/>
              <w:rPr>
                <w:lang w:val="fi-FI" w:eastAsia="fi-FI"/>
              </w:rPr>
            </w:pPr>
            <w:r w:rsidRPr="00C04A08">
              <w:rPr>
                <w:lang w:val="en-US" w:eastAsia="fi-FI"/>
              </w:rPr>
              <w:t> </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14:paraId="2F71FC82" w14:textId="77777777" w:rsidR="008B12B7" w:rsidRPr="00C04A08" w:rsidRDefault="008B12B7" w:rsidP="008B12B7">
            <w:pPr>
              <w:pStyle w:val="TAC"/>
              <w:rPr>
                <w:lang w:val="fi-FI" w:eastAsia="fi-FI"/>
              </w:rPr>
            </w:pPr>
            <w:r w:rsidRPr="00C04A08">
              <w:rPr>
                <w:lang w:val="fi-FI" w:eastAsia="fi-FI"/>
              </w:rPr>
              <w:t> </w:t>
            </w:r>
          </w:p>
        </w:tc>
        <w:tc>
          <w:tcPr>
            <w:tcW w:w="708" w:type="dxa"/>
            <w:vMerge w:val="restart"/>
            <w:tcBorders>
              <w:top w:val="nil"/>
              <w:left w:val="single" w:sz="4" w:space="0" w:color="auto"/>
              <w:bottom w:val="single" w:sz="4" w:space="0" w:color="auto"/>
              <w:right w:val="single" w:sz="4" w:space="0" w:color="auto"/>
            </w:tcBorders>
            <w:shd w:val="clear" w:color="auto" w:fill="auto"/>
            <w:vAlign w:val="center"/>
            <w:hideMark/>
          </w:tcPr>
          <w:p w14:paraId="42F0E27D" w14:textId="77777777" w:rsidR="008B12B7" w:rsidRPr="00C04A08" w:rsidRDefault="008B12B7" w:rsidP="008B12B7">
            <w:pPr>
              <w:pStyle w:val="TAC"/>
              <w:rPr>
                <w:lang w:val="fi-FI" w:eastAsia="fi-FI"/>
              </w:rPr>
            </w:pPr>
            <w:r w:rsidRPr="00C04A08">
              <w:rPr>
                <w:lang w:val="en-US" w:eastAsia="fi-FI"/>
              </w:rPr>
              <w:t>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2E2DB864" w14:textId="77777777" w:rsidR="008B12B7" w:rsidRPr="00C04A08" w:rsidRDefault="008B12B7" w:rsidP="008B12B7">
            <w:pPr>
              <w:pStyle w:val="TAC"/>
              <w:rPr>
                <w:lang w:val="fi-FI" w:eastAsia="fi-FI"/>
              </w:rPr>
            </w:pPr>
            <w:r w:rsidRPr="00C04A08">
              <w:rPr>
                <w:lang w:val="en-US" w:eastAsia="fi-FI"/>
              </w:rPr>
              <w:t> </w:t>
            </w:r>
          </w:p>
        </w:tc>
        <w:tc>
          <w:tcPr>
            <w:tcW w:w="99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B07AC25" w14:textId="77777777" w:rsidR="008B12B7" w:rsidRPr="00C04A08" w:rsidRDefault="008B12B7" w:rsidP="008B12B7">
            <w:pPr>
              <w:pStyle w:val="TAC"/>
              <w:rPr>
                <w:lang w:val="fi-FI" w:eastAsia="fi-FI"/>
              </w:rPr>
            </w:pPr>
            <w:r w:rsidRPr="00C04A08">
              <w:rPr>
                <w:lang w:val="en-US" w:eastAsia="fi-FI"/>
              </w:rPr>
              <w:t>800</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6063DCC8" w14:textId="77777777" w:rsidR="008B12B7" w:rsidRPr="00C04A08" w:rsidRDefault="008B12B7" w:rsidP="008B12B7">
            <w:pPr>
              <w:pStyle w:val="TAC"/>
              <w:rPr>
                <w:lang w:val="fi-FI" w:eastAsia="fi-FI"/>
              </w:rPr>
            </w:pPr>
            <w:r w:rsidRPr="00C04A08">
              <w:rPr>
                <w:lang w:val="en-US" w:eastAsia="fi-FI"/>
              </w:rPr>
              <w:t>0</w:t>
            </w:r>
          </w:p>
        </w:tc>
      </w:tr>
      <w:tr w:rsidR="008B12B7" w:rsidRPr="00C04A08" w14:paraId="4D7C3D35" w14:textId="77777777" w:rsidTr="008B12B7">
        <w:trPr>
          <w:trHeight w:val="460"/>
        </w:trPr>
        <w:tc>
          <w:tcPr>
            <w:tcW w:w="1696" w:type="dxa"/>
            <w:vMerge/>
            <w:tcBorders>
              <w:top w:val="nil"/>
              <w:left w:val="single" w:sz="4" w:space="0" w:color="auto"/>
              <w:bottom w:val="single" w:sz="4" w:space="0" w:color="auto"/>
              <w:right w:val="single" w:sz="4" w:space="0" w:color="auto"/>
            </w:tcBorders>
            <w:vAlign w:val="center"/>
            <w:hideMark/>
          </w:tcPr>
          <w:p w14:paraId="65C9C4F7" w14:textId="77777777" w:rsidR="008B12B7" w:rsidRPr="00C04A08" w:rsidRDefault="008B12B7" w:rsidP="008B12B7">
            <w:pPr>
              <w:pStyle w:val="TAC"/>
              <w:rPr>
                <w:lang w:val="fi-FI" w:eastAsia="fi-FI"/>
              </w:rPr>
            </w:pPr>
          </w:p>
        </w:tc>
        <w:tc>
          <w:tcPr>
            <w:tcW w:w="1390" w:type="dxa"/>
            <w:vMerge/>
            <w:tcBorders>
              <w:top w:val="nil"/>
              <w:left w:val="single" w:sz="4" w:space="0" w:color="auto"/>
              <w:bottom w:val="single" w:sz="4" w:space="0" w:color="000000"/>
              <w:right w:val="single" w:sz="4" w:space="0" w:color="auto"/>
            </w:tcBorders>
            <w:vAlign w:val="center"/>
            <w:hideMark/>
          </w:tcPr>
          <w:p w14:paraId="089615EB" w14:textId="77777777" w:rsidR="008B12B7" w:rsidRPr="00C04A08" w:rsidRDefault="008B12B7" w:rsidP="008B12B7">
            <w:pPr>
              <w:pStyle w:val="TAC"/>
              <w:rPr>
                <w:lang w:val="fi-FI" w:eastAsia="fi-FI"/>
              </w:rPr>
            </w:pPr>
          </w:p>
        </w:tc>
        <w:tc>
          <w:tcPr>
            <w:tcW w:w="1020" w:type="dxa"/>
            <w:vMerge/>
            <w:tcBorders>
              <w:top w:val="nil"/>
              <w:left w:val="single" w:sz="4" w:space="0" w:color="auto"/>
              <w:bottom w:val="single" w:sz="4" w:space="0" w:color="000000"/>
              <w:right w:val="single" w:sz="4" w:space="0" w:color="auto"/>
            </w:tcBorders>
            <w:vAlign w:val="center"/>
            <w:hideMark/>
          </w:tcPr>
          <w:p w14:paraId="00D39837" w14:textId="77777777" w:rsidR="008B12B7" w:rsidRPr="00C04A08" w:rsidRDefault="008B12B7" w:rsidP="008B12B7">
            <w:pPr>
              <w:pStyle w:val="TAC"/>
              <w:rPr>
                <w:lang w:val="fi-FI" w:eastAsia="fi-FI"/>
              </w:rPr>
            </w:pPr>
          </w:p>
        </w:tc>
        <w:tc>
          <w:tcPr>
            <w:tcW w:w="709" w:type="dxa"/>
            <w:vMerge/>
            <w:tcBorders>
              <w:top w:val="nil"/>
              <w:left w:val="single" w:sz="4" w:space="0" w:color="auto"/>
              <w:bottom w:val="single" w:sz="4" w:space="0" w:color="000000"/>
              <w:right w:val="single" w:sz="4" w:space="0" w:color="auto"/>
            </w:tcBorders>
            <w:vAlign w:val="center"/>
            <w:hideMark/>
          </w:tcPr>
          <w:p w14:paraId="5083202A" w14:textId="77777777" w:rsidR="008B12B7" w:rsidRPr="00C04A08" w:rsidRDefault="008B12B7" w:rsidP="008B12B7">
            <w:pPr>
              <w:pStyle w:val="TAC"/>
              <w:rPr>
                <w:lang w:val="fi-FI" w:eastAsia="fi-FI"/>
              </w:rPr>
            </w:pPr>
          </w:p>
        </w:tc>
        <w:tc>
          <w:tcPr>
            <w:tcW w:w="992" w:type="dxa"/>
            <w:vMerge/>
            <w:tcBorders>
              <w:top w:val="nil"/>
              <w:left w:val="single" w:sz="4" w:space="0" w:color="auto"/>
              <w:bottom w:val="single" w:sz="4" w:space="0" w:color="000000"/>
              <w:right w:val="single" w:sz="4" w:space="0" w:color="auto"/>
            </w:tcBorders>
            <w:vAlign w:val="center"/>
            <w:hideMark/>
          </w:tcPr>
          <w:p w14:paraId="5175CF36" w14:textId="77777777" w:rsidR="008B12B7" w:rsidRPr="00C04A08" w:rsidRDefault="008B12B7" w:rsidP="008B12B7">
            <w:pPr>
              <w:pStyle w:val="TAC"/>
              <w:rPr>
                <w:rFonts w:ascii="Calibri" w:hAnsi="Calibri" w:cs="Calibri"/>
                <w:sz w:val="22"/>
                <w:szCs w:val="22"/>
                <w:lang w:val="fi-FI" w:eastAsia="fi-FI"/>
              </w:rPr>
            </w:pPr>
          </w:p>
        </w:tc>
        <w:tc>
          <w:tcPr>
            <w:tcW w:w="851" w:type="dxa"/>
            <w:gridSpan w:val="2"/>
            <w:vMerge/>
            <w:tcBorders>
              <w:top w:val="nil"/>
              <w:left w:val="single" w:sz="4" w:space="0" w:color="auto"/>
              <w:bottom w:val="single" w:sz="4" w:space="0" w:color="000000"/>
              <w:right w:val="single" w:sz="4" w:space="0" w:color="auto"/>
            </w:tcBorders>
            <w:vAlign w:val="center"/>
            <w:hideMark/>
          </w:tcPr>
          <w:p w14:paraId="2F9B3BC3" w14:textId="77777777" w:rsidR="008B12B7" w:rsidRPr="00C04A08" w:rsidRDefault="008B12B7" w:rsidP="008B12B7">
            <w:pPr>
              <w:pStyle w:val="TAC"/>
              <w:rPr>
                <w:lang w:val="fi-FI" w:eastAsia="fi-FI"/>
              </w:rPr>
            </w:pPr>
          </w:p>
        </w:tc>
        <w:tc>
          <w:tcPr>
            <w:tcW w:w="992" w:type="dxa"/>
            <w:vMerge/>
            <w:tcBorders>
              <w:top w:val="nil"/>
              <w:left w:val="single" w:sz="4" w:space="0" w:color="auto"/>
              <w:bottom w:val="single" w:sz="4" w:space="0" w:color="000000"/>
              <w:right w:val="single" w:sz="4" w:space="0" w:color="auto"/>
            </w:tcBorders>
            <w:vAlign w:val="center"/>
            <w:hideMark/>
          </w:tcPr>
          <w:p w14:paraId="715065F4" w14:textId="77777777" w:rsidR="008B12B7" w:rsidRPr="00C04A08" w:rsidRDefault="008B12B7" w:rsidP="008B12B7">
            <w:pPr>
              <w:pStyle w:val="TAC"/>
              <w:rPr>
                <w:lang w:val="fi-FI" w:eastAsia="fi-FI"/>
              </w:rPr>
            </w:pPr>
          </w:p>
        </w:tc>
        <w:tc>
          <w:tcPr>
            <w:tcW w:w="850" w:type="dxa"/>
            <w:vMerge/>
            <w:tcBorders>
              <w:top w:val="nil"/>
              <w:left w:val="single" w:sz="4" w:space="0" w:color="auto"/>
              <w:bottom w:val="single" w:sz="4" w:space="0" w:color="000000"/>
              <w:right w:val="single" w:sz="4" w:space="0" w:color="auto"/>
            </w:tcBorders>
            <w:vAlign w:val="center"/>
            <w:hideMark/>
          </w:tcPr>
          <w:p w14:paraId="346431BC" w14:textId="77777777" w:rsidR="008B12B7" w:rsidRPr="00C04A08" w:rsidRDefault="008B12B7" w:rsidP="008B12B7">
            <w:pPr>
              <w:pStyle w:val="TAC"/>
              <w:rPr>
                <w:lang w:val="fi-FI" w:eastAsia="fi-FI"/>
              </w:rPr>
            </w:pPr>
          </w:p>
        </w:tc>
        <w:tc>
          <w:tcPr>
            <w:tcW w:w="993" w:type="dxa"/>
            <w:vMerge/>
            <w:tcBorders>
              <w:top w:val="nil"/>
              <w:left w:val="single" w:sz="4" w:space="0" w:color="auto"/>
              <w:bottom w:val="single" w:sz="4" w:space="0" w:color="000000"/>
              <w:right w:val="single" w:sz="4" w:space="0" w:color="auto"/>
            </w:tcBorders>
            <w:vAlign w:val="center"/>
            <w:hideMark/>
          </w:tcPr>
          <w:p w14:paraId="02D4C8F3" w14:textId="77777777" w:rsidR="008B12B7" w:rsidRPr="00C04A08" w:rsidRDefault="008B12B7" w:rsidP="008B12B7">
            <w:pPr>
              <w:pStyle w:val="TAC"/>
              <w:rPr>
                <w:lang w:val="fi-FI" w:eastAsia="fi-FI"/>
              </w:rPr>
            </w:pPr>
          </w:p>
        </w:tc>
        <w:tc>
          <w:tcPr>
            <w:tcW w:w="850" w:type="dxa"/>
            <w:vMerge/>
            <w:tcBorders>
              <w:top w:val="nil"/>
              <w:left w:val="single" w:sz="4" w:space="0" w:color="auto"/>
              <w:bottom w:val="single" w:sz="4" w:space="0" w:color="000000"/>
              <w:right w:val="single" w:sz="4" w:space="0" w:color="auto"/>
            </w:tcBorders>
            <w:vAlign w:val="center"/>
            <w:hideMark/>
          </w:tcPr>
          <w:p w14:paraId="382DC8FA" w14:textId="77777777" w:rsidR="008B12B7" w:rsidRPr="00C04A08" w:rsidRDefault="008B12B7" w:rsidP="008B12B7">
            <w:pPr>
              <w:pStyle w:val="TAC"/>
              <w:rPr>
                <w:lang w:val="fi-FI" w:eastAsia="fi-FI"/>
              </w:rPr>
            </w:pPr>
          </w:p>
        </w:tc>
        <w:tc>
          <w:tcPr>
            <w:tcW w:w="709" w:type="dxa"/>
            <w:vMerge/>
            <w:tcBorders>
              <w:top w:val="nil"/>
              <w:left w:val="single" w:sz="4" w:space="0" w:color="auto"/>
              <w:bottom w:val="single" w:sz="4" w:space="0" w:color="000000"/>
              <w:right w:val="single" w:sz="4" w:space="0" w:color="auto"/>
            </w:tcBorders>
            <w:vAlign w:val="center"/>
            <w:hideMark/>
          </w:tcPr>
          <w:p w14:paraId="4F83E93A" w14:textId="77777777" w:rsidR="008B12B7" w:rsidRPr="00C04A08" w:rsidRDefault="008B12B7" w:rsidP="008B12B7">
            <w:pPr>
              <w:pStyle w:val="TAC"/>
              <w:rPr>
                <w:lang w:val="fi-FI" w:eastAsia="fi-FI"/>
              </w:rPr>
            </w:pPr>
          </w:p>
        </w:tc>
        <w:tc>
          <w:tcPr>
            <w:tcW w:w="709" w:type="dxa"/>
            <w:vMerge/>
            <w:tcBorders>
              <w:top w:val="nil"/>
              <w:left w:val="single" w:sz="4" w:space="0" w:color="auto"/>
              <w:bottom w:val="single" w:sz="4" w:space="0" w:color="000000"/>
              <w:right w:val="single" w:sz="4" w:space="0" w:color="auto"/>
            </w:tcBorders>
            <w:vAlign w:val="center"/>
            <w:hideMark/>
          </w:tcPr>
          <w:p w14:paraId="12972EB7" w14:textId="77777777" w:rsidR="008B12B7" w:rsidRPr="00C04A08" w:rsidRDefault="008B12B7" w:rsidP="008B12B7">
            <w:pPr>
              <w:pStyle w:val="TAC"/>
              <w:rPr>
                <w:lang w:val="fi-FI" w:eastAsia="fi-FI"/>
              </w:rPr>
            </w:pPr>
          </w:p>
        </w:tc>
        <w:tc>
          <w:tcPr>
            <w:tcW w:w="708" w:type="dxa"/>
            <w:vMerge/>
            <w:tcBorders>
              <w:top w:val="nil"/>
              <w:left w:val="single" w:sz="4" w:space="0" w:color="auto"/>
              <w:bottom w:val="single" w:sz="4" w:space="0" w:color="auto"/>
              <w:right w:val="single" w:sz="4" w:space="0" w:color="auto"/>
            </w:tcBorders>
            <w:vAlign w:val="center"/>
            <w:hideMark/>
          </w:tcPr>
          <w:p w14:paraId="4CE7D163" w14:textId="77777777" w:rsidR="008B12B7" w:rsidRPr="00C04A08" w:rsidRDefault="008B12B7" w:rsidP="008B12B7">
            <w:pPr>
              <w:pStyle w:val="TAC"/>
              <w:rPr>
                <w:lang w:val="fi-FI" w:eastAsia="fi-FI"/>
              </w:rPr>
            </w:pPr>
          </w:p>
        </w:tc>
        <w:tc>
          <w:tcPr>
            <w:tcW w:w="709" w:type="dxa"/>
            <w:vMerge/>
            <w:tcBorders>
              <w:top w:val="nil"/>
              <w:left w:val="single" w:sz="4" w:space="0" w:color="auto"/>
              <w:bottom w:val="single" w:sz="4" w:space="0" w:color="auto"/>
              <w:right w:val="single" w:sz="4" w:space="0" w:color="auto"/>
            </w:tcBorders>
            <w:vAlign w:val="center"/>
            <w:hideMark/>
          </w:tcPr>
          <w:p w14:paraId="74589190" w14:textId="77777777" w:rsidR="008B12B7" w:rsidRPr="00C04A08" w:rsidRDefault="008B12B7" w:rsidP="008B12B7">
            <w:pPr>
              <w:pStyle w:val="TAC"/>
              <w:rPr>
                <w:lang w:val="fi-FI" w:eastAsia="fi-FI"/>
              </w:rPr>
            </w:pPr>
          </w:p>
        </w:tc>
        <w:tc>
          <w:tcPr>
            <w:tcW w:w="992" w:type="dxa"/>
            <w:vMerge/>
            <w:tcBorders>
              <w:top w:val="nil"/>
              <w:left w:val="single" w:sz="4" w:space="0" w:color="auto"/>
              <w:bottom w:val="single" w:sz="4" w:space="0" w:color="auto"/>
              <w:right w:val="single" w:sz="4" w:space="0" w:color="auto"/>
            </w:tcBorders>
            <w:vAlign w:val="center"/>
            <w:hideMark/>
          </w:tcPr>
          <w:p w14:paraId="04D52FE9" w14:textId="77777777" w:rsidR="008B12B7" w:rsidRPr="00C04A08" w:rsidRDefault="008B12B7" w:rsidP="008B12B7">
            <w:pPr>
              <w:pStyle w:val="TAC"/>
              <w:rPr>
                <w:lang w:val="fi-FI" w:eastAsia="fi-FI"/>
              </w:rPr>
            </w:pPr>
          </w:p>
        </w:tc>
        <w:tc>
          <w:tcPr>
            <w:tcW w:w="709" w:type="dxa"/>
            <w:vMerge/>
            <w:tcBorders>
              <w:top w:val="nil"/>
              <w:left w:val="single" w:sz="4" w:space="0" w:color="auto"/>
              <w:bottom w:val="single" w:sz="4" w:space="0" w:color="auto"/>
              <w:right w:val="single" w:sz="4" w:space="0" w:color="auto"/>
            </w:tcBorders>
            <w:vAlign w:val="center"/>
            <w:hideMark/>
          </w:tcPr>
          <w:p w14:paraId="019BB505" w14:textId="77777777" w:rsidR="008B12B7" w:rsidRPr="00C04A08" w:rsidRDefault="008B12B7" w:rsidP="008B12B7">
            <w:pPr>
              <w:pStyle w:val="TAC"/>
              <w:rPr>
                <w:lang w:val="fi-FI" w:eastAsia="fi-FI"/>
              </w:rPr>
            </w:pPr>
          </w:p>
        </w:tc>
      </w:tr>
      <w:tr w:rsidR="008B12B7" w:rsidRPr="00C04A08" w14:paraId="68DB40DB" w14:textId="77777777" w:rsidTr="008B12B7">
        <w:trPr>
          <w:trHeight w:val="290"/>
        </w:trPr>
        <w:tc>
          <w:tcPr>
            <w:tcW w:w="1696" w:type="dxa"/>
            <w:vMerge w:val="restart"/>
            <w:tcBorders>
              <w:top w:val="nil"/>
              <w:left w:val="single" w:sz="4" w:space="0" w:color="auto"/>
              <w:bottom w:val="single" w:sz="4" w:space="0" w:color="auto"/>
              <w:right w:val="single" w:sz="4" w:space="0" w:color="auto"/>
            </w:tcBorders>
            <w:shd w:val="clear" w:color="auto" w:fill="auto"/>
            <w:vAlign w:val="center"/>
            <w:hideMark/>
          </w:tcPr>
          <w:p w14:paraId="32450388" w14:textId="77777777" w:rsidR="008B12B7" w:rsidRPr="00C04A08" w:rsidRDefault="008B12B7" w:rsidP="008B12B7">
            <w:pPr>
              <w:pStyle w:val="TAC"/>
              <w:rPr>
                <w:lang w:val="fi-FI" w:eastAsia="fi-FI"/>
              </w:rPr>
            </w:pPr>
            <w:r w:rsidRPr="00C04A08">
              <w:rPr>
                <w:lang w:eastAsia="ja-JP"/>
              </w:rPr>
              <w:t>CA_n260(E-O)</w:t>
            </w:r>
          </w:p>
        </w:tc>
        <w:tc>
          <w:tcPr>
            <w:tcW w:w="1390" w:type="dxa"/>
            <w:vMerge w:val="restart"/>
            <w:tcBorders>
              <w:top w:val="nil"/>
              <w:left w:val="single" w:sz="4" w:space="0" w:color="auto"/>
              <w:bottom w:val="single" w:sz="4" w:space="0" w:color="000000"/>
              <w:right w:val="single" w:sz="4" w:space="0" w:color="auto"/>
            </w:tcBorders>
            <w:shd w:val="clear" w:color="auto" w:fill="auto"/>
            <w:vAlign w:val="center"/>
            <w:hideMark/>
          </w:tcPr>
          <w:p w14:paraId="1CA53F37" w14:textId="77777777" w:rsidR="008B12B7" w:rsidRPr="00C04A08" w:rsidRDefault="008B12B7" w:rsidP="008B12B7">
            <w:pPr>
              <w:pStyle w:val="TAC"/>
              <w:rPr>
                <w:lang w:val="fi-FI" w:eastAsia="fi-FI"/>
              </w:rPr>
            </w:pPr>
            <w:r w:rsidRPr="00C04A08">
              <w:rPr>
                <w:lang w:eastAsia="fi-FI"/>
              </w:rPr>
              <w:t>CA_n260E CA_n260O</w:t>
            </w:r>
          </w:p>
        </w:tc>
        <w:tc>
          <w:tcPr>
            <w:tcW w:w="1020" w:type="dxa"/>
            <w:vMerge w:val="restart"/>
            <w:tcBorders>
              <w:top w:val="nil"/>
              <w:left w:val="single" w:sz="4" w:space="0" w:color="auto"/>
              <w:bottom w:val="single" w:sz="4" w:space="0" w:color="000000"/>
              <w:right w:val="single" w:sz="4" w:space="0" w:color="auto"/>
            </w:tcBorders>
            <w:shd w:val="clear" w:color="auto" w:fill="auto"/>
            <w:vAlign w:val="center"/>
            <w:hideMark/>
          </w:tcPr>
          <w:p w14:paraId="0A76ED69" w14:textId="77777777" w:rsidR="008B12B7" w:rsidRPr="00C04A08" w:rsidRDefault="008B12B7" w:rsidP="008B12B7">
            <w:pPr>
              <w:pStyle w:val="TAC"/>
              <w:rPr>
                <w:lang w:val="fi-FI" w:eastAsia="fi-FI"/>
              </w:rPr>
            </w:pPr>
            <w:r w:rsidRPr="00C04A08">
              <w:rPr>
                <w:lang w:eastAsia="fi-FI"/>
              </w:rPr>
              <w:t xml:space="preserve">CA_n260O </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14:paraId="0F7E931D" w14:textId="77777777" w:rsidR="008B12B7" w:rsidRPr="00C04A08" w:rsidRDefault="008B12B7" w:rsidP="008B12B7">
            <w:pPr>
              <w:pStyle w:val="TAC"/>
              <w:rPr>
                <w:lang w:val="fi-FI" w:eastAsia="fi-FI"/>
              </w:rPr>
            </w:pPr>
            <w:r w:rsidRPr="00C04A08">
              <w:rPr>
                <w:lang w:eastAsia="fi-FI"/>
              </w:rPr>
              <w:t xml:space="preserve">CA_n260E </w:t>
            </w:r>
          </w:p>
        </w:tc>
        <w:tc>
          <w:tcPr>
            <w:tcW w:w="992" w:type="dxa"/>
            <w:vMerge w:val="restart"/>
            <w:tcBorders>
              <w:top w:val="nil"/>
              <w:left w:val="single" w:sz="4" w:space="0" w:color="auto"/>
              <w:bottom w:val="single" w:sz="4" w:space="0" w:color="000000"/>
              <w:right w:val="single" w:sz="4" w:space="0" w:color="auto"/>
            </w:tcBorders>
            <w:shd w:val="clear" w:color="auto" w:fill="auto"/>
            <w:noWrap/>
            <w:vAlign w:val="bottom"/>
            <w:hideMark/>
          </w:tcPr>
          <w:p w14:paraId="05DE7B55" w14:textId="77777777" w:rsidR="008B12B7" w:rsidRPr="00C04A08" w:rsidRDefault="008B12B7" w:rsidP="008B12B7">
            <w:pPr>
              <w:pStyle w:val="TAC"/>
              <w:rPr>
                <w:rFonts w:ascii="Calibri" w:hAnsi="Calibri" w:cs="Calibri"/>
                <w:sz w:val="22"/>
                <w:szCs w:val="22"/>
                <w:lang w:val="fi-FI" w:eastAsia="fi-FI"/>
              </w:rPr>
            </w:pPr>
            <w:r w:rsidRPr="00C04A08">
              <w:rPr>
                <w:rFonts w:ascii="Calibri" w:hAnsi="Calibri" w:cs="Calibri"/>
                <w:sz w:val="22"/>
                <w:szCs w:val="22"/>
                <w:lang w:val="fi-FI" w:eastAsia="fi-FI"/>
              </w:rPr>
              <w:t> </w:t>
            </w:r>
          </w:p>
        </w:tc>
        <w:tc>
          <w:tcPr>
            <w:tcW w:w="851"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432E1D68" w14:textId="77777777" w:rsidR="008B12B7" w:rsidRPr="00C04A08" w:rsidRDefault="008B12B7" w:rsidP="008B12B7">
            <w:pPr>
              <w:pStyle w:val="TAC"/>
              <w:rPr>
                <w:lang w:val="fi-FI" w:eastAsia="fi-FI"/>
              </w:rPr>
            </w:pPr>
            <w:r w:rsidRPr="00C04A08">
              <w:rPr>
                <w:lang w:val="fi-FI" w:eastAsia="fi-FI"/>
              </w:rPr>
              <w:t> </w:t>
            </w:r>
          </w:p>
        </w:tc>
        <w:tc>
          <w:tcPr>
            <w:tcW w:w="992" w:type="dxa"/>
            <w:vMerge w:val="restart"/>
            <w:tcBorders>
              <w:top w:val="nil"/>
              <w:left w:val="single" w:sz="4" w:space="0" w:color="auto"/>
              <w:bottom w:val="single" w:sz="4" w:space="0" w:color="000000"/>
              <w:right w:val="single" w:sz="4" w:space="0" w:color="auto"/>
            </w:tcBorders>
            <w:shd w:val="clear" w:color="auto" w:fill="auto"/>
            <w:vAlign w:val="center"/>
            <w:hideMark/>
          </w:tcPr>
          <w:p w14:paraId="5B2AFB17" w14:textId="77777777" w:rsidR="008B12B7" w:rsidRPr="00C04A08" w:rsidRDefault="008B12B7" w:rsidP="008B12B7">
            <w:pPr>
              <w:pStyle w:val="TAC"/>
              <w:rPr>
                <w:lang w:val="fi-FI" w:eastAsia="fi-FI"/>
              </w:rPr>
            </w:pPr>
            <w:r w:rsidRPr="00C04A08">
              <w:rPr>
                <w:lang w:val="fi-FI" w:eastAsia="fi-FI"/>
              </w:rPr>
              <w:t> </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14:paraId="1AEF992B" w14:textId="77777777" w:rsidR="008B12B7" w:rsidRPr="00C04A08" w:rsidRDefault="008B12B7" w:rsidP="008B12B7">
            <w:pPr>
              <w:pStyle w:val="TAC"/>
              <w:rPr>
                <w:lang w:val="fi-FI" w:eastAsia="fi-FI"/>
              </w:rPr>
            </w:pPr>
            <w:r w:rsidRPr="00C04A08">
              <w:rPr>
                <w:lang w:val="fi-FI" w:eastAsia="fi-FI"/>
              </w:rPr>
              <w:t> </w:t>
            </w:r>
          </w:p>
        </w:tc>
        <w:tc>
          <w:tcPr>
            <w:tcW w:w="993" w:type="dxa"/>
            <w:vMerge w:val="restart"/>
            <w:tcBorders>
              <w:top w:val="nil"/>
              <w:left w:val="single" w:sz="4" w:space="0" w:color="auto"/>
              <w:bottom w:val="single" w:sz="4" w:space="0" w:color="000000"/>
              <w:right w:val="single" w:sz="4" w:space="0" w:color="auto"/>
            </w:tcBorders>
            <w:shd w:val="clear" w:color="auto" w:fill="auto"/>
            <w:vAlign w:val="center"/>
            <w:hideMark/>
          </w:tcPr>
          <w:p w14:paraId="74D3CB1A" w14:textId="77777777" w:rsidR="008B12B7" w:rsidRPr="00C04A08" w:rsidRDefault="008B12B7" w:rsidP="008B12B7">
            <w:pPr>
              <w:pStyle w:val="TAC"/>
              <w:rPr>
                <w:lang w:val="fi-FI" w:eastAsia="fi-FI"/>
              </w:rPr>
            </w:pPr>
            <w:r w:rsidRPr="00C04A08">
              <w:rPr>
                <w:lang w:val="en-US" w:eastAsia="fi-FI"/>
              </w:rPr>
              <w:t> </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14:paraId="7C23A565" w14:textId="77777777" w:rsidR="008B12B7" w:rsidRPr="00C04A08" w:rsidRDefault="008B12B7" w:rsidP="008B12B7">
            <w:pPr>
              <w:pStyle w:val="TAC"/>
              <w:rPr>
                <w:lang w:val="fi-FI" w:eastAsia="fi-FI"/>
              </w:rPr>
            </w:pPr>
            <w:r w:rsidRPr="00C04A08">
              <w:rPr>
                <w:lang w:val="fi-FI" w:eastAsia="fi-FI"/>
              </w:rPr>
              <w:t> </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14:paraId="7E8D04C1" w14:textId="77777777" w:rsidR="008B12B7" w:rsidRPr="00C04A08" w:rsidRDefault="008B12B7" w:rsidP="008B12B7">
            <w:pPr>
              <w:pStyle w:val="TAC"/>
              <w:rPr>
                <w:lang w:val="fi-FI" w:eastAsia="fi-FI"/>
              </w:rPr>
            </w:pPr>
            <w:r w:rsidRPr="00C04A08">
              <w:rPr>
                <w:lang w:val="en-US" w:eastAsia="fi-FI"/>
              </w:rPr>
              <w:t> </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14:paraId="02FC6411" w14:textId="77777777" w:rsidR="008B12B7" w:rsidRPr="00C04A08" w:rsidRDefault="008B12B7" w:rsidP="008B12B7">
            <w:pPr>
              <w:pStyle w:val="TAC"/>
              <w:rPr>
                <w:lang w:val="fi-FI" w:eastAsia="fi-FI"/>
              </w:rPr>
            </w:pPr>
            <w:r w:rsidRPr="00C04A08">
              <w:rPr>
                <w:lang w:val="fi-FI" w:eastAsia="fi-FI"/>
              </w:rPr>
              <w:t> </w:t>
            </w:r>
          </w:p>
        </w:tc>
        <w:tc>
          <w:tcPr>
            <w:tcW w:w="708" w:type="dxa"/>
            <w:vMerge w:val="restart"/>
            <w:tcBorders>
              <w:top w:val="nil"/>
              <w:left w:val="single" w:sz="4" w:space="0" w:color="auto"/>
              <w:bottom w:val="single" w:sz="4" w:space="0" w:color="auto"/>
              <w:right w:val="single" w:sz="4" w:space="0" w:color="auto"/>
            </w:tcBorders>
            <w:shd w:val="clear" w:color="auto" w:fill="auto"/>
            <w:vAlign w:val="center"/>
            <w:hideMark/>
          </w:tcPr>
          <w:p w14:paraId="27978EB5" w14:textId="77777777" w:rsidR="008B12B7" w:rsidRPr="00C04A08" w:rsidRDefault="008B12B7" w:rsidP="008B12B7">
            <w:pPr>
              <w:pStyle w:val="TAC"/>
              <w:rPr>
                <w:lang w:val="fi-FI" w:eastAsia="fi-FI"/>
              </w:rPr>
            </w:pPr>
            <w:r w:rsidRPr="00C04A08">
              <w:rPr>
                <w:lang w:val="en-US" w:eastAsia="fi-FI"/>
              </w:rPr>
              <w:t>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7C4A87E0" w14:textId="77777777" w:rsidR="008B12B7" w:rsidRPr="00C04A08" w:rsidRDefault="008B12B7" w:rsidP="008B12B7">
            <w:pPr>
              <w:pStyle w:val="TAC"/>
              <w:rPr>
                <w:lang w:val="fi-FI" w:eastAsia="fi-FI"/>
              </w:rPr>
            </w:pPr>
            <w:r w:rsidRPr="00C04A08">
              <w:rPr>
                <w:lang w:val="en-US" w:eastAsia="fi-FI"/>
              </w:rPr>
              <w:t> </w:t>
            </w:r>
          </w:p>
        </w:tc>
        <w:tc>
          <w:tcPr>
            <w:tcW w:w="99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24B9037" w14:textId="77777777" w:rsidR="008B12B7" w:rsidRPr="00C04A08" w:rsidRDefault="008B12B7" w:rsidP="008B12B7">
            <w:pPr>
              <w:pStyle w:val="TAC"/>
              <w:rPr>
                <w:lang w:val="fi-FI" w:eastAsia="fi-FI"/>
              </w:rPr>
            </w:pPr>
            <w:r w:rsidRPr="00C04A08">
              <w:rPr>
                <w:lang w:val="en-US" w:eastAsia="fi-FI"/>
              </w:rPr>
              <w:t>800</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37E860ED" w14:textId="77777777" w:rsidR="008B12B7" w:rsidRPr="00C04A08" w:rsidRDefault="008B12B7" w:rsidP="008B12B7">
            <w:pPr>
              <w:pStyle w:val="TAC"/>
              <w:rPr>
                <w:lang w:val="fi-FI" w:eastAsia="fi-FI"/>
              </w:rPr>
            </w:pPr>
            <w:r w:rsidRPr="00C04A08">
              <w:rPr>
                <w:lang w:val="en-US" w:eastAsia="fi-FI"/>
              </w:rPr>
              <w:t>0</w:t>
            </w:r>
          </w:p>
        </w:tc>
      </w:tr>
      <w:tr w:rsidR="008B12B7" w:rsidRPr="00C04A08" w14:paraId="1CAAD62B" w14:textId="77777777" w:rsidTr="008B12B7">
        <w:trPr>
          <w:trHeight w:val="460"/>
        </w:trPr>
        <w:tc>
          <w:tcPr>
            <w:tcW w:w="1696" w:type="dxa"/>
            <w:vMerge/>
            <w:tcBorders>
              <w:top w:val="nil"/>
              <w:left w:val="single" w:sz="4" w:space="0" w:color="auto"/>
              <w:bottom w:val="single" w:sz="4" w:space="0" w:color="auto"/>
              <w:right w:val="single" w:sz="4" w:space="0" w:color="auto"/>
            </w:tcBorders>
            <w:vAlign w:val="center"/>
            <w:hideMark/>
          </w:tcPr>
          <w:p w14:paraId="3E540CD1" w14:textId="77777777" w:rsidR="008B12B7" w:rsidRPr="00C04A08" w:rsidRDefault="008B12B7" w:rsidP="008B12B7">
            <w:pPr>
              <w:pStyle w:val="TAC"/>
              <w:rPr>
                <w:lang w:val="fi-FI" w:eastAsia="fi-FI"/>
              </w:rPr>
            </w:pPr>
          </w:p>
        </w:tc>
        <w:tc>
          <w:tcPr>
            <w:tcW w:w="1390" w:type="dxa"/>
            <w:vMerge/>
            <w:tcBorders>
              <w:top w:val="nil"/>
              <w:left w:val="single" w:sz="4" w:space="0" w:color="auto"/>
              <w:bottom w:val="single" w:sz="4" w:space="0" w:color="000000"/>
              <w:right w:val="single" w:sz="4" w:space="0" w:color="auto"/>
            </w:tcBorders>
            <w:vAlign w:val="center"/>
            <w:hideMark/>
          </w:tcPr>
          <w:p w14:paraId="397C800C" w14:textId="77777777" w:rsidR="008B12B7" w:rsidRPr="00C04A08" w:rsidRDefault="008B12B7" w:rsidP="008B12B7">
            <w:pPr>
              <w:pStyle w:val="TAC"/>
              <w:rPr>
                <w:lang w:val="fi-FI" w:eastAsia="fi-FI"/>
              </w:rPr>
            </w:pPr>
          </w:p>
        </w:tc>
        <w:tc>
          <w:tcPr>
            <w:tcW w:w="1020" w:type="dxa"/>
            <w:vMerge/>
            <w:tcBorders>
              <w:top w:val="nil"/>
              <w:left w:val="single" w:sz="4" w:space="0" w:color="auto"/>
              <w:bottom w:val="single" w:sz="4" w:space="0" w:color="000000"/>
              <w:right w:val="single" w:sz="4" w:space="0" w:color="auto"/>
            </w:tcBorders>
            <w:vAlign w:val="center"/>
            <w:hideMark/>
          </w:tcPr>
          <w:p w14:paraId="78492931" w14:textId="77777777" w:rsidR="008B12B7" w:rsidRPr="00C04A08" w:rsidRDefault="008B12B7" w:rsidP="008B12B7">
            <w:pPr>
              <w:pStyle w:val="TAC"/>
              <w:rPr>
                <w:lang w:val="fi-FI" w:eastAsia="fi-FI"/>
              </w:rPr>
            </w:pPr>
          </w:p>
        </w:tc>
        <w:tc>
          <w:tcPr>
            <w:tcW w:w="709" w:type="dxa"/>
            <w:vMerge/>
            <w:tcBorders>
              <w:top w:val="nil"/>
              <w:left w:val="single" w:sz="4" w:space="0" w:color="auto"/>
              <w:bottom w:val="single" w:sz="4" w:space="0" w:color="000000"/>
              <w:right w:val="single" w:sz="4" w:space="0" w:color="auto"/>
            </w:tcBorders>
            <w:vAlign w:val="center"/>
            <w:hideMark/>
          </w:tcPr>
          <w:p w14:paraId="29BE3F07" w14:textId="77777777" w:rsidR="008B12B7" w:rsidRPr="00C04A08" w:rsidRDefault="008B12B7" w:rsidP="008B12B7">
            <w:pPr>
              <w:pStyle w:val="TAC"/>
              <w:rPr>
                <w:lang w:val="fi-FI" w:eastAsia="fi-FI"/>
              </w:rPr>
            </w:pPr>
          </w:p>
        </w:tc>
        <w:tc>
          <w:tcPr>
            <w:tcW w:w="992" w:type="dxa"/>
            <w:vMerge/>
            <w:tcBorders>
              <w:top w:val="nil"/>
              <w:left w:val="single" w:sz="4" w:space="0" w:color="auto"/>
              <w:bottom w:val="single" w:sz="4" w:space="0" w:color="000000"/>
              <w:right w:val="single" w:sz="4" w:space="0" w:color="auto"/>
            </w:tcBorders>
            <w:vAlign w:val="center"/>
            <w:hideMark/>
          </w:tcPr>
          <w:p w14:paraId="0284BDB2" w14:textId="77777777" w:rsidR="008B12B7" w:rsidRPr="00C04A08" w:rsidRDefault="008B12B7" w:rsidP="008B12B7">
            <w:pPr>
              <w:pStyle w:val="TAC"/>
              <w:rPr>
                <w:rFonts w:ascii="Calibri" w:hAnsi="Calibri" w:cs="Calibri"/>
                <w:sz w:val="22"/>
                <w:szCs w:val="22"/>
                <w:lang w:val="fi-FI" w:eastAsia="fi-FI"/>
              </w:rPr>
            </w:pPr>
          </w:p>
        </w:tc>
        <w:tc>
          <w:tcPr>
            <w:tcW w:w="851" w:type="dxa"/>
            <w:gridSpan w:val="2"/>
            <w:vMerge/>
            <w:tcBorders>
              <w:top w:val="nil"/>
              <w:left w:val="single" w:sz="4" w:space="0" w:color="auto"/>
              <w:bottom w:val="single" w:sz="4" w:space="0" w:color="000000"/>
              <w:right w:val="single" w:sz="4" w:space="0" w:color="auto"/>
            </w:tcBorders>
            <w:vAlign w:val="center"/>
            <w:hideMark/>
          </w:tcPr>
          <w:p w14:paraId="396E1A73" w14:textId="77777777" w:rsidR="008B12B7" w:rsidRPr="00C04A08" w:rsidRDefault="008B12B7" w:rsidP="008B12B7">
            <w:pPr>
              <w:pStyle w:val="TAC"/>
              <w:rPr>
                <w:lang w:val="fi-FI" w:eastAsia="fi-FI"/>
              </w:rPr>
            </w:pPr>
          </w:p>
        </w:tc>
        <w:tc>
          <w:tcPr>
            <w:tcW w:w="992" w:type="dxa"/>
            <w:vMerge/>
            <w:tcBorders>
              <w:top w:val="nil"/>
              <w:left w:val="single" w:sz="4" w:space="0" w:color="auto"/>
              <w:bottom w:val="single" w:sz="4" w:space="0" w:color="000000"/>
              <w:right w:val="single" w:sz="4" w:space="0" w:color="auto"/>
            </w:tcBorders>
            <w:vAlign w:val="center"/>
            <w:hideMark/>
          </w:tcPr>
          <w:p w14:paraId="4FF97DE1" w14:textId="77777777" w:rsidR="008B12B7" w:rsidRPr="00C04A08" w:rsidRDefault="008B12B7" w:rsidP="008B12B7">
            <w:pPr>
              <w:pStyle w:val="TAC"/>
              <w:rPr>
                <w:lang w:val="fi-FI" w:eastAsia="fi-FI"/>
              </w:rPr>
            </w:pPr>
          </w:p>
        </w:tc>
        <w:tc>
          <w:tcPr>
            <w:tcW w:w="850" w:type="dxa"/>
            <w:vMerge/>
            <w:tcBorders>
              <w:top w:val="nil"/>
              <w:left w:val="single" w:sz="4" w:space="0" w:color="auto"/>
              <w:bottom w:val="single" w:sz="4" w:space="0" w:color="000000"/>
              <w:right w:val="single" w:sz="4" w:space="0" w:color="auto"/>
            </w:tcBorders>
            <w:vAlign w:val="center"/>
            <w:hideMark/>
          </w:tcPr>
          <w:p w14:paraId="315EF1E3" w14:textId="77777777" w:rsidR="008B12B7" w:rsidRPr="00C04A08" w:rsidRDefault="008B12B7" w:rsidP="008B12B7">
            <w:pPr>
              <w:pStyle w:val="TAC"/>
              <w:rPr>
                <w:lang w:val="fi-FI" w:eastAsia="fi-FI"/>
              </w:rPr>
            </w:pPr>
          </w:p>
        </w:tc>
        <w:tc>
          <w:tcPr>
            <w:tcW w:w="993" w:type="dxa"/>
            <w:vMerge/>
            <w:tcBorders>
              <w:top w:val="nil"/>
              <w:left w:val="single" w:sz="4" w:space="0" w:color="auto"/>
              <w:bottom w:val="single" w:sz="4" w:space="0" w:color="000000"/>
              <w:right w:val="single" w:sz="4" w:space="0" w:color="auto"/>
            </w:tcBorders>
            <w:vAlign w:val="center"/>
            <w:hideMark/>
          </w:tcPr>
          <w:p w14:paraId="22726071" w14:textId="77777777" w:rsidR="008B12B7" w:rsidRPr="00C04A08" w:rsidRDefault="008B12B7" w:rsidP="008B12B7">
            <w:pPr>
              <w:pStyle w:val="TAC"/>
              <w:rPr>
                <w:lang w:val="fi-FI" w:eastAsia="fi-FI"/>
              </w:rPr>
            </w:pPr>
          </w:p>
        </w:tc>
        <w:tc>
          <w:tcPr>
            <w:tcW w:w="850" w:type="dxa"/>
            <w:vMerge/>
            <w:tcBorders>
              <w:top w:val="nil"/>
              <w:left w:val="single" w:sz="4" w:space="0" w:color="auto"/>
              <w:bottom w:val="single" w:sz="4" w:space="0" w:color="000000"/>
              <w:right w:val="single" w:sz="4" w:space="0" w:color="auto"/>
            </w:tcBorders>
            <w:vAlign w:val="center"/>
            <w:hideMark/>
          </w:tcPr>
          <w:p w14:paraId="18EA93C3" w14:textId="77777777" w:rsidR="008B12B7" w:rsidRPr="00C04A08" w:rsidRDefault="008B12B7" w:rsidP="008B12B7">
            <w:pPr>
              <w:pStyle w:val="TAC"/>
              <w:rPr>
                <w:lang w:val="fi-FI" w:eastAsia="fi-FI"/>
              </w:rPr>
            </w:pPr>
          </w:p>
        </w:tc>
        <w:tc>
          <w:tcPr>
            <w:tcW w:w="709" w:type="dxa"/>
            <w:vMerge/>
            <w:tcBorders>
              <w:top w:val="nil"/>
              <w:left w:val="single" w:sz="4" w:space="0" w:color="auto"/>
              <w:bottom w:val="single" w:sz="4" w:space="0" w:color="000000"/>
              <w:right w:val="single" w:sz="4" w:space="0" w:color="auto"/>
            </w:tcBorders>
            <w:vAlign w:val="center"/>
            <w:hideMark/>
          </w:tcPr>
          <w:p w14:paraId="7A3368F7" w14:textId="77777777" w:rsidR="008B12B7" w:rsidRPr="00C04A08" w:rsidRDefault="008B12B7" w:rsidP="008B12B7">
            <w:pPr>
              <w:pStyle w:val="TAC"/>
              <w:rPr>
                <w:lang w:val="fi-FI" w:eastAsia="fi-FI"/>
              </w:rPr>
            </w:pPr>
          </w:p>
        </w:tc>
        <w:tc>
          <w:tcPr>
            <w:tcW w:w="709" w:type="dxa"/>
            <w:vMerge/>
            <w:tcBorders>
              <w:top w:val="nil"/>
              <w:left w:val="single" w:sz="4" w:space="0" w:color="auto"/>
              <w:bottom w:val="single" w:sz="4" w:space="0" w:color="000000"/>
              <w:right w:val="single" w:sz="4" w:space="0" w:color="auto"/>
            </w:tcBorders>
            <w:vAlign w:val="center"/>
            <w:hideMark/>
          </w:tcPr>
          <w:p w14:paraId="214ED6BA" w14:textId="77777777" w:rsidR="008B12B7" w:rsidRPr="00C04A08" w:rsidRDefault="008B12B7" w:rsidP="008B12B7">
            <w:pPr>
              <w:pStyle w:val="TAC"/>
              <w:rPr>
                <w:lang w:val="fi-FI" w:eastAsia="fi-FI"/>
              </w:rPr>
            </w:pPr>
          </w:p>
        </w:tc>
        <w:tc>
          <w:tcPr>
            <w:tcW w:w="708" w:type="dxa"/>
            <w:vMerge/>
            <w:tcBorders>
              <w:top w:val="nil"/>
              <w:left w:val="single" w:sz="4" w:space="0" w:color="auto"/>
              <w:bottom w:val="single" w:sz="4" w:space="0" w:color="auto"/>
              <w:right w:val="single" w:sz="4" w:space="0" w:color="auto"/>
            </w:tcBorders>
            <w:vAlign w:val="center"/>
            <w:hideMark/>
          </w:tcPr>
          <w:p w14:paraId="68904EF2" w14:textId="77777777" w:rsidR="008B12B7" w:rsidRPr="00C04A08" w:rsidRDefault="008B12B7" w:rsidP="008B12B7">
            <w:pPr>
              <w:pStyle w:val="TAC"/>
              <w:rPr>
                <w:lang w:val="fi-FI" w:eastAsia="fi-FI"/>
              </w:rPr>
            </w:pPr>
          </w:p>
        </w:tc>
        <w:tc>
          <w:tcPr>
            <w:tcW w:w="709" w:type="dxa"/>
            <w:vMerge/>
            <w:tcBorders>
              <w:top w:val="nil"/>
              <w:left w:val="single" w:sz="4" w:space="0" w:color="auto"/>
              <w:bottom w:val="single" w:sz="4" w:space="0" w:color="auto"/>
              <w:right w:val="single" w:sz="4" w:space="0" w:color="auto"/>
            </w:tcBorders>
            <w:vAlign w:val="center"/>
            <w:hideMark/>
          </w:tcPr>
          <w:p w14:paraId="03318EA8" w14:textId="77777777" w:rsidR="008B12B7" w:rsidRPr="00C04A08" w:rsidRDefault="008B12B7" w:rsidP="008B12B7">
            <w:pPr>
              <w:pStyle w:val="TAC"/>
              <w:rPr>
                <w:lang w:val="fi-FI" w:eastAsia="fi-FI"/>
              </w:rPr>
            </w:pPr>
          </w:p>
        </w:tc>
        <w:tc>
          <w:tcPr>
            <w:tcW w:w="992" w:type="dxa"/>
            <w:vMerge/>
            <w:tcBorders>
              <w:top w:val="nil"/>
              <w:left w:val="single" w:sz="4" w:space="0" w:color="auto"/>
              <w:bottom w:val="single" w:sz="4" w:space="0" w:color="auto"/>
              <w:right w:val="single" w:sz="4" w:space="0" w:color="auto"/>
            </w:tcBorders>
            <w:vAlign w:val="center"/>
            <w:hideMark/>
          </w:tcPr>
          <w:p w14:paraId="1F3A765C" w14:textId="77777777" w:rsidR="008B12B7" w:rsidRPr="00C04A08" w:rsidRDefault="008B12B7" w:rsidP="008B12B7">
            <w:pPr>
              <w:pStyle w:val="TAC"/>
              <w:rPr>
                <w:lang w:val="fi-FI" w:eastAsia="fi-FI"/>
              </w:rPr>
            </w:pPr>
          </w:p>
        </w:tc>
        <w:tc>
          <w:tcPr>
            <w:tcW w:w="709" w:type="dxa"/>
            <w:vMerge/>
            <w:tcBorders>
              <w:top w:val="nil"/>
              <w:left w:val="single" w:sz="4" w:space="0" w:color="auto"/>
              <w:bottom w:val="single" w:sz="4" w:space="0" w:color="auto"/>
              <w:right w:val="single" w:sz="4" w:space="0" w:color="auto"/>
            </w:tcBorders>
            <w:vAlign w:val="center"/>
            <w:hideMark/>
          </w:tcPr>
          <w:p w14:paraId="20DB6B29" w14:textId="77777777" w:rsidR="008B12B7" w:rsidRPr="00C04A08" w:rsidRDefault="008B12B7" w:rsidP="008B12B7">
            <w:pPr>
              <w:pStyle w:val="TAC"/>
              <w:rPr>
                <w:lang w:val="fi-FI" w:eastAsia="fi-FI"/>
              </w:rPr>
            </w:pPr>
          </w:p>
        </w:tc>
      </w:tr>
      <w:tr w:rsidR="008B12B7" w:rsidRPr="00C04A08" w14:paraId="3A1ACCDA" w14:textId="77777777" w:rsidTr="008B12B7">
        <w:trPr>
          <w:trHeight w:val="290"/>
        </w:trPr>
        <w:tc>
          <w:tcPr>
            <w:tcW w:w="1696" w:type="dxa"/>
            <w:vMerge w:val="restart"/>
            <w:tcBorders>
              <w:top w:val="nil"/>
              <w:left w:val="single" w:sz="4" w:space="0" w:color="auto"/>
              <w:bottom w:val="single" w:sz="4" w:space="0" w:color="auto"/>
              <w:right w:val="single" w:sz="4" w:space="0" w:color="auto"/>
            </w:tcBorders>
            <w:shd w:val="clear" w:color="auto" w:fill="auto"/>
            <w:vAlign w:val="center"/>
            <w:hideMark/>
          </w:tcPr>
          <w:p w14:paraId="60E6F407" w14:textId="77777777" w:rsidR="008B12B7" w:rsidRPr="00C04A08" w:rsidRDefault="008B12B7" w:rsidP="008B12B7">
            <w:pPr>
              <w:pStyle w:val="TAC"/>
              <w:rPr>
                <w:lang w:val="fi-FI" w:eastAsia="fi-FI"/>
              </w:rPr>
            </w:pPr>
            <w:r w:rsidRPr="00C04A08">
              <w:rPr>
                <w:lang w:eastAsia="ja-JP"/>
              </w:rPr>
              <w:t>CA_n260(E-P)</w:t>
            </w:r>
          </w:p>
        </w:tc>
        <w:tc>
          <w:tcPr>
            <w:tcW w:w="1390" w:type="dxa"/>
            <w:vMerge w:val="restart"/>
            <w:tcBorders>
              <w:top w:val="nil"/>
              <w:left w:val="single" w:sz="4" w:space="0" w:color="auto"/>
              <w:bottom w:val="single" w:sz="4" w:space="0" w:color="000000"/>
              <w:right w:val="single" w:sz="4" w:space="0" w:color="auto"/>
            </w:tcBorders>
            <w:shd w:val="clear" w:color="auto" w:fill="auto"/>
            <w:vAlign w:val="center"/>
            <w:hideMark/>
          </w:tcPr>
          <w:p w14:paraId="172CAA87" w14:textId="77777777" w:rsidR="008B12B7" w:rsidRPr="00C04A08" w:rsidRDefault="008B12B7" w:rsidP="008B12B7">
            <w:pPr>
              <w:pStyle w:val="TAC"/>
              <w:rPr>
                <w:lang w:val="fi-FI" w:eastAsia="fi-FI"/>
              </w:rPr>
            </w:pPr>
            <w:r w:rsidRPr="00C04A08">
              <w:rPr>
                <w:lang w:eastAsia="fi-FI"/>
              </w:rPr>
              <w:t>CA_n260E CA_n260P</w:t>
            </w:r>
          </w:p>
        </w:tc>
        <w:tc>
          <w:tcPr>
            <w:tcW w:w="1020" w:type="dxa"/>
            <w:vMerge w:val="restart"/>
            <w:tcBorders>
              <w:top w:val="nil"/>
              <w:left w:val="single" w:sz="4" w:space="0" w:color="auto"/>
              <w:bottom w:val="single" w:sz="4" w:space="0" w:color="000000"/>
              <w:right w:val="single" w:sz="4" w:space="0" w:color="auto"/>
            </w:tcBorders>
            <w:shd w:val="clear" w:color="auto" w:fill="auto"/>
            <w:vAlign w:val="center"/>
            <w:hideMark/>
          </w:tcPr>
          <w:p w14:paraId="2796CBCB" w14:textId="77777777" w:rsidR="008B12B7" w:rsidRPr="00C04A08" w:rsidRDefault="008B12B7" w:rsidP="008B12B7">
            <w:pPr>
              <w:pStyle w:val="TAC"/>
              <w:rPr>
                <w:lang w:val="fi-FI" w:eastAsia="fi-FI"/>
              </w:rPr>
            </w:pPr>
            <w:r w:rsidRPr="00C04A08">
              <w:rPr>
                <w:lang w:eastAsia="fi-FI"/>
              </w:rPr>
              <w:t xml:space="preserve">CA_n260E </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14:paraId="5F1500E9" w14:textId="77777777" w:rsidR="008B12B7" w:rsidRPr="00C04A08" w:rsidRDefault="008B12B7" w:rsidP="008B12B7">
            <w:pPr>
              <w:pStyle w:val="TAC"/>
              <w:rPr>
                <w:lang w:val="fi-FI" w:eastAsia="fi-FI"/>
              </w:rPr>
            </w:pPr>
            <w:r w:rsidRPr="00C04A08">
              <w:rPr>
                <w:lang w:eastAsia="fi-FI"/>
              </w:rPr>
              <w:t xml:space="preserve">CA_n260P </w:t>
            </w:r>
          </w:p>
        </w:tc>
        <w:tc>
          <w:tcPr>
            <w:tcW w:w="992" w:type="dxa"/>
            <w:vMerge w:val="restart"/>
            <w:tcBorders>
              <w:top w:val="nil"/>
              <w:left w:val="single" w:sz="4" w:space="0" w:color="auto"/>
              <w:bottom w:val="single" w:sz="4" w:space="0" w:color="000000"/>
              <w:right w:val="single" w:sz="4" w:space="0" w:color="auto"/>
            </w:tcBorders>
            <w:shd w:val="clear" w:color="auto" w:fill="auto"/>
            <w:noWrap/>
            <w:vAlign w:val="bottom"/>
            <w:hideMark/>
          </w:tcPr>
          <w:p w14:paraId="43D0E680" w14:textId="77777777" w:rsidR="008B12B7" w:rsidRPr="00C04A08" w:rsidRDefault="008B12B7" w:rsidP="008B12B7">
            <w:pPr>
              <w:pStyle w:val="TAC"/>
              <w:rPr>
                <w:rFonts w:ascii="Calibri" w:hAnsi="Calibri" w:cs="Calibri"/>
                <w:sz w:val="22"/>
                <w:szCs w:val="22"/>
                <w:lang w:val="fi-FI" w:eastAsia="fi-FI"/>
              </w:rPr>
            </w:pPr>
            <w:r w:rsidRPr="00C04A08">
              <w:rPr>
                <w:rFonts w:ascii="Calibri" w:hAnsi="Calibri" w:cs="Calibri"/>
                <w:sz w:val="22"/>
                <w:szCs w:val="22"/>
                <w:lang w:val="fi-FI" w:eastAsia="fi-FI"/>
              </w:rPr>
              <w:t> </w:t>
            </w:r>
          </w:p>
        </w:tc>
        <w:tc>
          <w:tcPr>
            <w:tcW w:w="851"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4027A001" w14:textId="77777777" w:rsidR="008B12B7" w:rsidRPr="00C04A08" w:rsidRDefault="008B12B7" w:rsidP="008B12B7">
            <w:pPr>
              <w:pStyle w:val="TAC"/>
              <w:rPr>
                <w:lang w:val="fi-FI" w:eastAsia="fi-FI"/>
              </w:rPr>
            </w:pPr>
            <w:r w:rsidRPr="00C04A08">
              <w:rPr>
                <w:lang w:val="fi-FI" w:eastAsia="fi-FI"/>
              </w:rPr>
              <w:t> </w:t>
            </w:r>
          </w:p>
        </w:tc>
        <w:tc>
          <w:tcPr>
            <w:tcW w:w="992" w:type="dxa"/>
            <w:vMerge w:val="restart"/>
            <w:tcBorders>
              <w:top w:val="nil"/>
              <w:left w:val="single" w:sz="4" w:space="0" w:color="auto"/>
              <w:bottom w:val="single" w:sz="4" w:space="0" w:color="000000"/>
              <w:right w:val="single" w:sz="4" w:space="0" w:color="auto"/>
            </w:tcBorders>
            <w:shd w:val="clear" w:color="auto" w:fill="auto"/>
            <w:vAlign w:val="center"/>
            <w:hideMark/>
          </w:tcPr>
          <w:p w14:paraId="4B322898" w14:textId="77777777" w:rsidR="008B12B7" w:rsidRPr="00C04A08" w:rsidRDefault="008B12B7" w:rsidP="008B12B7">
            <w:pPr>
              <w:pStyle w:val="TAC"/>
              <w:rPr>
                <w:lang w:val="fi-FI" w:eastAsia="fi-FI"/>
              </w:rPr>
            </w:pPr>
            <w:r w:rsidRPr="00C04A08">
              <w:rPr>
                <w:lang w:val="fi-FI" w:eastAsia="fi-FI"/>
              </w:rPr>
              <w:t> </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14:paraId="5E4C2E14" w14:textId="77777777" w:rsidR="008B12B7" w:rsidRPr="00C04A08" w:rsidRDefault="008B12B7" w:rsidP="008B12B7">
            <w:pPr>
              <w:pStyle w:val="TAC"/>
              <w:rPr>
                <w:lang w:val="fi-FI" w:eastAsia="fi-FI"/>
              </w:rPr>
            </w:pPr>
            <w:r w:rsidRPr="00C04A08">
              <w:rPr>
                <w:lang w:val="fi-FI" w:eastAsia="fi-FI"/>
              </w:rPr>
              <w:t> </w:t>
            </w:r>
          </w:p>
        </w:tc>
        <w:tc>
          <w:tcPr>
            <w:tcW w:w="993" w:type="dxa"/>
            <w:vMerge w:val="restart"/>
            <w:tcBorders>
              <w:top w:val="nil"/>
              <w:left w:val="single" w:sz="4" w:space="0" w:color="auto"/>
              <w:bottom w:val="single" w:sz="4" w:space="0" w:color="000000"/>
              <w:right w:val="single" w:sz="4" w:space="0" w:color="auto"/>
            </w:tcBorders>
            <w:shd w:val="clear" w:color="auto" w:fill="auto"/>
            <w:vAlign w:val="center"/>
            <w:hideMark/>
          </w:tcPr>
          <w:p w14:paraId="2B908D75" w14:textId="77777777" w:rsidR="008B12B7" w:rsidRPr="00C04A08" w:rsidRDefault="008B12B7" w:rsidP="008B12B7">
            <w:pPr>
              <w:pStyle w:val="TAC"/>
              <w:rPr>
                <w:lang w:val="fi-FI" w:eastAsia="fi-FI"/>
              </w:rPr>
            </w:pPr>
            <w:r w:rsidRPr="00C04A08">
              <w:rPr>
                <w:lang w:val="fi-FI" w:eastAsia="fi-FI"/>
              </w:rPr>
              <w:t> </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14:paraId="638F9353" w14:textId="77777777" w:rsidR="008B12B7" w:rsidRPr="00C04A08" w:rsidRDefault="008B12B7" w:rsidP="008B12B7">
            <w:pPr>
              <w:pStyle w:val="TAC"/>
              <w:rPr>
                <w:lang w:val="fi-FI" w:eastAsia="fi-FI"/>
              </w:rPr>
            </w:pPr>
            <w:r w:rsidRPr="00C04A08">
              <w:rPr>
                <w:lang w:val="fi-FI" w:eastAsia="fi-FI"/>
              </w:rPr>
              <w:t> </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14:paraId="1613BE7B" w14:textId="77777777" w:rsidR="008B12B7" w:rsidRPr="00C04A08" w:rsidRDefault="008B12B7" w:rsidP="008B12B7">
            <w:pPr>
              <w:pStyle w:val="TAC"/>
              <w:rPr>
                <w:lang w:val="fi-FI" w:eastAsia="fi-FI"/>
              </w:rPr>
            </w:pPr>
            <w:r w:rsidRPr="00C04A08">
              <w:rPr>
                <w:lang w:val="en-US" w:eastAsia="fi-FI"/>
              </w:rPr>
              <w:t> </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14:paraId="0E7F3AAC" w14:textId="77777777" w:rsidR="008B12B7" w:rsidRPr="00C04A08" w:rsidRDefault="008B12B7" w:rsidP="008B12B7">
            <w:pPr>
              <w:pStyle w:val="TAC"/>
              <w:rPr>
                <w:lang w:val="fi-FI" w:eastAsia="fi-FI"/>
              </w:rPr>
            </w:pPr>
            <w:r w:rsidRPr="00C04A08">
              <w:rPr>
                <w:lang w:val="fi-FI" w:eastAsia="fi-FI"/>
              </w:rPr>
              <w:t> </w:t>
            </w:r>
          </w:p>
        </w:tc>
        <w:tc>
          <w:tcPr>
            <w:tcW w:w="708" w:type="dxa"/>
            <w:vMerge w:val="restart"/>
            <w:tcBorders>
              <w:top w:val="nil"/>
              <w:left w:val="single" w:sz="4" w:space="0" w:color="auto"/>
              <w:bottom w:val="single" w:sz="4" w:space="0" w:color="auto"/>
              <w:right w:val="single" w:sz="4" w:space="0" w:color="auto"/>
            </w:tcBorders>
            <w:shd w:val="clear" w:color="auto" w:fill="auto"/>
            <w:vAlign w:val="center"/>
            <w:hideMark/>
          </w:tcPr>
          <w:p w14:paraId="41FA7EA0" w14:textId="77777777" w:rsidR="008B12B7" w:rsidRPr="00C04A08" w:rsidRDefault="008B12B7" w:rsidP="008B12B7">
            <w:pPr>
              <w:pStyle w:val="TAC"/>
              <w:rPr>
                <w:lang w:val="fi-FI" w:eastAsia="fi-FI"/>
              </w:rPr>
            </w:pPr>
            <w:r w:rsidRPr="00C04A08">
              <w:rPr>
                <w:lang w:val="en-US" w:eastAsia="fi-FI"/>
              </w:rPr>
              <w:t>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41D8850F" w14:textId="77777777" w:rsidR="008B12B7" w:rsidRPr="00C04A08" w:rsidRDefault="008B12B7" w:rsidP="008B12B7">
            <w:pPr>
              <w:pStyle w:val="TAC"/>
              <w:rPr>
                <w:lang w:val="fi-FI" w:eastAsia="fi-FI"/>
              </w:rPr>
            </w:pPr>
            <w:r w:rsidRPr="00C04A08">
              <w:rPr>
                <w:lang w:val="en-US" w:eastAsia="fi-FI"/>
              </w:rPr>
              <w:t> </w:t>
            </w:r>
          </w:p>
        </w:tc>
        <w:tc>
          <w:tcPr>
            <w:tcW w:w="99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A756E7C" w14:textId="1D14DD05" w:rsidR="008B12B7" w:rsidRPr="00C04A08" w:rsidRDefault="008B12B7" w:rsidP="008B12B7">
            <w:pPr>
              <w:pStyle w:val="TAC"/>
              <w:rPr>
                <w:lang w:val="fi-FI" w:eastAsia="fi-FI"/>
              </w:rPr>
            </w:pPr>
            <w:r w:rsidRPr="00C04A08">
              <w:rPr>
                <w:lang w:val="en-US" w:eastAsia="fi-FI"/>
              </w:rPr>
              <w:t>800</w:t>
            </w:r>
            <w:del w:id="67" w:author="Per Lindell" w:date="2020-10-20T10:53:00Z">
              <w:r w:rsidRPr="00C04A08" w:rsidDel="008B12B7">
                <w:rPr>
                  <w:vertAlign w:val="superscript"/>
                  <w:lang w:val="en-US" w:eastAsia="fi-FI"/>
                </w:rPr>
                <w:delText>1</w:delText>
              </w:r>
            </w:del>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761C634F" w14:textId="77777777" w:rsidR="008B12B7" w:rsidRPr="00C04A08" w:rsidRDefault="008B12B7" w:rsidP="008B12B7">
            <w:pPr>
              <w:pStyle w:val="TAC"/>
              <w:rPr>
                <w:lang w:val="fi-FI" w:eastAsia="fi-FI"/>
              </w:rPr>
            </w:pPr>
            <w:r w:rsidRPr="00C04A08">
              <w:rPr>
                <w:lang w:val="en-US" w:eastAsia="fi-FI"/>
              </w:rPr>
              <w:t>0</w:t>
            </w:r>
          </w:p>
        </w:tc>
      </w:tr>
      <w:tr w:rsidR="008B12B7" w:rsidRPr="00C04A08" w14:paraId="0CA8AFA2" w14:textId="77777777" w:rsidTr="008B12B7">
        <w:trPr>
          <w:trHeight w:val="290"/>
        </w:trPr>
        <w:tc>
          <w:tcPr>
            <w:tcW w:w="1696" w:type="dxa"/>
            <w:vMerge/>
            <w:tcBorders>
              <w:top w:val="nil"/>
              <w:left w:val="single" w:sz="4" w:space="0" w:color="auto"/>
              <w:bottom w:val="single" w:sz="4" w:space="0" w:color="auto"/>
              <w:right w:val="single" w:sz="4" w:space="0" w:color="auto"/>
            </w:tcBorders>
            <w:vAlign w:val="center"/>
            <w:hideMark/>
          </w:tcPr>
          <w:p w14:paraId="3131AA7A" w14:textId="77777777" w:rsidR="008B12B7" w:rsidRPr="00C04A08" w:rsidRDefault="008B12B7" w:rsidP="008B12B7">
            <w:pPr>
              <w:pStyle w:val="TAC"/>
              <w:rPr>
                <w:lang w:val="fi-FI" w:eastAsia="fi-FI"/>
              </w:rPr>
            </w:pPr>
          </w:p>
        </w:tc>
        <w:tc>
          <w:tcPr>
            <w:tcW w:w="1390" w:type="dxa"/>
            <w:vMerge/>
            <w:tcBorders>
              <w:top w:val="nil"/>
              <w:left w:val="single" w:sz="4" w:space="0" w:color="auto"/>
              <w:bottom w:val="single" w:sz="4" w:space="0" w:color="000000"/>
              <w:right w:val="single" w:sz="4" w:space="0" w:color="auto"/>
            </w:tcBorders>
            <w:vAlign w:val="center"/>
            <w:hideMark/>
          </w:tcPr>
          <w:p w14:paraId="5965D7A5" w14:textId="77777777" w:rsidR="008B12B7" w:rsidRPr="00C04A08" w:rsidRDefault="008B12B7" w:rsidP="008B12B7">
            <w:pPr>
              <w:pStyle w:val="TAC"/>
              <w:rPr>
                <w:lang w:val="fi-FI" w:eastAsia="fi-FI"/>
              </w:rPr>
            </w:pPr>
          </w:p>
        </w:tc>
        <w:tc>
          <w:tcPr>
            <w:tcW w:w="1020" w:type="dxa"/>
            <w:vMerge/>
            <w:tcBorders>
              <w:top w:val="nil"/>
              <w:left w:val="single" w:sz="4" w:space="0" w:color="auto"/>
              <w:bottom w:val="single" w:sz="4" w:space="0" w:color="000000"/>
              <w:right w:val="single" w:sz="4" w:space="0" w:color="auto"/>
            </w:tcBorders>
            <w:vAlign w:val="center"/>
            <w:hideMark/>
          </w:tcPr>
          <w:p w14:paraId="330EC02A" w14:textId="77777777" w:rsidR="008B12B7" w:rsidRPr="00C04A08" w:rsidRDefault="008B12B7" w:rsidP="008B12B7">
            <w:pPr>
              <w:pStyle w:val="TAC"/>
              <w:rPr>
                <w:lang w:val="fi-FI" w:eastAsia="fi-FI"/>
              </w:rPr>
            </w:pPr>
          </w:p>
        </w:tc>
        <w:tc>
          <w:tcPr>
            <w:tcW w:w="709" w:type="dxa"/>
            <w:vMerge/>
            <w:tcBorders>
              <w:top w:val="nil"/>
              <w:left w:val="single" w:sz="4" w:space="0" w:color="auto"/>
              <w:bottom w:val="single" w:sz="4" w:space="0" w:color="000000"/>
              <w:right w:val="single" w:sz="4" w:space="0" w:color="auto"/>
            </w:tcBorders>
            <w:vAlign w:val="center"/>
            <w:hideMark/>
          </w:tcPr>
          <w:p w14:paraId="57EEE253" w14:textId="77777777" w:rsidR="008B12B7" w:rsidRPr="00C04A08" w:rsidRDefault="008B12B7" w:rsidP="008B12B7">
            <w:pPr>
              <w:pStyle w:val="TAC"/>
              <w:rPr>
                <w:lang w:val="fi-FI" w:eastAsia="fi-FI"/>
              </w:rPr>
            </w:pPr>
          </w:p>
        </w:tc>
        <w:tc>
          <w:tcPr>
            <w:tcW w:w="992" w:type="dxa"/>
            <w:vMerge/>
            <w:tcBorders>
              <w:top w:val="nil"/>
              <w:left w:val="single" w:sz="4" w:space="0" w:color="auto"/>
              <w:bottom w:val="single" w:sz="4" w:space="0" w:color="000000"/>
              <w:right w:val="single" w:sz="4" w:space="0" w:color="auto"/>
            </w:tcBorders>
            <w:vAlign w:val="center"/>
            <w:hideMark/>
          </w:tcPr>
          <w:p w14:paraId="026D668B" w14:textId="77777777" w:rsidR="008B12B7" w:rsidRPr="00C04A08" w:rsidRDefault="008B12B7" w:rsidP="008B12B7">
            <w:pPr>
              <w:pStyle w:val="TAC"/>
              <w:rPr>
                <w:rFonts w:ascii="Calibri" w:hAnsi="Calibri" w:cs="Calibri"/>
                <w:sz w:val="22"/>
                <w:szCs w:val="22"/>
                <w:lang w:val="fi-FI" w:eastAsia="fi-FI"/>
              </w:rPr>
            </w:pPr>
          </w:p>
        </w:tc>
        <w:tc>
          <w:tcPr>
            <w:tcW w:w="851" w:type="dxa"/>
            <w:gridSpan w:val="2"/>
            <w:vMerge/>
            <w:tcBorders>
              <w:top w:val="nil"/>
              <w:left w:val="single" w:sz="4" w:space="0" w:color="auto"/>
              <w:bottom w:val="single" w:sz="4" w:space="0" w:color="000000"/>
              <w:right w:val="single" w:sz="4" w:space="0" w:color="auto"/>
            </w:tcBorders>
            <w:vAlign w:val="center"/>
            <w:hideMark/>
          </w:tcPr>
          <w:p w14:paraId="3A03948D" w14:textId="77777777" w:rsidR="008B12B7" w:rsidRPr="00C04A08" w:rsidRDefault="008B12B7" w:rsidP="008B12B7">
            <w:pPr>
              <w:pStyle w:val="TAC"/>
              <w:rPr>
                <w:lang w:val="fi-FI" w:eastAsia="fi-FI"/>
              </w:rPr>
            </w:pPr>
          </w:p>
        </w:tc>
        <w:tc>
          <w:tcPr>
            <w:tcW w:w="992" w:type="dxa"/>
            <w:vMerge/>
            <w:tcBorders>
              <w:top w:val="nil"/>
              <w:left w:val="single" w:sz="4" w:space="0" w:color="auto"/>
              <w:bottom w:val="single" w:sz="4" w:space="0" w:color="000000"/>
              <w:right w:val="single" w:sz="4" w:space="0" w:color="auto"/>
            </w:tcBorders>
            <w:vAlign w:val="center"/>
            <w:hideMark/>
          </w:tcPr>
          <w:p w14:paraId="3666A597" w14:textId="77777777" w:rsidR="008B12B7" w:rsidRPr="00C04A08" w:rsidRDefault="008B12B7" w:rsidP="008B12B7">
            <w:pPr>
              <w:pStyle w:val="TAC"/>
              <w:rPr>
                <w:lang w:val="fi-FI" w:eastAsia="fi-FI"/>
              </w:rPr>
            </w:pPr>
          </w:p>
        </w:tc>
        <w:tc>
          <w:tcPr>
            <w:tcW w:w="850" w:type="dxa"/>
            <w:vMerge/>
            <w:tcBorders>
              <w:top w:val="nil"/>
              <w:left w:val="single" w:sz="4" w:space="0" w:color="auto"/>
              <w:bottom w:val="single" w:sz="4" w:space="0" w:color="000000"/>
              <w:right w:val="single" w:sz="4" w:space="0" w:color="auto"/>
            </w:tcBorders>
            <w:vAlign w:val="center"/>
            <w:hideMark/>
          </w:tcPr>
          <w:p w14:paraId="1AEB5D76" w14:textId="77777777" w:rsidR="008B12B7" w:rsidRPr="00C04A08" w:rsidRDefault="008B12B7" w:rsidP="008B12B7">
            <w:pPr>
              <w:pStyle w:val="TAC"/>
              <w:rPr>
                <w:lang w:val="fi-FI" w:eastAsia="fi-FI"/>
              </w:rPr>
            </w:pPr>
          </w:p>
        </w:tc>
        <w:tc>
          <w:tcPr>
            <w:tcW w:w="993" w:type="dxa"/>
            <w:vMerge/>
            <w:tcBorders>
              <w:top w:val="nil"/>
              <w:left w:val="single" w:sz="4" w:space="0" w:color="auto"/>
              <w:bottom w:val="single" w:sz="4" w:space="0" w:color="000000"/>
              <w:right w:val="single" w:sz="4" w:space="0" w:color="auto"/>
            </w:tcBorders>
            <w:vAlign w:val="center"/>
            <w:hideMark/>
          </w:tcPr>
          <w:p w14:paraId="526D35E8" w14:textId="77777777" w:rsidR="008B12B7" w:rsidRPr="00C04A08" w:rsidRDefault="008B12B7" w:rsidP="008B12B7">
            <w:pPr>
              <w:pStyle w:val="TAC"/>
              <w:rPr>
                <w:lang w:val="fi-FI" w:eastAsia="fi-FI"/>
              </w:rPr>
            </w:pPr>
          </w:p>
        </w:tc>
        <w:tc>
          <w:tcPr>
            <w:tcW w:w="850" w:type="dxa"/>
            <w:vMerge/>
            <w:tcBorders>
              <w:top w:val="nil"/>
              <w:left w:val="single" w:sz="4" w:space="0" w:color="auto"/>
              <w:bottom w:val="single" w:sz="4" w:space="0" w:color="000000"/>
              <w:right w:val="single" w:sz="4" w:space="0" w:color="auto"/>
            </w:tcBorders>
            <w:vAlign w:val="center"/>
            <w:hideMark/>
          </w:tcPr>
          <w:p w14:paraId="42B9EE68" w14:textId="77777777" w:rsidR="008B12B7" w:rsidRPr="00C04A08" w:rsidRDefault="008B12B7" w:rsidP="008B12B7">
            <w:pPr>
              <w:pStyle w:val="TAC"/>
              <w:rPr>
                <w:lang w:val="fi-FI" w:eastAsia="fi-FI"/>
              </w:rPr>
            </w:pPr>
          </w:p>
        </w:tc>
        <w:tc>
          <w:tcPr>
            <w:tcW w:w="709" w:type="dxa"/>
            <w:vMerge/>
            <w:tcBorders>
              <w:top w:val="nil"/>
              <w:left w:val="single" w:sz="4" w:space="0" w:color="auto"/>
              <w:bottom w:val="single" w:sz="4" w:space="0" w:color="000000"/>
              <w:right w:val="single" w:sz="4" w:space="0" w:color="auto"/>
            </w:tcBorders>
            <w:vAlign w:val="center"/>
            <w:hideMark/>
          </w:tcPr>
          <w:p w14:paraId="71FBDF8C" w14:textId="77777777" w:rsidR="008B12B7" w:rsidRPr="00C04A08" w:rsidRDefault="008B12B7" w:rsidP="008B12B7">
            <w:pPr>
              <w:pStyle w:val="TAC"/>
              <w:rPr>
                <w:lang w:val="fi-FI" w:eastAsia="fi-FI"/>
              </w:rPr>
            </w:pPr>
          </w:p>
        </w:tc>
        <w:tc>
          <w:tcPr>
            <w:tcW w:w="709" w:type="dxa"/>
            <w:vMerge/>
            <w:tcBorders>
              <w:top w:val="nil"/>
              <w:left w:val="single" w:sz="4" w:space="0" w:color="auto"/>
              <w:bottom w:val="single" w:sz="4" w:space="0" w:color="000000"/>
              <w:right w:val="single" w:sz="4" w:space="0" w:color="auto"/>
            </w:tcBorders>
            <w:vAlign w:val="center"/>
            <w:hideMark/>
          </w:tcPr>
          <w:p w14:paraId="66BC00E8" w14:textId="77777777" w:rsidR="008B12B7" w:rsidRPr="00C04A08" w:rsidRDefault="008B12B7" w:rsidP="008B12B7">
            <w:pPr>
              <w:pStyle w:val="TAC"/>
              <w:rPr>
                <w:lang w:val="fi-FI" w:eastAsia="fi-FI"/>
              </w:rPr>
            </w:pPr>
          </w:p>
        </w:tc>
        <w:tc>
          <w:tcPr>
            <w:tcW w:w="708" w:type="dxa"/>
            <w:vMerge/>
            <w:tcBorders>
              <w:top w:val="nil"/>
              <w:left w:val="single" w:sz="4" w:space="0" w:color="auto"/>
              <w:bottom w:val="single" w:sz="4" w:space="0" w:color="auto"/>
              <w:right w:val="single" w:sz="4" w:space="0" w:color="auto"/>
            </w:tcBorders>
            <w:vAlign w:val="center"/>
            <w:hideMark/>
          </w:tcPr>
          <w:p w14:paraId="557BB8A5" w14:textId="77777777" w:rsidR="008B12B7" w:rsidRPr="00C04A08" w:rsidRDefault="008B12B7" w:rsidP="008B12B7">
            <w:pPr>
              <w:pStyle w:val="TAC"/>
              <w:rPr>
                <w:lang w:val="fi-FI" w:eastAsia="fi-FI"/>
              </w:rPr>
            </w:pPr>
          </w:p>
        </w:tc>
        <w:tc>
          <w:tcPr>
            <w:tcW w:w="709" w:type="dxa"/>
            <w:vMerge/>
            <w:tcBorders>
              <w:top w:val="nil"/>
              <w:left w:val="single" w:sz="4" w:space="0" w:color="auto"/>
              <w:bottom w:val="single" w:sz="4" w:space="0" w:color="auto"/>
              <w:right w:val="single" w:sz="4" w:space="0" w:color="auto"/>
            </w:tcBorders>
            <w:vAlign w:val="center"/>
            <w:hideMark/>
          </w:tcPr>
          <w:p w14:paraId="06676F28" w14:textId="77777777" w:rsidR="008B12B7" w:rsidRPr="00C04A08" w:rsidRDefault="008B12B7" w:rsidP="008B12B7">
            <w:pPr>
              <w:pStyle w:val="TAC"/>
              <w:rPr>
                <w:lang w:val="fi-FI" w:eastAsia="fi-FI"/>
              </w:rPr>
            </w:pPr>
          </w:p>
        </w:tc>
        <w:tc>
          <w:tcPr>
            <w:tcW w:w="992" w:type="dxa"/>
            <w:vMerge/>
            <w:tcBorders>
              <w:top w:val="nil"/>
              <w:left w:val="single" w:sz="4" w:space="0" w:color="auto"/>
              <w:bottom w:val="single" w:sz="4" w:space="0" w:color="auto"/>
              <w:right w:val="single" w:sz="4" w:space="0" w:color="auto"/>
            </w:tcBorders>
            <w:vAlign w:val="center"/>
            <w:hideMark/>
          </w:tcPr>
          <w:p w14:paraId="49200382" w14:textId="77777777" w:rsidR="008B12B7" w:rsidRPr="00C04A08" w:rsidRDefault="008B12B7" w:rsidP="008B12B7">
            <w:pPr>
              <w:pStyle w:val="TAC"/>
              <w:rPr>
                <w:lang w:val="fi-FI" w:eastAsia="fi-FI"/>
              </w:rPr>
            </w:pPr>
          </w:p>
        </w:tc>
        <w:tc>
          <w:tcPr>
            <w:tcW w:w="709" w:type="dxa"/>
            <w:vMerge/>
            <w:tcBorders>
              <w:top w:val="nil"/>
              <w:left w:val="single" w:sz="4" w:space="0" w:color="auto"/>
              <w:bottom w:val="single" w:sz="4" w:space="0" w:color="auto"/>
              <w:right w:val="single" w:sz="4" w:space="0" w:color="auto"/>
            </w:tcBorders>
            <w:vAlign w:val="center"/>
            <w:hideMark/>
          </w:tcPr>
          <w:p w14:paraId="6C3371FC" w14:textId="77777777" w:rsidR="008B12B7" w:rsidRPr="00C04A08" w:rsidRDefault="008B12B7" w:rsidP="008B12B7">
            <w:pPr>
              <w:pStyle w:val="TAC"/>
              <w:rPr>
                <w:lang w:val="fi-FI" w:eastAsia="fi-FI"/>
              </w:rPr>
            </w:pPr>
          </w:p>
        </w:tc>
      </w:tr>
      <w:tr w:rsidR="008B12B7" w:rsidRPr="00C04A08" w14:paraId="0CD7C914" w14:textId="77777777" w:rsidTr="008B12B7">
        <w:trPr>
          <w:trHeight w:val="290"/>
        </w:trPr>
        <w:tc>
          <w:tcPr>
            <w:tcW w:w="1696" w:type="dxa"/>
            <w:vMerge w:val="restart"/>
            <w:tcBorders>
              <w:top w:val="nil"/>
              <w:left w:val="single" w:sz="4" w:space="0" w:color="auto"/>
              <w:bottom w:val="single" w:sz="4" w:space="0" w:color="auto"/>
              <w:right w:val="single" w:sz="4" w:space="0" w:color="auto"/>
            </w:tcBorders>
            <w:shd w:val="clear" w:color="auto" w:fill="auto"/>
            <w:vAlign w:val="center"/>
            <w:hideMark/>
          </w:tcPr>
          <w:p w14:paraId="3E66A0A9" w14:textId="77777777" w:rsidR="008B12B7" w:rsidRPr="00C04A08" w:rsidRDefault="008B12B7" w:rsidP="008B12B7">
            <w:pPr>
              <w:pStyle w:val="TAC"/>
              <w:rPr>
                <w:lang w:val="fi-FI" w:eastAsia="fi-FI"/>
              </w:rPr>
            </w:pPr>
            <w:r w:rsidRPr="00C04A08">
              <w:rPr>
                <w:lang w:eastAsia="ja-JP"/>
              </w:rPr>
              <w:t>CA_n260(E-Q)</w:t>
            </w:r>
          </w:p>
        </w:tc>
        <w:tc>
          <w:tcPr>
            <w:tcW w:w="1390" w:type="dxa"/>
            <w:vMerge w:val="restart"/>
            <w:tcBorders>
              <w:top w:val="nil"/>
              <w:left w:val="single" w:sz="4" w:space="0" w:color="auto"/>
              <w:bottom w:val="single" w:sz="4" w:space="0" w:color="000000"/>
              <w:right w:val="single" w:sz="4" w:space="0" w:color="auto"/>
            </w:tcBorders>
            <w:shd w:val="clear" w:color="auto" w:fill="auto"/>
            <w:vAlign w:val="center"/>
            <w:hideMark/>
          </w:tcPr>
          <w:p w14:paraId="022E3FD3" w14:textId="77777777" w:rsidR="008B12B7" w:rsidRPr="00C04A08" w:rsidRDefault="008B12B7" w:rsidP="008B12B7">
            <w:pPr>
              <w:pStyle w:val="TAC"/>
              <w:rPr>
                <w:lang w:val="fi-FI" w:eastAsia="fi-FI"/>
              </w:rPr>
            </w:pPr>
            <w:r w:rsidRPr="00C04A08">
              <w:rPr>
                <w:lang w:eastAsia="fi-FI"/>
              </w:rPr>
              <w:t>CA_n260E CA_n260Q</w:t>
            </w:r>
          </w:p>
        </w:tc>
        <w:tc>
          <w:tcPr>
            <w:tcW w:w="1020" w:type="dxa"/>
            <w:vMerge w:val="restart"/>
            <w:tcBorders>
              <w:top w:val="nil"/>
              <w:left w:val="single" w:sz="4" w:space="0" w:color="auto"/>
              <w:bottom w:val="single" w:sz="4" w:space="0" w:color="000000"/>
              <w:right w:val="single" w:sz="4" w:space="0" w:color="auto"/>
            </w:tcBorders>
            <w:shd w:val="clear" w:color="auto" w:fill="auto"/>
            <w:vAlign w:val="center"/>
            <w:hideMark/>
          </w:tcPr>
          <w:p w14:paraId="43533F9E" w14:textId="77777777" w:rsidR="008B12B7" w:rsidRPr="00C04A08" w:rsidRDefault="008B12B7" w:rsidP="008B12B7">
            <w:pPr>
              <w:pStyle w:val="TAC"/>
              <w:rPr>
                <w:lang w:val="fi-FI" w:eastAsia="fi-FI"/>
              </w:rPr>
            </w:pPr>
            <w:r w:rsidRPr="00C04A08">
              <w:rPr>
                <w:lang w:eastAsia="fi-FI"/>
              </w:rPr>
              <w:t xml:space="preserve">CA_n260E </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14:paraId="6BBC728E" w14:textId="77777777" w:rsidR="008B12B7" w:rsidRPr="00C04A08" w:rsidRDefault="008B12B7" w:rsidP="008B12B7">
            <w:pPr>
              <w:pStyle w:val="TAC"/>
              <w:rPr>
                <w:lang w:val="fi-FI" w:eastAsia="fi-FI"/>
              </w:rPr>
            </w:pPr>
            <w:r w:rsidRPr="00C04A08">
              <w:rPr>
                <w:lang w:eastAsia="fi-FI"/>
              </w:rPr>
              <w:t>CA_n260Q</w:t>
            </w:r>
          </w:p>
        </w:tc>
        <w:tc>
          <w:tcPr>
            <w:tcW w:w="992" w:type="dxa"/>
            <w:vMerge w:val="restart"/>
            <w:tcBorders>
              <w:top w:val="nil"/>
              <w:left w:val="single" w:sz="4" w:space="0" w:color="auto"/>
              <w:bottom w:val="single" w:sz="4" w:space="0" w:color="000000"/>
              <w:right w:val="single" w:sz="4" w:space="0" w:color="auto"/>
            </w:tcBorders>
            <w:shd w:val="clear" w:color="auto" w:fill="auto"/>
            <w:noWrap/>
            <w:vAlign w:val="bottom"/>
            <w:hideMark/>
          </w:tcPr>
          <w:p w14:paraId="3783A07B" w14:textId="77777777" w:rsidR="008B12B7" w:rsidRPr="00C04A08" w:rsidRDefault="008B12B7" w:rsidP="008B12B7">
            <w:pPr>
              <w:pStyle w:val="TAC"/>
              <w:rPr>
                <w:rFonts w:ascii="Calibri" w:hAnsi="Calibri" w:cs="Calibri"/>
                <w:sz w:val="22"/>
                <w:szCs w:val="22"/>
                <w:lang w:val="fi-FI" w:eastAsia="fi-FI"/>
              </w:rPr>
            </w:pPr>
            <w:r w:rsidRPr="00C04A08">
              <w:rPr>
                <w:rFonts w:ascii="Calibri" w:hAnsi="Calibri" w:cs="Calibri"/>
                <w:sz w:val="22"/>
                <w:szCs w:val="22"/>
                <w:lang w:val="fi-FI" w:eastAsia="fi-FI"/>
              </w:rPr>
              <w:t> </w:t>
            </w:r>
          </w:p>
        </w:tc>
        <w:tc>
          <w:tcPr>
            <w:tcW w:w="851"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4FB061EE" w14:textId="77777777" w:rsidR="008B12B7" w:rsidRPr="00C04A08" w:rsidRDefault="008B12B7" w:rsidP="008B12B7">
            <w:pPr>
              <w:pStyle w:val="TAC"/>
              <w:rPr>
                <w:lang w:val="fi-FI" w:eastAsia="fi-FI"/>
              </w:rPr>
            </w:pPr>
            <w:r w:rsidRPr="00C04A08">
              <w:rPr>
                <w:lang w:val="fi-FI" w:eastAsia="fi-FI"/>
              </w:rPr>
              <w:t> </w:t>
            </w:r>
          </w:p>
        </w:tc>
        <w:tc>
          <w:tcPr>
            <w:tcW w:w="992" w:type="dxa"/>
            <w:vMerge w:val="restart"/>
            <w:tcBorders>
              <w:top w:val="nil"/>
              <w:left w:val="single" w:sz="4" w:space="0" w:color="auto"/>
              <w:bottom w:val="single" w:sz="4" w:space="0" w:color="000000"/>
              <w:right w:val="single" w:sz="4" w:space="0" w:color="auto"/>
            </w:tcBorders>
            <w:shd w:val="clear" w:color="auto" w:fill="auto"/>
            <w:vAlign w:val="center"/>
            <w:hideMark/>
          </w:tcPr>
          <w:p w14:paraId="3CA9B9BC" w14:textId="77777777" w:rsidR="008B12B7" w:rsidRPr="00C04A08" w:rsidRDefault="008B12B7" w:rsidP="008B12B7">
            <w:pPr>
              <w:pStyle w:val="TAC"/>
              <w:rPr>
                <w:lang w:val="fi-FI" w:eastAsia="fi-FI"/>
              </w:rPr>
            </w:pPr>
            <w:r w:rsidRPr="00C04A08">
              <w:rPr>
                <w:lang w:val="fi-FI" w:eastAsia="fi-FI"/>
              </w:rPr>
              <w:t> </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14:paraId="564725B5" w14:textId="77777777" w:rsidR="008B12B7" w:rsidRPr="00C04A08" w:rsidRDefault="008B12B7" w:rsidP="008B12B7">
            <w:pPr>
              <w:pStyle w:val="TAC"/>
              <w:rPr>
                <w:lang w:val="fi-FI" w:eastAsia="fi-FI"/>
              </w:rPr>
            </w:pPr>
            <w:r w:rsidRPr="00C04A08">
              <w:rPr>
                <w:lang w:val="fi-FI" w:eastAsia="fi-FI"/>
              </w:rPr>
              <w:t> </w:t>
            </w:r>
          </w:p>
        </w:tc>
        <w:tc>
          <w:tcPr>
            <w:tcW w:w="993" w:type="dxa"/>
            <w:vMerge w:val="restart"/>
            <w:tcBorders>
              <w:top w:val="nil"/>
              <w:left w:val="single" w:sz="4" w:space="0" w:color="auto"/>
              <w:bottom w:val="single" w:sz="4" w:space="0" w:color="000000"/>
              <w:right w:val="single" w:sz="4" w:space="0" w:color="auto"/>
            </w:tcBorders>
            <w:shd w:val="clear" w:color="auto" w:fill="auto"/>
            <w:vAlign w:val="center"/>
            <w:hideMark/>
          </w:tcPr>
          <w:p w14:paraId="027E6461" w14:textId="77777777" w:rsidR="008B12B7" w:rsidRPr="00C04A08" w:rsidRDefault="008B12B7" w:rsidP="008B12B7">
            <w:pPr>
              <w:pStyle w:val="TAC"/>
              <w:rPr>
                <w:lang w:val="fi-FI" w:eastAsia="fi-FI"/>
              </w:rPr>
            </w:pPr>
            <w:r w:rsidRPr="00C04A08">
              <w:rPr>
                <w:lang w:val="fi-FI" w:eastAsia="fi-FI"/>
              </w:rPr>
              <w:t> </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14:paraId="45DD85A0" w14:textId="77777777" w:rsidR="008B12B7" w:rsidRPr="00C04A08" w:rsidRDefault="008B12B7" w:rsidP="008B12B7">
            <w:pPr>
              <w:pStyle w:val="TAC"/>
              <w:rPr>
                <w:lang w:val="fi-FI" w:eastAsia="fi-FI"/>
              </w:rPr>
            </w:pPr>
            <w:r w:rsidRPr="00C04A08">
              <w:rPr>
                <w:lang w:val="fi-FI" w:eastAsia="fi-FI"/>
              </w:rPr>
              <w:t> </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14:paraId="5E5C214B" w14:textId="77777777" w:rsidR="008B12B7" w:rsidRPr="00C04A08" w:rsidRDefault="008B12B7" w:rsidP="008B12B7">
            <w:pPr>
              <w:pStyle w:val="TAC"/>
              <w:rPr>
                <w:lang w:val="fi-FI" w:eastAsia="fi-FI"/>
              </w:rPr>
            </w:pPr>
            <w:r w:rsidRPr="00C04A08">
              <w:rPr>
                <w:lang w:val="fi-FI" w:eastAsia="fi-FI"/>
              </w:rPr>
              <w:t> </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14:paraId="0F7626BF" w14:textId="77777777" w:rsidR="008B12B7" w:rsidRPr="00C04A08" w:rsidRDefault="008B12B7" w:rsidP="008B12B7">
            <w:pPr>
              <w:pStyle w:val="TAC"/>
              <w:rPr>
                <w:lang w:val="fi-FI" w:eastAsia="fi-FI"/>
              </w:rPr>
            </w:pPr>
            <w:r w:rsidRPr="00C04A08">
              <w:rPr>
                <w:lang w:val="fi-FI" w:eastAsia="fi-FI"/>
              </w:rPr>
              <w:t> </w:t>
            </w:r>
          </w:p>
        </w:tc>
        <w:tc>
          <w:tcPr>
            <w:tcW w:w="708" w:type="dxa"/>
            <w:vMerge w:val="restart"/>
            <w:tcBorders>
              <w:top w:val="nil"/>
              <w:left w:val="single" w:sz="4" w:space="0" w:color="auto"/>
              <w:bottom w:val="single" w:sz="4" w:space="0" w:color="auto"/>
              <w:right w:val="single" w:sz="4" w:space="0" w:color="auto"/>
            </w:tcBorders>
            <w:shd w:val="clear" w:color="auto" w:fill="auto"/>
            <w:vAlign w:val="center"/>
            <w:hideMark/>
          </w:tcPr>
          <w:p w14:paraId="42B92176" w14:textId="77777777" w:rsidR="008B12B7" w:rsidRPr="00C04A08" w:rsidRDefault="008B12B7" w:rsidP="008B12B7">
            <w:pPr>
              <w:pStyle w:val="TAC"/>
              <w:rPr>
                <w:lang w:val="fi-FI" w:eastAsia="fi-FI"/>
              </w:rPr>
            </w:pPr>
            <w:r w:rsidRPr="00C04A08">
              <w:rPr>
                <w:lang w:val="en-US" w:eastAsia="fi-FI"/>
              </w:rPr>
              <w:t>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53458EEC" w14:textId="77777777" w:rsidR="008B12B7" w:rsidRPr="00C04A08" w:rsidRDefault="008B12B7" w:rsidP="008B12B7">
            <w:pPr>
              <w:pStyle w:val="TAC"/>
              <w:rPr>
                <w:lang w:val="fi-FI" w:eastAsia="fi-FI"/>
              </w:rPr>
            </w:pPr>
            <w:r w:rsidRPr="00C04A08">
              <w:rPr>
                <w:lang w:val="en-US" w:eastAsia="fi-FI"/>
              </w:rPr>
              <w:t> </w:t>
            </w:r>
          </w:p>
        </w:tc>
        <w:tc>
          <w:tcPr>
            <w:tcW w:w="99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E88D285" w14:textId="77777777" w:rsidR="008B12B7" w:rsidRPr="00C04A08" w:rsidRDefault="008B12B7" w:rsidP="008B12B7">
            <w:pPr>
              <w:pStyle w:val="TAC"/>
              <w:rPr>
                <w:lang w:val="fi-FI" w:eastAsia="fi-FI"/>
              </w:rPr>
            </w:pPr>
            <w:r w:rsidRPr="00C04A08">
              <w:rPr>
                <w:lang w:val="en-US" w:eastAsia="fi-FI"/>
              </w:rPr>
              <w:t>1000</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5201098A" w14:textId="77777777" w:rsidR="008B12B7" w:rsidRPr="00C04A08" w:rsidRDefault="008B12B7" w:rsidP="008B12B7">
            <w:pPr>
              <w:pStyle w:val="TAC"/>
              <w:rPr>
                <w:lang w:val="fi-FI" w:eastAsia="fi-FI"/>
              </w:rPr>
            </w:pPr>
            <w:r w:rsidRPr="00C04A08">
              <w:rPr>
                <w:lang w:val="en-US" w:eastAsia="fi-FI"/>
              </w:rPr>
              <w:t>0</w:t>
            </w:r>
          </w:p>
        </w:tc>
      </w:tr>
      <w:tr w:rsidR="008B12B7" w:rsidRPr="00C04A08" w14:paraId="1956D53B" w14:textId="77777777" w:rsidTr="008B12B7">
        <w:trPr>
          <w:trHeight w:val="460"/>
        </w:trPr>
        <w:tc>
          <w:tcPr>
            <w:tcW w:w="1696" w:type="dxa"/>
            <w:vMerge/>
            <w:tcBorders>
              <w:top w:val="nil"/>
              <w:left w:val="single" w:sz="4" w:space="0" w:color="auto"/>
              <w:bottom w:val="single" w:sz="4" w:space="0" w:color="auto"/>
              <w:right w:val="single" w:sz="4" w:space="0" w:color="auto"/>
            </w:tcBorders>
            <w:vAlign w:val="center"/>
            <w:hideMark/>
          </w:tcPr>
          <w:p w14:paraId="4D49C4DA" w14:textId="77777777" w:rsidR="008B12B7" w:rsidRPr="00C04A08" w:rsidRDefault="008B12B7" w:rsidP="008B12B7">
            <w:pPr>
              <w:pStyle w:val="TAC"/>
              <w:rPr>
                <w:lang w:val="fi-FI" w:eastAsia="fi-FI"/>
              </w:rPr>
            </w:pPr>
          </w:p>
        </w:tc>
        <w:tc>
          <w:tcPr>
            <w:tcW w:w="1390" w:type="dxa"/>
            <w:vMerge/>
            <w:tcBorders>
              <w:top w:val="nil"/>
              <w:left w:val="single" w:sz="4" w:space="0" w:color="auto"/>
              <w:bottom w:val="single" w:sz="4" w:space="0" w:color="000000"/>
              <w:right w:val="single" w:sz="4" w:space="0" w:color="auto"/>
            </w:tcBorders>
            <w:vAlign w:val="center"/>
            <w:hideMark/>
          </w:tcPr>
          <w:p w14:paraId="2211CF11" w14:textId="77777777" w:rsidR="008B12B7" w:rsidRPr="00C04A08" w:rsidRDefault="008B12B7" w:rsidP="008B12B7">
            <w:pPr>
              <w:pStyle w:val="TAC"/>
              <w:rPr>
                <w:lang w:val="fi-FI" w:eastAsia="fi-FI"/>
              </w:rPr>
            </w:pPr>
          </w:p>
        </w:tc>
        <w:tc>
          <w:tcPr>
            <w:tcW w:w="1020" w:type="dxa"/>
            <w:vMerge/>
            <w:tcBorders>
              <w:top w:val="nil"/>
              <w:left w:val="single" w:sz="4" w:space="0" w:color="auto"/>
              <w:bottom w:val="single" w:sz="4" w:space="0" w:color="000000"/>
              <w:right w:val="single" w:sz="4" w:space="0" w:color="auto"/>
            </w:tcBorders>
            <w:vAlign w:val="center"/>
            <w:hideMark/>
          </w:tcPr>
          <w:p w14:paraId="204179EC" w14:textId="77777777" w:rsidR="008B12B7" w:rsidRPr="00C04A08" w:rsidRDefault="008B12B7" w:rsidP="008B12B7">
            <w:pPr>
              <w:pStyle w:val="TAC"/>
              <w:rPr>
                <w:lang w:val="fi-FI" w:eastAsia="fi-FI"/>
              </w:rPr>
            </w:pPr>
          </w:p>
        </w:tc>
        <w:tc>
          <w:tcPr>
            <w:tcW w:w="709" w:type="dxa"/>
            <w:vMerge/>
            <w:tcBorders>
              <w:top w:val="nil"/>
              <w:left w:val="single" w:sz="4" w:space="0" w:color="auto"/>
              <w:bottom w:val="single" w:sz="4" w:space="0" w:color="000000"/>
              <w:right w:val="single" w:sz="4" w:space="0" w:color="auto"/>
            </w:tcBorders>
            <w:vAlign w:val="center"/>
            <w:hideMark/>
          </w:tcPr>
          <w:p w14:paraId="0AEF15CC" w14:textId="77777777" w:rsidR="008B12B7" w:rsidRPr="00C04A08" w:rsidRDefault="008B12B7" w:rsidP="008B12B7">
            <w:pPr>
              <w:pStyle w:val="TAC"/>
              <w:rPr>
                <w:lang w:val="fi-FI" w:eastAsia="fi-FI"/>
              </w:rPr>
            </w:pPr>
          </w:p>
        </w:tc>
        <w:tc>
          <w:tcPr>
            <w:tcW w:w="992" w:type="dxa"/>
            <w:vMerge/>
            <w:tcBorders>
              <w:top w:val="nil"/>
              <w:left w:val="single" w:sz="4" w:space="0" w:color="auto"/>
              <w:bottom w:val="single" w:sz="4" w:space="0" w:color="000000"/>
              <w:right w:val="single" w:sz="4" w:space="0" w:color="auto"/>
            </w:tcBorders>
            <w:vAlign w:val="center"/>
            <w:hideMark/>
          </w:tcPr>
          <w:p w14:paraId="1123FC64" w14:textId="77777777" w:rsidR="008B12B7" w:rsidRPr="00C04A08" w:rsidRDefault="008B12B7" w:rsidP="008B12B7">
            <w:pPr>
              <w:pStyle w:val="TAC"/>
              <w:rPr>
                <w:rFonts w:ascii="Calibri" w:hAnsi="Calibri" w:cs="Calibri"/>
                <w:sz w:val="22"/>
                <w:szCs w:val="22"/>
                <w:lang w:val="fi-FI" w:eastAsia="fi-FI"/>
              </w:rPr>
            </w:pPr>
          </w:p>
        </w:tc>
        <w:tc>
          <w:tcPr>
            <w:tcW w:w="851" w:type="dxa"/>
            <w:gridSpan w:val="2"/>
            <w:vMerge/>
            <w:tcBorders>
              <w:top w:val="nil"/>
              <w:left w:val="single" w:sz="4" w:space="0" w:color="auto"/>
              <w:bottom w:val="single" w:sz="4" w:space="0" w:color="000000"/>
              <w:right w:val="single" w:sz="4" w:space="0" w:color="auto"/>
            </w:tcBorders>
            <w:vAlign w:val="center"/>
            <w:hideMark/>
          </w:tcPr>
          <w:p w14:paraId="2C965488" w14:textId="77777777" w:rsidR="008B12B7" w:rsidRPr="00C04A08" w:rsidRDefault="008B12B7" w:rsidP="008B12B7">
            <w:pPr>
              <w:pStyle w:val="TAC"/>
              <w:rPr>
                <w:lang w:val="fi-FI" w:eastAsia="fi-FI"/>
              </w:rPr>
            </w:pPr>
          </w:p>
        </w:tc>
        <w:tc>
          <w:tcPr>
            <w:tcW w:w="992" w:type="dxa"/>
            <w:vMerge/>
            <w:tcBorders>
              <w:top w:val="nil"/>
              <w:left w:val="single" w:sz="4" w:space="0" w:color="auto"/>
              <w:bottom w:val="single" w:sz="4" w:space="0" w:color="000000"/>
              <w:right w:val="single" w:sz="4" w:space="0" w:color="auto"/>
            </w:tcBorders>
            <w:vAlign w:val="center"/>
            <w:hideMark/>
          </w:tcPr>
          <w:p w14:paraId="1E35B4D5" w14:textId="77777777" w:rsidR="008B12B7" w:rsidRPr="00C04A08" w:rsidRDefault="008B12B7" w:rsidP="008B12B7">
            <w:pPr>
              <w:pStyle w:val="TAC"/>
              <w:rPr>
                <w:lang w:val="fi-FI" w:eastAsia="fi-FI"/>
              </w:rPr>
            </w:pPr>
          </w:p>
        </w:tc>
        <w:tc>
          <w:tcPr>
            <w:tcW w:w="850" w:type="dxa"/>
            <w:vMerge/>
            <w:tcBorders>
              <w:top w:val="nil"/>
              <w:left w:val="single" w:sz="4" w:space="0" w:color="auto"/>
              <w:bottom w:val="single" w:sz="4" w:space="0" w:color="000000"/>
              <w:right w:val="single" w:sz="4" w:space="0" w:color="auto"/>
            </w:tcBorders>
            <w:vAlign w:val="center"/>
            <w:hideMark/>
          </w:tcPr>
          <w:p w14:paraId="0D67178A" w14:textId="77777777" w:rsidR="008B12B7" w:rsidRPr="00C04A08" w:rsidRDefault="008B12B7" w:rsidP="008B12B7">
            <w:pPr>
              <w:pStyle w:val="TAC"/>
              <w:rPr>
                <w:lang w:val="fi-FI" w:eastAsia="fi-FI"/>
              </w:rPr>
            </w:pPr>
          </w:p>
        </w:tc>
        <w:tc>
          <w:tcPr>
            <w:tcW w:w="993" w:type="dxa"/>
            <w:vMerge/>
            <w:tcBorders>
              <w:top w:val="nil"/>
              <w:left w:val="single" w:sz="4" w:space="0" w:color="auto"/>
              <w:bottom w:val="single" w:sz="4" w:space="0" w:color="000000"/>
              <w:right w:val="single" w:sz="4" w:space="0" w:color="auto"/>
            </w:tcBorders>
            <w:vAlign w:val="center"/>
            <w:hideMark/>
          </w:tcPr>
          <w:p w14:paraId="46FEB989" w14:textId="77777777" w:rsidR="008B12B7" w:rsidRPr="00C04A08" w:rsidRDefault="008B12B7" w:rsidP="008B12B7">
            <w:pPr>
              <w:pStyle w:val="TAC"/>
              <w:rPr>
                <w:lang w:val="fi-FI" w:eastAsia="fi-FI"/>
              </w:rPr>
            </w:pPr>
          </w:p>
        </w:tc>
        <w:tc>
          <w:tcPr>
            <w:tcW w:w="850" w:type="dxa"/>
            <w:vMerge/>
            <w:tcBorders>
              <w:top w:val="nil"/>
              <w:left w:val="single" w:sz="4" w:space="0" w:color="auto"/>
              <w:bottom w:val="single" w:sz="4" w:space="0" w:color="000000"/>
              <w:right w:val="single" w:sz="4" w:space="0" w:color="auto"/>
            </w:tcBorders>
            <w:vAlign w:val="center"/>
            <w:hideMark/>
          </w:tcPr>
          <w:p w14:paraId="3520A3A6" w14:textId="77777777" w:rsidR="008B12B7" w:rsidRPr="00C04A08" w:rsidRDefault="008B12B7" w:rsidP="008B12B7">
            <w:pPr>
              <w:pStyle w:val="TAC"/>
              <w:rPr>
                <w:lang w:val="fi-FI" w:eastAsia="fi-FI"/>
              </w:rPr>
            </w:pPr>
          </w:p>
        </w:tc>
        <w:tc>
          <w:tcPr>
            <w:tcW w:w="709" w:type="dxa"/>
            <w:vMerge/>
            <w:tcBorders>
              <w:top w:val="nil"/>
              <w:left w:val="single" w:sz="4" w:space="0" w:color="auto"/>
              <w:bottom w:val="single" w:sz="4" w:space="0" w:color="000000"/>
              <w:right w:val="single" w:sz="4" w:space="0" w:color="auto"/>
            </w:tcBorders>
            <w:vAlign w:val="center"/>
            <w:hideMark/>
          </w:tcPr>
          <w:p w14:paraId="4032D9D7" w14:textId="77777777" w:rsidR="008B12B7" w:rsidRPr="00C04A08" w:rsidRDefault="008B12B7" w:rsidP="008B12B7">
            <w:pPr>
              <w:pStyle w:val="TAC"/>
              <w:rPr>
                <w:lang w:val="fi-FI" w:eastAsia="fi-FI"/>
              </w:rPr>
            </w:pPr>
          </w:p>
        </w:tc>
        <w:tc>
          <w:tcPr>
            <w:tcW w:w="709" w:type="dxa"/>
            <w:vMerge/>
            <w:tcBorders>
              <w:top w:val="nil"/>
              <w:left w:val="single" w:sz="4" w:space="0" w:color="auto"/>
              <w:bottom w:val="single" w:sz="4" w:space="0" w:color="000000"/>
              <w:right w:val="single" w:sz="4" w:space="0" w:color="auto"/>
            </w:tcBorders>
            <w:vAlign w:val="center"/>
            <w:hideMark/>
          </w:tcPr>
          <w:p w14:paraId="79DBF255" w14:textId="77777777" w:rsidR="008B12B7" w:rsidRPr="00C04A08" w:rsidRDefault="008B12B7" w:rsidP="008B12B7">
            <w:pPr>
              <w:pStyle w:val="TAC"/>
              <w:rPr>
                <w:lang w:val="fi-FI" w:eastAsia="fi-FI"/>
              </w:rPr>
            </w:pPr>
          </w:p>
        </w:tc>
        <w:tc>
          <w:tcPr>
            <w:tcW w:w="708" w:type="dxa"/>
            <w:vMerge/>
            <w:tcBorders>
              <w:top w:val="nil"/>
              <w:left w:val="single" w:sz="4" w:space="0" w:color="auto"/>
              <w:bottom w:val="single" w:sz="4" w:space="0" w:color="auto"/>
              <w:right w:val="single" w:sz="4" w:space="0" w:color="auto"/>
            </w:tcBorders>
            <w:vAlign w:val="center"/>
            <w:hideMark/>
          </w:tcPr>
          <w:p w14:paraId="05EC8FEF" w14:textId="77777777" w:rsidR="008B12B7" w:rsidRPr="00C04A08" w:rsidRDefault="008B12B7" w:rsidP="008B12B7">
            <w:pPr>
              <w:pStyle w:val="TAC"/>
              <w:rPr>
                <w:lang w:val="fi-FI" w:eastAsia="fi-FI"/>
              </w:rPr>
            </w:pPr>
          </w:p>
        </w:tc>
        <w:tc>
          <w:tcPr>
            <w:tcW w:w="709" w:type="dxa"/>
            <w:vMerge/>
            <w:tcBorders>
              <w:top w:val="nil"/>
              <w:left w:val="single" w:sz="4" w:space="0" w:color="auto"/>
              <w:bottom w:val="single" w:sz="4" w:space="0" w:color="auto"/>
              <w:right w:val="single" w:sz="4" w:space="0" w:color="auto"/>
            </w:tcBorders>
            <w:vAlign w:val="center"/>
            <w:hideMark/>
          </w:tcPr>
          <w:p w14:paraId="5F5A6A69" w14:textId="77777777" w:rsidR="008B12B7" w:rsidRPr="00C04A08" w:rsidRDefault="008B12B7" w:rsidP="008B12B7">
            <w:pPr>
              <w:pStyle w:val="TAC"/>
              <w:rPr>
                <w:lang w:val="fi-FI" w:eastAsia="fi-FI"/>
              </w:rPr>
            </w:pPr>
          </w:p>
        </w:tc>
        <w:tc>
          <w:tcPr>
            <w:tcW w:w="992" w:type="dxa"/>
            <w:vMerge/>
            <w:tcBorders>
              <w:top w:val="nil"/>
              <w:left w:val="single" w:sz="4" w:space="0" w:color="auto"/>
              <w:bottom w:val="single" w:sz="4" w:space="0" w:color="auto"/>
              <w:right w:val="single" w:sz="4" w:space="0" w:color="auto"/>
            </w:tcBorders>
            <w:vAlign w:val="center"/>
            <w:hideMark/>
          </w:tcPr>
          <w:p w14:paraId="2AB12CE4" w14:textId="77777777" w:rsidR="008B12B7" w:rsidRPr="00C04A08" w:rsidRDefault="008B12B7" w:rsidP="008B12B7">
            <w:pPr>
              <w:pStyle w:val="TAC"/>
              <w:rPr>
                <w:lang w:val="fi-FI" w:eastAsia="fi-FI"/>
              </w:rPr>
            </w:pPr>
          </w:p>
        </w:tc>
        <w:tc>
          <w:tcPr>
            <w:tcW w:w="709" w:type="dxa"/>
            <w:vMerge/>
            <w:tcBorders>
              <w:top w:val="nil"/>
              <w:left w:val="single" w:sz="4" w:space="0" w:color="auto"/>
              <w:bottom w:val="single" w:sz="4" w:space="0" w:color="auto"/>
              <w:right w:val="single" w:sz="4" w:space="0" w:color="auto"/>
            </w:tcBorders>
            <w:vAlign w:val="center"/>
            <w:hideMark/>
          </w:tcPr>
          <w:p w14:paraId="6A13EC22" w14:textId="77777777" w:rsidR="008B12B7" w:rsidRPr="00C04A08" w:rsidRDefault="008B12B7" w:rsidP="008B12B7">
            <w:pPr>
              <w:pStyle w:val="TAC"/>
              <w:rPr>
                <w:lang w:val="fi-FI" w:eastAsia="fi-FI"/>
              </w:rPr>
            </w:pPr>
          </w:p>
        </w:tc>
      </w:tr>
      <w:tr w:rsidR="008B12B7" w:rsidRPr="00C04A08" w14:paraId="7E7414A8" w14:textId="77777777" w:rsidTr="008B12B7">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333EFC18" w14:textId="77777777" w:rsidR="008B12B7" w:rsidRPr="00C04A08" w:rsidRDefault="008B12B7" w:rsidP="008B12B7">
            <w:pPr>
              <w:pStyle w:val="TAC"/>
              <w:rPr>
                <w:lang w:val="fi-FI" w:eastAsia="fi-FI"/>
              </w:rPr>
            </w:pPr>
            <w:r w:rsidRPr="00C04A08">
              <w:rPr>
                <w:lang w:val="sv-SE" w:eastAsia="fi-FI"/>
              </w:rPr>
              <w:t>CA_n260(G-H)</w:t>
            </w:r>
          </w:p>
        </w:tc>
        <w:tc>
          <w:tcPr>
            <w:tcW w:w="1390" w:type="dxa"/>
            <w:tcBorders>
              <w:top w:val="nil"/>
              <w:left w:val="nil"/>
              <w:bottom w:val="single" w:sz="4" w:space="0" w:color="auto"/>
              <w:right w:val="single" w:sz="4" w:space="0" w:color="auto"/>
            </w:tcBorders>
            <w:shd w:val="clear" w:color="auto" w:fill="auto"/>
            <w:vAlign w:val="center"/>
            <w:hideMark/>
          </w:tcPr>
          <w:p w14:paraId="1259FF63" w14:textId="77777777" w:rsidR="008B12B7" w:rsidRPr="00C04A08" w:rsidRDefault="008B12B7" w:rsidP="008B12B7">
            <w:pPr>
              <w:pStyle w:val="TAC"/>
              <w:rPr>
                <w:rFonts w:cs="Arial"/>
                <w:szCs w:val="18"/>
              </w:rPr>
            </w:pPr>
            <w:r w:rsidRPr="00C04A08">
              <w:rPr>
                <w:rFonts w:cs="Arial"/>
                <w:szCs w:val="18"/>
              </w:rPr>
              <w:t>CA_n260G</w:t>
            </w:r>
          </w:p>
          <w:p w14:paraId="21A72433" w14:textId="77777777" w:rsidR="008B12B7" w:rsidRPr="00C04A08" w:rsidRDefault="008B12B7" w:rsidP="008B12B7">
            <w:pPr>
              <w:pStyle w:val="TAC"/>
              <w:rPr>
                <w:lang w:val="fi-FI" w:eastAsia="fi-FI"/>
              </w:rPr>
            </w:pPr>
            <w:r w:rsidRPr="00C04A08">
              <w:rPr>
                <w:rFonts w:cs="Arial"/>
                <w:szCs w:val="18"/>
              </w:rPr>
              <w:t>CA_n260H</w:t>
            </w:r>
          </w:p>
        </w:tc>
        <w:tc>
          <w:tcPr>
            <w:tcW w:w="1020" w:type="dxa"/>
            <w:tcBorders>
              <w:top w:val="nil"/>
              <w:left w:val="nil"/>
              <w:bottom w:val="single" w:sz="4" w:space="0" w:color="auto"/>
              <w:right w:val="single" w:sz="4" w:space="0" w:color="auto"/>
            </w:tcBorders>
            <w:shd w:val="clear" w:color="auto" w:fill="auto"/>
            <w:vAlign w:val="center"/>
            <w:hideMark/>
          </w:tcPr>
          <w:p w14:paraId="24248AF3" w14:textId="77777777" w:rsidR="008B12B7" w:rsidRPr="00C04A08" w:rsidRDefault="008B12B7" w:rsidP="008B12B7">
            <w:pPr>
              <w:pStyle w:val="TAC"/>
              <w:rPr>
                <w:lang w:val="fi-FI" w:eastAsia="fi-FI"/>
              </w:rPr>
            </w:pPr>
            <w:r w:rsidRPr="00C04A08">
              <w:rPr>
                <w:lang w:val="sv-SE" w:eastAsia="fi-FI"/>
              </w:rPr>
              <w:t>CA_n260G</w:t>
            </w:r>
          </w:p>
        </w:tc>
        <w:tc>
          <w:tcPr>
            <w:tcW w:w="709" w:type="dxa"/>
            <w:tcBorders>
              <w:top w:val="nil"/>
              <w:left w:val="nil"/>
              <w:bottom w:val="single" w:sz="4" w:space="0" w:color="auto"/>
              <w:right w:val="single" w:sz="4" w:space="0" w:color="auto"/>
            </w:tcBorders>
            <w:shd w:val="clear" w:color="auto" w:fill="auto"/>
            <w:vAlign w:val="center"/>
            <w:hideMark/>
          </w:tcPr>
          <w:p w14:paraId="28F35EA0" w14:textId="77777777" w:rsidR="008B12B7" w:rsidRPr="00C04A08" w:rsidRDefault="008B12B7" w:rsidP="008B12B7">
            <w:pPr>
              <w:pStyle w:val="TAC"/>
              <w:rPr>
                <w:lang w:val="fi-FI" w:eastAsia="fi-FI"/>
              </w:rPr>
            </w:pPr>
            <w:r w:rsidRPr="00C04A08">
              <w:rPr>
                <w:lang w:val="sv-SE" w:eastAsia="fi-FI"/>
              </w:rPr>
              <w:t>CA_n260H</w:t>
            </w:r>
          </w:p>
        </w:tc>
        <w:tc>
          <w:tcPr>
            <w:tcW w:w="992" w:type="dxa"/>
            <w:tcBorders>
              <w:top w:val="nil"/>
              <w:left w:val="nil"/>
              <w:bottom w:val="single" w:sz="4" w:space="0" w:color="auto"/>
              <w:right w:val="single" w:sz="4" w:space="0" w:color="auto"/>
            </w:tcBorders>
            <w:shd w:val="clear" w:color="auto" w:fill="auto"/>
            <w:noWrap/>
            <w:vAlign w:val="bottom"/>
            <w:hideMark/>
          </w:tcPr>
          <w:p w14:paraId="1B81EB81" w14:textId="77777777" w:rsidR="008B12B7" w:rsidRPr="00C04A08" w:rsidRDefault="008B12B7" w:rsidP="008B12B7">
            <w:pPr>
              <w:pStyle w:val="TAC"/>
              <w:rPr>
                <w:rFonts w:ascii="Calibri" w:hAnsi="Calibri" w:cs="Calibri"/>
                <w:sz w:val="22"/>
                <w:szCs w:val="22"/>
                <w:lang w:val="fi-FI" w:eastAsia="fi-FI"/>
              </w:rPr>
            </w:pPr>
            <w:r w:rsidRPr="00C04A08">
              <w:rPr>
                <w:rFonts w:ascii="Calibri" w:hAnsi="Calibri" w:cs="Calibri"/>
                <w:sz w:val="22"/>
                <w:szCs w:val="22"/>
                <w:lang w:val="fi-FI" w:eastAsia="fi-FI"/>
              </w:rPr>
              <w:t> </w:t>
            </w:r>
          </w:p>
        </w:tc>
        <w:tc>
          <w:tcPr>
            <w:tcW w:w="851" w:type="dxa"/>
            <w:gridSpan w:val="2"/>
            <w:tcBorders>
              <w:top w:val="nil"/>
              <w:left w:val="nil"/>
              <w:bottom w:val="single" w:sz="4" w:space="0" w:color="auto"/>
              <w:right w:val="single" w:sz="4" w:space="0" w:color="auto"/>
            </w:tcBorders>
            <w:shd w:val="clear" w:color="auto" w:fill="auto"/>
            <w:vAlign w:val="center"/>
            <w:hideMark/>
          </w:tcPr>
          <w:p w14:paraId="6234835C" w14:textId="77777777" w:rsidR="008B12B7" w:rsidRPr="00C04A08" w:rsidRDefault="008B12B7" w:rsidP="008B12B7">
            <w:pPr>
              <w:pStyle w:val="TAC"/>
              <w:rPr>
                <w:u w:val="single"/>
                <w:lang w:val="fi-FI" w:eastAsia="fi-FI"/>
              </w:rPr>
            </w:pPr>
            <w:r w:rsidRPr="00C04A08">
              <w:rPr>
                <w:u w:val="single"/>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13A055EA" w14:textId="77777777" w:rsidR="008B12B7" w:rsidRPr="00C04A08" w:rsidRDefault="008B12B7" w:rsidP="008B12B7">
            <w:pPr>
              <w:pStyle w:val="TAC"/>
              <w:rPr>
                <w:u w:val="single"/>
                <w:lang w:val="fi-FI" w:eastAsia="fi-FI"/>
              </w:rPr>
            </w:pPr>
            <w:r w:rsidRPr="00C04A08">
              <w:rPr>
                <w:u w:val="single"/>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090C9E4B" w14:textId="77777777" w:rsidR="008B12B7" w:rsidRPr="00C04A08" w:rsidRDefault="008B12B7" w:rsidP="008B12B7">
            <w:pPr>
              <w:pStyle w:val="TAC"/>
              <w:rPr>
                <w:u w:val="single"/>
                <w:lang w:val="fi-FI" w:eastAsia="fi-FI"/>
              </w:rPr>
            </w:pPr>
            <w:r w:rsidRPr="00C04A08">
              <w:rPr>
                <w:u w:val="single"/>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44216422" w14:textId="77777777" w:rsidR="008B12B7" w:rsidRPr="00C04A08" w:rsidRDefault="008B12B7" w:rsidP="008B12B7">
            <w:pPr>
              <w:pStyle w:val="TAC"/>
              <w:rPr>
                <w:lang w:val="fi-FI" w:eastAsia="fi-FI"/>
              </w:rPr>
            </w:pPr>
            <w:r w:rsidRPr="00C04A08">
              <w:rPr>
                <w:lang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500B51BB"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5D4B438E" w14:textId="77777777" w:rsidR="008B12B7" w:rsidRPr="00C04A08" w:rsidRDefault="008B12B7" w:rsidP="008B12B7">
            <w:pPr>
              <w:pStyle w:val="TAC"/>
              <w:rPr>
                <w:lang w:val="fi-FI" w:eastAsia="fi-FI"/>
              </w:rPr>
            </w:pPr>
            <w:r w:rsidRPr="00C04A08">
              <w:rPr>
                <w:lang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B6B8983"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578721C8" w14:textId="77777777" w:rsidR="008B12B7" w:rsidRPr="00C04A08" w:rsidRDefault="008B12B7" w:rsidP="008B12B7">
            <w:pPr>
              <w:pStyle w:val="TAC"/>
              <w:rPr>
                <w:lang w:val="fi-FI" w:eastAsia="fi-FI"/>
              </w:rPr>
            </w:pPr>
            <w:r w:rsidRPr="00C04A08">
              <w:rPr>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627E286" w14:textId="77777777" w:rsidR="008B12B7" w:rsidRPr="00C04A08" w:rsidRDefault="008B12B7" w:rsidP="008B12B7">
            <w:pPr>
              <w:pStyle w:val="TAC"/>
              <w:rPr>
                <w:lang w:val="fi-FI" w:eastAsia="fi-FI"/>
              </w:rPr>
            </w:pPr>
            <w:r w:rsidRPr="00C04A08">
              <w:rPr>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732A2BF5" w14:textId="77777777" w:rsidR="008B12B7" w:rsidRPr="00C04A08" w:rsidRDefault="008B12B7" w:rsidP="008B12B7">
            <w:pPr>
              <w:pStyle w:val="TAC"/>
              <w:rPr>
                <w:lang w:val="fi-FI" w:eastAsia="fi-FI"/>
              </w:rPr>
            </w:pPr>
            <w:r w:rsidRPr="00C04A08">
              <w:rPr>
                <w:lang w:val="sv-SE" w:eastAsia="fi-FI"/>
              </w:rPr>
              <w:t>500</w:t>
            </w:r>
          </w:p>
        </w:tc>
        <w:tc>
          <w:tcPr>
            <w:tcW w:w="709" w:type="dxa"/>
            <w:tcBorders>
              <w:top w:val="nil"/>
              <w:left w:val="nil"/>
              <w:bottom w:val="single" w:sz="4" w:space="0" w:color="auto"/>
              <w:right w:val="single" w:sz="4" w:space="0" w:color="auto"/>
            </w:tcBorders>
            <w:shd w:val="clear" w:color="auto" w:fill="auto"/>
            <w:vAlign w:val="center"/>
            <w:hideMark/>
          </w:tcPr>
          <w:p w14:paraId="33E54AD1" w14:textId="77777777" w:rsidR="008B12B7" w:rsidRPr="00C04A08" w:rsidRDefault="008B12B7" w:rsidP="008B12B7">
            <w:pPr>
              <w:pStyle w:val="TAC"/>
              <w:rPr>
                <w:lang w:val="fi-FI" w:eastAsia="fi-FI"/>
              </w:rPr>
            </w:pPr>
            <w:r w:rsidRPr="00C04A08">
              <w:rPr>
                <w:lang w:val="sv-SE" w:eastAsia="fi-FI"/>
              </w:rPr>
              <w:t>0</w:t>
            </w:r>
          </w:p>
        </w:tc>
      </w:tr>
      <w:tr w:rsidR="008B12B7" w:rsidRPr="00C04A08" w14:paraId="072A6E64" w14:textId="77777777" w:rsidTr="008B12B7">
        <w:trPr>
          <w:trHeight w:val="460"/>
        </w:trPr>
        <w:tc>
          <w:tcPr>
            <w:tcW w:w="1696" w:type="dxa"/>
            <w:vMerge w:val="restart"/>
            <w:tcBorders>
              <w:top w:val="nil"/>
              <w:left w:val="single" w:sz="4" w:space="0" w:color="auto"/>
              <w:bottom w:val="single" w:sz="4" w:space="0" w:color="auto"/>
              <w:right w:val="single" w:sz="4" w:space="0" w:color="auto"/>
            </w:tcBorders>
            <w:shd w:val="clear" w:color="auto" w:fill="auto"/>
            <w:vAlign w:val="center"/>
            <w:hideMark/>
          </w:tcPr>
          <w:p w14:paraId="46495DFA" w14:textId="77777777" w:rsidR="008B12B7" w:rsidRPr="00C04A08" w:rsidRDefault="008B12B7" w:rsidP="008B12B7">
            <w:pPr>
              <w:pStyle w:val="TAC"/>
              <w:rPr>
                <w:lang w:val="fi-FI" w:eastAsia="fi-FI"/>
              </w:rPr>
            </w:pPr>
            <w:r w:rsidRPr="00C04A08">
              <w:rPr>
                <w:lang w:eastAsia="fi-FI"/>
              </w:rPr>
              <w:t>CA_n260(G-I)</w:t>
            </w:r>
          </w:p>
        </w:tc>
        <w:tc>
          <w:tcPr>
            <w:tcW w:w="1390" w:type="dxa"/>
            <w:vMerge w:val="restart"/>
            <w:tcBorders>
              <w:top w:val="nil"/>
              <w:left w:val="single" w:sz="4" w:space="0" w:color="auto"/>
              <w:bottom w:val="single" w:sz="4" w:space="0" w:color="000000"/>
              <w:right w:val="single" w:sz="4" w:space="0" w:color="auto"/>
            </w:tcBorders>
            <w:shd w:val="clear" w:color="auto" w:fill="auto"/>
            <w:vAlign w:val="center"/>
            <w:hideMark/>
          </w:tcPr>
          <w:p w14:paraId="07A71DDC" w14:textId="77777777" w:rsidR="008B12B7" w:rsidRPr="00C04A08" w:rsidRDefault="008B12B7" w:rsidP="008B12B7">
            <w:pPr>
              <w:pStyle w:val="TAC"/>
              <w:rPr>
                <w:lang w:val="fi-FI" w:eastAsia="fi-FI"/>
              </w:rPr>
            </w:pPr>
            <w:r w:rsidRPr="00C04A08">
              <w:rPr>
                <w:lang w:eastAsia="fi-FI"/>
              </w:rPr>
              <w:t>CA_n260G CA_n260I</w:t>
            </w:r>
          </w:p>
        </w:tc>
        <w:tc>
          <w:tcPr>
            <w:tcW w:w="1020" w:type="dxa"/>
            <w:vMerge w:val="restart"/>
            <w:tcBorders>
              <w:top w:val="nil"/>
              <w:left w:val="single" w:sz="4" w:space="0" w:color="auto"/>
              <w:bottom w:val="single" w:sz="4" w:space="0" w:color="000000"/>
              <w:right w:val="single" w:sz="4" w:space="0" w:color="auto"/>
            </w:tcBorders>
            <w:shd w:val="clear" w:color="auto" w:fill="auto"/>
            <w:vAlign w:val="center"/>
            <w:hideMark/>
          </w:tcPr>
          <w:p w14:paraId="313132D3" w14:textId="77777777" w:rsidR="008B12B7" w:rsidRPr="00C04A08" w:rsidRDefault="008B12B7" w:rsidP="008B12B7">
            <w:pPr>
              <w:pStyle w:val="TAC"/>
              <w:rPr>
                <w:lang w:val="fi-FI" w:eastAsia="fi-FI"/>
              </w:rPr>
            </w:pPr>
            <w:r w:rsidRPr="00C04A08">
              <w:rPr>
                <w:lang w:eastAsia="fi-FI"/>
              </w:rPr>
              <w:t>CA_n260G</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14:paraId="4777A171" w14:textId="77777777" w:rsidR="008B12B7" w:rsidRPr="00C04A08" w:rsidRDefault="008B12B7" w:rsidP="008B12B7">
            <w:pPr>
              <w:pStyle w:val="TAC"/>
              <w:rPr>
                <w:lang w:val="fi-FI" w:eastAsia="fi-FI"/>
              </w:rPr>
            </w:pPr>
            <w:r w:rsidRPr="00C04A08">
              <w:rPr>
                <w:lang w:eastAsia="fi-FI"/>
              </w:rPr>
              <w:t>CA_n260I</w:t>
            </w:r>
          </w:p>
        </w:tc>
        <w:tc>
          <w:tcPr>
            <w:tcW w:w="992" w:type="dxa"/>
            <w:vMerge w:val="restart"/>
            <w:tcBorders>
              <w:top w:val="nil"/>
              <w:left w:val="single" w:sz="4" w:space="0" w:color="auto"/>
              <w:bottom w:val="single" w:sz="4" w:space="0" w:color="000000"/>
              <w:right w:val="single" w:sz="4" w:space="0" w:color="auto"/>
            </w:tcBorders>
            <w:shd w:val="clear" w:color="auto" w:fill="auto"/>
            <w:noWrap/>
            <w:vAlign w:val="bottom"/>
            <w:hideMark/>
          </w:tcPr>
          <w:p w14:paraId="53794F41" w14:textId="77777777" w:rsidR="008B12B7" w:rsidRPr="00C04A08" w:rsidRDefault="008B12B7" w:rsidP="008B12B7">
            <w:pPr>
              <w:pStyle w:val="TAC"/>
              <w:rPr>
                <w:rFonts w:ascii="Calibri" w:hAnsi="Calibri" w:cs="Calibri"/>
                <w:sz w:val="22"/>
                <w:szCs w:val="22"/>
                <w:lang w:val="fi-FI" w:eastAsia="fi-FI"/>
              </w:rPr>
            </w:pPr>
            <w:r w:rsidRPr="00C04A08">
              <w:rPr>
                <w:rFonts w:ascii="Calibri" w:hAnsi="Calibri" w:cs="Calibri"/>
                <w:sz w:val="22"/>
                <w:szCs w:val="22"/>
                <w:lang w:val="fi-FI" w:eastAsia="fi-FI"/>
              </w:rPr>
              <w:t> </w:t>
            </w:r>
          </w:p>
        </w:tc>
        <w:tc>
          <w:tcPr>
            <w:tcW w:w="851"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6FE25D55" w14:textId="77777777" w:rsidR="008B12B7" w:rsidRPr="00C04A08" w:rsidRDefault="008B12B7" w:rsidP="008B12B7">
            <w:pPr>
              <w:pStyle w:val="TAC"/>
              <w:rPr>
                <w:lang w:val="fi-FI" w:eastAsia="fi-FI"/>
              </w:rPr>
            </w:pPr>
            <w:r w:rsidRPr="00C04A08">
              <w:rPr>
                <w:lang w:val="fi-FI" w:eastAsia="fi-FI"/>
              </w:rPr>
              <w:t> </w:t>
            </w:r>
          </w:p>
        </w:tc>
        <w:tc>
          <w:tcPr>
            <w:tcW w:w="992" w:type="dxa"/>
            <w:vMerge w:val="restart"/>
            <w:tcBorders>
              <w:top w:val="nil"/>
              <w:left w:val="single" w:sz="4" w:space="0" w:color="auto"/>
              <w:bottom w:val="single" w:sz="4" w:space="0" w:color="000000"/>
              <w:right w:val="single" w:sz="4" w:space="0" w:color="auto"/>
            </w:tcBorders>
            <w:shd w:val="clear" w:color="auto" w:fill="auto"/>
            <w:vAlign w:val="center"/>
            <w:hideMark/>
          </w:tcPr>
          <w:p w14:paraId="5A237539" w14:textId="77777777" w:rsidR="008B12B7" w:rsidRPr="00C04A08" w:rsidRDefault="008B12B7" w:rsidP="008B12B7">
            <w:pPr>
              <w:pStyle w:val="TAC"/>
              <w:rPr>
                <w:lang w:val="fi-FI" w:eastAsia="fi-FI"/>
              </w:rPr>
            </w:pPr>
            <w:r w:rsidRPr="00C04A08">
              <w:rPr>
                <w:lang w:val="fi-FI" w:eastAsia="fi-FI"/>
              </w:rPr>
              <w:t> </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14:paraId="1D54E28D" w14:textId="77777777" w:rsidR="008B12B7" w:rsidRPr="00C04A08" w:rsidRDefault="008B12B7" w:rsidP="008B12B7">
            <w:pPr>
              <w:pStyle w:val="TAC"/>
              <w:rPr>
                <w:lang w:val="fi-FI" w:eastAsia="fi-FI"/>
              </w:rPr>
            </w:pPr>
            <w:r w:rsidRPr="00C04A08">
              <w:rPr>
                <w:lang w:val="fi-FI" w:eastAsia="fi-FI"/>
              </w:rPr>
              <w:t> </w:t>
            </w:r>
          </w:p>
        </w:tc>
        <w:tc>
          <w:tcPr>
            <w:tcW w:w="993" w:type="dxa"/>
            <w:vMerge w:val="restart"/>
            <w:tcBorders>
              <w:top w:val="nil"/>
              <w:left w:val="single" w:sz="4" w:space="0" w:color="auto"/>
              <w:bottom w:val="single" w:sz="4" w:space="0" w:color="000000"/>
              <w:right w:val="single" w:sz="4" w:space="0" w:color="auto"/>
            </w:tcBorders>
            <w:shd w:val="clear" w:color="auto" w:fill="auto"/>
            <w:vAlign w:val="center"/>
            <w:hideMark/>
          </w:tcPr>
          <w:p w14:paraId="5C8402B4" w14:textId="77777777" w:rsidR="008B12B7" w:rsidRPr="00C04A08" w:rsidRDefault="008B12B7" w:rsidP="008B12B7">
            <w:pPr>
              <w:pStyle w:val="TAC"/>
              <w:rPr>
                <w:lang w:val="fi-FI" w:eastAsia="fi-FI"/>
              </w:rPr>
            </w:pPr>
            <w:r w:rsidRPr="00C04A08">
              <w:rPr>
                <w:lang w:val="fi-FI" w:eastAsia="fi-FI"/>
              </w:rPr>
              <w:t> </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14:paraId="4F68982B" w14:textId="77777777" w:rsidR="008B12B7" w:rsidRPr="00C04A08" w:rsidRDefault="008B12B7" w:rsidP="008B12B7">
            <w:pPr>
              <w:pStyle w:val="TAC"/>
              <w:rPr>
                <w:lang w:val="fi-FI" w:eastAsia="fi-FI"/>
              </w:rPr>
            </w:pPr>
            <w:r w:rsidRPr="00C04A08">
              <w:rPr>
                <w:lang w:val="fi-FI" w:eastAsia="fi-FI"/>
              </w:rPr>
              <w:t> </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14:paraId="7AA28F38" w14:textId="77777777" w:rsidR="008B12B7" w:rsidRPr="00C04A08" w:rsidRDefault="008B12B7" w:rsidP="008B12B7">
            <w:pPr>
              <w:pStyle w:val="TAC"/>
              <w:rPr>
                <w:lang w:val="fi-FI" w:eastAsia="fi-FI"/>
              </w:rPr>
            </w:pPr>
            <w:r w:rsidRPr="00C04A08">
              <w:rPr>
                <w:lang w:eastAsia="fi-FI"/>
              </w:rPr>
              <w:t> </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14:paraId="495D633C" w14:textId="77777777" w:rsidR="008B12B7" w:rsidRPr="00C04A08" w:rsidRDefault="008B12B7" w:rsidP="008B12B7">
            <w:pPr>
              <w:pStyle w:val="TAC"/>
              <w:rPr>
                <w:lang w:val="fi-FI" w:eastAsia="fi-FI"/>
              </w:rPr>
            </w:pPr>
            <w:r w:rsidRPr="00C04A08">
              <w:rPr>
                <w:lang w:val="fi-FI" w:eastAsia="fi-FI"/>
              </w:rPr>
              <w:t> </w:t>
            </w:r>
          </w:p>
        </w:tc>
        <w:tc>
          <w:tcPr>
            <w:tcW w:w="708" w:type="dxa"/>
            <w:vMerge w:val="restart"/>
            <w:tcBorders>
              <w:top w:val="nil"/>
              <w:left w:val="single" w:sz="4" w:space="0" w:color="auto"/>
              <w:bottom w:val="single" w:sz="4" w:space="0" w:color="auto"/>
              <w:right w:val="single" w:sz="4" w:space="0" w:color="auto"/>
            </w:tcBorders>
            <w:shd w:val="clear" w:color="auto" w:fill="auto"/>
            <w:vAlign w:val="center"/>
            <w:hideMark/>
          </w:tcPr>
          <w:p w14:paraId="1EB4D36F" w14:textId="77777777" w:rsidR="008B12B7" w:rsidRPr="00C04A08" w:rsidRDefault="008B12B7" w:rsidP="008B12B7">
            <w:pPr>
              <w:pStyle w:val="TAC"/>
              <w:rPr>
                <w:lang w:val="fi-FI" w:eastAsia="fi-FI"/>
              </w:rPr>
            </w:pPr>
            <w:r w:rsidRPr="00C04A08">
              <w:rPr>
                <w:lang w:eastAsia="zh-CN"/>
              </w:rPr>
              <w:t>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1A200C9D" w14:textId="77777777" w:rsidR="008B12B7" w:rsidRPr="00C04A08" w:rsidRDefault="008B12B7" w:rsidP="008B12B7">
            <w:pPr>
              <w:pStyle w:val="TAC"/>
              <w:rPr>
                <w:lang w:val="fi-FI" w:eastAsia="fi-FI"/>
              </w:rPr>
            </w:pPr>
            <w:r w:rsidRPr="00C04A08">
              <w:rPr>
                <w:lang w:eastAsia="zh-CN"/>
              </w:rPr>
              <w:t> </w:t>
            </w:r>
          </w:p>
        </w:tc>
        <w:tc>
          <w:tcPr>
            <w:tcW w:w="99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A909ADB" w14:textId="77777777" w:rsidR="008B12B7" w:rsidRPr="00C04A08" w:rsidRDefault="008B12B7" w:rsidP="008B12B7">
            <w:pPr>
              <w:pStyle w:val="TAC"/>
              <w:rPr>
                <w:lang w:val="fi-FI" w:eastAsia="fi-FI"/>
              </w:rPr>
            </w:pPr>
            <w:r w:rsidRPr="00C04A08">
              <w:rPr>
                <w:lang w:eastAsia="zh-CN"/>
              </w:rPr>
              <w:t>600</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7891A9C2" w14:textId="77777777" w:rsidR="008B12B7" w:rsidRPr="00C04A08" w:rsidRDefault="008B12B7" w:rsidP="008B12B7">
            <w:pPr>
              <w:pStyle w:val="TAC"/>
              <w:rPr>
                <w:lang w:val="fi-FI" w:eastAsia="fi-FI"/>
              </w:rPr>
            </w:pPr>
            <w:r w:rsidRPr="00C04A08">
              <w:rPr>
                <w:lang w:eastAsia="zh-CN"/>
              </w:rPr>
              <w:t>0</w:t>
            </w:r>
          </w:p>
        </w:tc>
      </w:tr>
      <w:tr w:rsidR="008B12B7" w:rsidRPr="00C04A08" w14:paraId="143162DA" w14:textId="77777777" w:rsidTr="008B12B7">
        <w:trPr>
          <w:trHeight w:val="290"/>
        </w:trPr>
        <w:tc>
          <w:tcPr>
            <w:tcW w:w="1696" w:type="dxa"/>
            <w:vMerge/>
            <w:tcBorders>
              <w:top w:val="nil"/>
              <w:left w:val="single" w:sz="4" w:space="0" w:color="auto"/>
              <w:bottom w:val="single" w:sz="4" w:space="0" w:color="auto"/>
              <w:right w:val="single" w:sz="4" w:space="0" w:color="auto"/>
            </w:tcBorders>
            <w:vAlign w:val="center"/>
            <w:hideMark/>
          </w:tcPr>
          <w:p w14:paraId="01D9B000" w14:textId="77777777" w:rsidR="008B12B7" w:rsidRPr="00C04A08" w:rsidRDefault="008B12B7" w:rsidP="008B12B7">
            <w:pPr>
              <w:pStyle w:val="TAC"/>
              <w:rPr>
                <w:lang w:val="fi-FI" w:eastAsia="fi-FI"/>
              </w:rPr>
            </w:pPr>
          </w:p>
        </w:tc>
        <w:tc>
          <w:tcPr>
            <w:tcW w:w="1390" w:type="dxa"/>
            <w:vMerge/>
            <w:tcBorders>
              <w:top w:val="nil"/>
              <w:left w:val="single" w:sz="4" w:space="0" w:color="auto"/>
              <w:bottom w:val="single" w:sz="4" w:space="0" w:color="000000"/>
              <w:right w:val="single" w:sz="4" w:space="0" w:color="auto"/>
            </w:tcBorders>
            <w:vAlign w:val="center"/>
            <w:hideMark/>
          </w:tcPr>
          <w:p w14:paraId="17418FEC" w14:textId="77777777" w:rsidR="008B12B7" w:rsidRPr="00C04A08" w:rsidRDefault="008B12B7" w:rsidP="008B12B7">
            <w:pPr>
              <w:pStyle w:val="TAC"/>
              <w:rPr>
                <w:lang w:val="fi-FI" w:eastAsia="fi-FI"/>
              </w:rPr>
            </w:pPr>
          </w:p>
        </w:tc>
        <w:tc>
          <w:tcPr>
            <w:tcW w:w="1020" w:type="dxa"/>
            <w:vMerge/>
            <w:tcBorders>
              <w:top w:val="nil"/>
              <w:left w:val="single" w:sz="4" w:space="0" w:color="auto"/>
              <w:bottom w:val="single" w:sz="4" w:space="0" w:color="000000"/>
              <w:right w:val="single" w:sz="4" w:space="0" w:color="auto"/>
            </w:tcBorders>
            <w:vAlign w:val="center"/>
            <w:hideMark/>
          </w:tcPr>
          <w:p w14:paraId="493B12C0" w14:textId="77777777" w:rsidR="008B12B7" w:rsidRPr="00C04A08" w:rsidRDefault="008B12B7" w:rsidP="008B12B7">
            <w:pPr>
              <w:pStyle w:val="TAC"/>
              <w:rPr>
                <w:lang w:val="fi-FI" w:eastAsia="fi-FI"/>
              </w:rPr>
            </w:pPr>
          </w:p>
        </w:tc>
        <w:tc>
          <w:tcPr>
            <w:tcW w:w="709" w:type="dxa"/>
            <w:vMerge/>
            <w:tcBorders>
              <w:top w:val="nil"/>
              <w:left w:val="single" w:sz="4" w:space="0" w:color="auto"/>
              <w:bottom w:val="single" w:sz="4" w:space="0" w:color="000000"/>
              <w:right w:val="single" w:sz="4" w:space="0" w:color="auto"/>
            </w:tcBorders>
            <w:vAlign w:val="center"/>
            <w:hideMark/>
          </w:tcPr>
          <w:p w14:paraId="7A4B1B33" w14:textId="77777777" w:rsidR="008B12B7" w:rsidRPr="00C04A08" w:rsidRDefault="008B12B7" w:rsidP="008B12B7">
            <w:pPr>
              <w:pStyle w:val="TAC"/>
              <w:rPr>
                <w:lang w:val="fi-FI" w:eastAsia="fi-FI"/>
              </w:rPr>
            </w:pPr>
          </w:p>
        </w:tc>
        <w:tc>
          <w:tcPr>
            <w:tcW w:w="992" w:type="dxa"/>
            <w:vMerge/>
            <w:tcBorders>
              <w:top w:val="nil"/>
              <w:left w:val="single" w:sz="4" w:space="0" w:color="auto"/>
              <w:bottom w:val="single" w:sz="4" w:space="0" w:color="000000"/>
              <w:right w:val="single" w:sz="4" w:space="0" w:color="auto"/>
            </w:tcBorders>
            <w:vAlign w:val="center"/>
            <w:hideMark/>
          </w:tcPr>
          <w:p w14:paraId="2E5F705C" w14:textId="77777777" w:rsidR="008B12B7" w:rsidRPr="00C04A08" w:rsidRDefault="008B12B7" w:rsidP="008B12B7">
            <w:pPr>
              <w:pStyle w:val="TAC"/>
              <w:rPr>
                <w:rFonts w:ascii="Calibri" w:hAnsi="Calibri" w:cs="Calibri"/>
                <w:sz w:val="22"/>
                <w:szCs w:val="22"/>
                <w:lang w:val="fi-FI" w:eastAsia="fi-FI"/>
              </w:rPr>
            </w:pPr>
          </w:p>
        </w:tc>
        <w:tc>
          <w:tcPr>
            <w:tcW w:w="851" w:type="dxa"/>
            <w:gridSpan w:val="2"/>
            <w:vMerge/>
            <w:tcBorders>
              <w:top w:val="nil"/>
              <w:left w:val="single" w:sz="4" w:space="0" w:color="auto"/>
              <w:bottom w:val="single" w:sz="4" w:space="0" w:color="000000"/>
              <w:right w:val="single" w:sz="4" w:space="0" w:color="auto"/>
            </w:tcBorders>
            <w:vAlign w:val="center"/>
            <w:hideMark/>
          </w:tcPr>
          <w:p w14:paraId="1E664494" w14:textId="77777777" w:rsidR="008B12B7" w:rsidRPr="00C04A08" w:rsidRDefault="008B12B7" w:rsidP="008B12B7">
            <w:pPr>
              <w:pStyle w:val="TAC"/>
              <w:rPr>
                <w:lang w:val="fi-FI" w:eastAsia="fi-FI"/>
              </w:rPr>
            </w:pPr>
          </w:p>
        </w:tc>
        <w:tc>
          <w:tcPr>
            <w:tcW w:w="992" w:type="dxa"/>
            <w:vMerge/>
            <w:tcBorders>
              <w:top w:val="nil"/>
              <w:left w:val="single" w:sz="4" w:space="0" w:color="auto"/>
              <w:bottom w:val="single" w:sz="4" w:space="0" w:color="000000"/>
              <w:right w:val="single" w:sz="4" w:space="0" w:color="auto"/>
            </w:tcBorders>
            <w:vAlign w:val="center"/>
            <w:hideMark/>
          </w:tcPr>
          <w:p w14:paraId="54619C5C" w14:textId="77777777" w:rsidR="008B12B7" w:rsidRPr="00C04A08" w:rsidRDefault="008B12B7" w:rsidP="008B12B7">
            <w:pPr>
              <w:pStyle w:val="TAC"/>
              <w:rPr>
                <w:lang w:val="fi-FI" w:eastAsia="fi-FI"/>
              </w:rPr>
            </w:pPr>
          </w:p>
        </w:tc>
        <w:tc>
          <w:tcPr>
            <w:tcW w:w="850" w:type="dxa"/>
            <w:vMerge/>
            <w:tcBorders>
              <w:top w:val="nil"/>
              <w:left w:val="single" w:sz="4" w:space="0" w:color="auto"/>
              <w:bottom w:val="single" w:sz="4" w:space="0" w:color="000000"/>
              <w:right w:val="single" w:sz="4" w:space="0" w:color="auto"/>
            </w:tcBorders>
            <w:vAlign w:val="center"/>
            <w:hideMark/>
          </w:tcPr>
          <w:p w14:paraId="3FB850E9" w14:textId="77777777" w:rsidR="008B12B7" w:rsidRPr="00C04A08" w:rsidRDefault="008B12B7" w:rsidP="008B12B7">
            <w:pPr>
              <w:pStyle w:val="TAC"/>
              <w:rPr>
                <w:lang w:val="fi-FI" w:eastAsia="fi-FI"/>
              </w:rPr>
            </w:pPr>
          </w:p>
        </w:tc>
        <w:tc>
          <w:tcPr>
            <w:tcW w:w="993" w:type="dxa"/>
            <w:vMerge/>
            <w:tcBorders>
              <w:top w:val="nil"/>
              <w:left w:val="single" w:sz="4" w:space="0" w:color="auto"/>
              <w:bottom w:val="single" w:sz="4" w:space="0" w:color="000000"/>
              <w:right w:val="single" w:sz="4" w:space="0" w:color="auto"/>
            </w:tcBorders>
            <w:vAlign w:val="center"/>
            <w:hideMark/>
          </w:tcPr>
          <w:p w14:paraId="1D04CC2B" w14:textId="77777777" w:rsidR="008B12B7" w:rsidRPr="00C04A08" w:rsidRDefault="008B12B7" w:rsidP="008B12B7">
            <w:pPr>
              <w:pStyle w:val="TAC"/>
              <w:rPr>
                <w:lang w:val="fi-FI" w:eastAsia="fi-FI"/>
              </w:rPr>
            </w:pPr>
          </w:p>
        </w:tc>
        <w:tc>
          <w:tcPr>
            <w:tcW w:w="850" w:type="dxa"/>
            <w:vMerge/>
            <w:tcBorders>
              <w:top w:val="nil"/>
              <w:left w:val="single" w:sz="4" w:space="0" w:color="auto"/>
              <w:bottom w:val="single" w:sz="4" w:space="0" w:color="000000"/>
              <w:right w:val="single" w:sz="4" w:space="0" w:color="auto"/>
            </w:tcBorders>
            <w:vAlign w:val="center"/>
            <w:hideMark/>
          </w:tcPr>
          <w:p w14:paraId="5C195913" w14:textId="77777777" w:rsidR="008B12B7" w:rsidRPr="00C04A08" w:rsidRDefault="008B12B7" w:rsidP="008B12B7">
            <w:pPr>
              <w:pStyle w:val="TAC"/>
              <w:rPr>
                <w:lang w:val="fi-FI" w:eastAsia="fi-FI"/>
              </w:rPr>
            </w:pPr>
          </w:p>
        </w:tc>
        <w:tc>
          <w:tcPr>
            <w:tcW w:w="709" w:type="dxa"/>
            <w:vMerge/>
            <w:tcBorders>
              <w:top w:val="nil"/>
              <w:left w:val="single" w:sz="4" w:space="0" w:color="auto"/>
              <w:bottom w:val="single" w:sz="4" w:space="0" w:color="000000"/>
              <w:right w:val="single" w:sz="4" w:space="0" w:color="auto"/>
            </w:tcBorders>
            <w:vAlign w:val="center"/>
            <w:hideMark/>
          </w:tcPr>
          <w:p w14:paraId="537B045E" w14:textId="77777777" w:rsidR="008B12B7" w:rsidRPr="00C04A08" w:rsidRDefault="008B12B7" w:rsidP="008B12B7">
            <w:pPr>
              <w:pStyle w:val="TAC"/>
              <w:rPr>
                <w:lang w:val="fi-FI" w:eastAsia="fi-FI"/>
              </w:rPr>
            </w:pPr>
          </w:p>
        </w:tc>
        <w:tc>
          <w:tcPr>
            <w:tcW w:w="709" w:type="dxa"/>
            <w:vMerge/>
            <w:tcBorders>
              <w:top w:val="nil"/>
              <w:left w:val="single" w:sz="4" w:space="0" w:color="auto"/>
              <w:bottom w:val="single" w:sz="4" w:space="0" w:color="000000"/>
              <w:right w:val="single" w:sz="4" w:space="0" w:color="auto"/>
            </w:tcBorders>
            <w:vAlign w:val="center"/>
            <w:hideMark/>
          </w:tcPr>
          <w:p w14:paraId="31637B84" w14:textId="77777777" w:rsidR="008B12B7" w:rsidRPr="00C04A08" w:rsidRDefault="008B12B7" w:rsidP="008B12B7">
            <w:pPr>
              <w:pStyle w:val="TAC"/>
              <w:rPr>
                <w:lang w:val="fi-FI" w:eastAsia="fi-FI"/>
              </w:rPr>
            </w:pPr>
          </w:p>
        </w:tc>
        <w:tc>
          <w:tcPr>
            <w:tcW w:w="708" w:type="dxa"/>
            <w:vMerge/>
            <w:tcBorders>
              <w:top w:val="nil"/>
              <w:left w:val="single" w:sz="4" w:space="0" w:color="auto"/>
              <w:bottom w:val="single" w:sz="4" w:space="0" w:color="auto"/>
              <w:right w:val="single" w:sz="4" w:space="0" w:color="auto"/>
            </w:tcBorders>
            <w:vAlign w:val="center"/>
            <w:hideMark/>
          </w:tcPr>
          <w:p w14:paraId="508649F9" w14:textId="77777777" w:rsidR="008B12B7" w:rsidRPr="00C04A08" w:rsidRDefault="008B12B7" w:rsidP="008B12B7">
            <w:pPr>
              <w:pStyle w:val="TAC"/>
              <w:rPr>
                <w:lang w:val="fi-FI" w:eastAsia="fi-FI"/>
              </w:rPr>
            </w:pPr>
          </w:p>
        </w:tc>
        <w:tc>
          <w:tcPr>
            <w:tcW w:w="709" w:type="dxa"/>
            <w:vMerge/>
            <w:tcBorders>
              <w:top w:val="nil"/>
              <w:left w:val="single" w:sz="4" w:space="0" w:color="auto"/>
              <w:bottom w:val="single" w:sz="4" w:space="0" w:color="auto"/>
              <w:right w:val="single" w:sz="4" w:space="0" w:color="auto"/>
            </w:tcBorders>
            <w:vAlign w:val="center"/>
            <w:hideMark/>
          </w:tcPr>
          <w:p w14:paraId="4AD0B930" w14:textId="77777777" w:rsidR="008B12B7" w:rsidRPr="00C04A08" w:rsidRDefault="008B12B7" w:rsidP="008B12B7">
            <w:pPr>
              <w:pStyle w:val="TAC"/>
              <w:rPr>
                <w:lang w:val="fi-FI" w:eastAsia="fi-FI"/>
              </w:rPr>
            </w:pPr>
          </w:p>
        </w:tc>
        <w:tc>
          <w:tcPr>
            <w:tcW w:w="992" w:type="dxa"/>
            <w:vMerge/>
            <w:tcBorders>
              <w:top w:val="nil"/>
              <w:left w:val="single" w:sz="4" w:space="0" w:color="auto"/>
              <w:bottom w:val="single" w:sz="4" w:space="0" w:color="auto"/>
              <w:right w:val="single" w:sz="4" w:space="0" w:color="auto"/>
            </w:tcBorders>
            <w:vAlign w:val="center"/>
            <w:hideMark/>
          </w:tcPr>
          <w:p w14:paraId="445D3736" w14:textId="77777777" w:rsidR="008B12B7" w:rsidRPr="00C04A08" w:rsidRDefault="008B12B7" w:rsidP="008B12B7">
            <w:pPr>
              <w:pStyle w:val="TAC"/>
              <w:rPr>
                <w:lang w:val="fi-FI" w:eastAsia="fi-FI"/>
              </w:rPr>
            </w:pPr>
          </w:p>
        </w:tc>
        <w:tc>
          <w:tcPr>
            <w:tcW w:w="709" w:type="dxa"/>
            <w:vMerge/>
            <w:tcBorders>
              <w:top w:val="nil"/>
              <w:left w:val="single" w:sz="4" w:space="0" w:color="auto"/>
              <w:bottom w:val="single" w:sz="4" w:space="0" w:color="auto"/>
              <w:right w:val="single" w:sz="4" w:space="0" w:color="auto"/>
            </w:tcBorders>
            <w:vAlign w:val="center"/>
            <w:hideMark/>
          </w:tcPr>
          <w:p w14:paraId="471BE51D" w14:textId="77777777" w:rsidR="008B12B7" w:rsidRPr="00C04A08" w:rsidRDefault="008B12B7" w:rsidP="008B12B7">
            <w:pPr>
              <w:pStyle w:val="TAC"/>
              <w:rPr>
                <w:lang w:val="fi-FI" w:eastAsia="fi-FI"/>
              </w:rPr>
            </w:pPr>
          </w:p>
        </w:tc>
      </w:tr>
      <w:tr w:rsidR="008B12B7" w:rsidRPr="00C04A08" w14:paraId="3D296833" w14:textId="77777777" w:rsidTr="008B12B7">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45AA0C74" w14:textId="77777777" w:rsidR="008B12B7" w:rsidRPr="00C04A08" w:rsidRDefault="008B12B7" w:rsidP="008B12B7">
            <w:pPr>
              <w:pStyle w:val="TAC"/>
              <w:rPr>
                <w:lang w:val="fi-FI" w:eastAsia="fi-FI"/>
              </w:rPr>
            </w:pPr>
            <w:r w:rsidRPr="00C04A08">
              <w:rPr>
                <w:lang w:eastAsia="fi-FI"/>
              </w:rPr>
              <w:t>CA_n260(G-O)</w:t>
            </w:r>
          </w:p>
        </w:tc>
        <w:tc>
          <w:tcPr>
            <w:tcW w:w="1390" w:type="dxa"/>
            <w:tcBorders>
              <w:top w:val="nil"/>
              <w:left w:val="nil"/>
              <w:bottom w:val="single" w:sz="4" w:space="0" w:color="auto"/>
              <w:right w:val="single" w:sz="4" w:space="0" w:color="auto"/>
            </w:tcBorders>
            <w:shd w:val="clear" w:color="auto" w:fill="auto"/>
            <w:vAlign w:val="center"/>
            <w:hideMark/>
          </w:tcPr>
          <w:p w14:paraId="27AC8E04" w14:textId="77777777" w:rsidR="008B12B7" w:rsidRPr="00C04A08" w:rsidRDefault="008B12B7" w:rsidP="008B12B7">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vAlign w:val="center"/>
            <w:hideMark/>
          </w:tcPr>
          <w:p w14:paraId="21D0FB0F" w14:textId="77777777" w:rsidR="008B12B7" w:rsidRPr="00C04A08" w:rsidRDefault="008B12B7" w:rsidP="008B12B7">
            <w:pPr>
              <w:pStyle w:val="TAC"/>
              <w:rPr>
                <w:lang w:val="fi-FI" w:eastAsia="fi-FI"/>
              </w:rPr>
            </w:pPr>
            <w:r w:rsidRPr="00C04A08">
              <w:rPr>
                <w:lang w:eastAsia="fi-FI"/>
              </w:rPr>
              <w:t>CA_n260G</w:t>
            </w:r>
          </w:p>
        </w:tc>
        <w:tc>
          <w:tcPr>
            <w:tcW w:w="709" w:type="dxa"/>
            <w:tcBorders>
              <w:top w:val="nil"/>
              <w:left w:val="nil"/>
              <w:bottom w:val="single" w:sz="4" w:space="0" w:color="auto"/>
              <w:right w:val="single" w:sz="4" w:space="0" w:color="auto"/>
            </w:tcBorders>
            <w:shd w:val="clear" w:color="auto" w:fill="auto"/>
            <w:vAlign w:val="center"/>
            <w:hideMark/>
          </w:tcPr>
          <w:p w14:paraId="693C2C7D" w14:textId="77777777" w:rsidR="008B12B7" w:rsidRPr="00C04A08" w:rsidRDefault="008B12B7" w:rsidP="008B12B7">
            <w:pPr>
              <w:pStyle w:val="TAC"/>
              <w:rPr>
                <w:lang w:val="fi-FI" w:eastAsia="fi-FI"/>
              </w:rPr>
            </w:pPr>
            <w:r w:rsidRPr="00C04A08">
              <w:rPr>
                <w:lang w:eastAsia="fi-FI"/>
              </w:rPr>
              <w:t>CA_n260O</w:t>
            </w:r>
          </w:p>
        </w:tc>
        <w:tc>
          <w:tcPr>
            <w:tcW w:w="992" w:type="dxa"/>
            <w:tcBorders>
              <w:top w:val="nil"/>
              <w:left w:val="nil"/>
              <w:bottom w:val="single" w:sz="4" w:space="0" w:color="auto"/>
              <w:right w:val="single" w:sz="4" w:space="0" w:color="auto"/>
            </w:tcBorders>
            <w:shd w:val="clear" w:color="auto" w:fill="auto"/>
            <w:noWrap/>
            <w:vAlign w:val="bottom"/>
            <w:hideMark/>
          </w:tcPr>
          <w:p w14:paraId="4483A089" w14:textId="77777777" w:rsidR="008B12B7" w:rsidRPr="00C04A08" w:rsidRDefault="008B12B7" w:rsidP="008B12B7">
            <w:pPr>
              <w:pStyle w:val="TAC"/>
              <w:rPr>
                <w:rFonts w:ascii="Calibri" w:hAnsi="Calibri" w:cs="Calibri"/>
                <w:sz w:val="22"/>
                <w:szCs w:val="22"/>
                <w:lang w:val="fi-FI" w:eastAsia="fi-FI"/>
              </w:rPr>
            </w:pPr>
            <w:r w:rsidRPr="00C04A08">
              <w:rPr>
                <w:rFonts w:ascii="Calibri" w:hAnsi="Calibri" w:cs="Calibri"/>
                <w:sz w:val="22"/>
                <w:szCs w:val="22"/>
                <w:lang w:val="fi-FI" w:eastAsia="fi-FI"/>
              </w:rPr>
              <w:t> </w:t>
            </w:r>
          </w:p>
        </w:tc>
        <w:tc>
          <w:tcPr>
            <w:tcW w:w="851" w:type="dxa"/>
            <w:gridSpan w:val="2"/>
            <w:tcBorders>
              <w:top w:val="nil"/>
              <w:left w:val="nil"/>
              <w:bottom w:val="single" w:sz="4" w:space="0" w:color="auto"/>
              <w:right w:val="single" w:sz="4" w:space="0" w:color="auto"/>
            </w:tcBorders>
            <w:shd w:val="clear" w:color="auto" w:fill="auto"/>
            <w:vAlign w:val="center"/>
            <w:hideMark/>
          </w:tcPr>
          <w:p w14:paraId="08B27B8B" w14:textId="77777777" w:rsidR="008B12B7" w:rsidRPr="00C04A08" w:rsidRDefault="008B12B7" w:rsidP="008B12B7">
            <w:pPr>
              <w:pStyle w:val="TAC"/>
              <w:rPr>
                <w:lang w:val="fi-FI" w:eastAsia="fi-FI"/>
              </w:rPr>
            </w:pPr>
            <w:r w:rsidRPr="00C04A08">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423A39D2" w14:textId="77777777" w:rsidR="008B12B7" w:rsidRPr="00C04A08" w:rsidRDefault="008B12B7" w:rsidP="008B12B7">
            <w:pPr>
              <w:pStyle w:val="TAC"/>
              <w:rPr>
                <w:lang w:val="fi-FI" w:eastAsia="fi-FI"/>
              </w:rPr>
            </w:pPr>
            <w:r w:rsidRPr="00C04A08">
              <w:rPr>
                <w:bCs/>
                <w:lang w:eastAsia="ko-KR"/>
              </w:rPr>
              <w:t> </w:t>
            </w:r>
          </w:p>
        </w:tc>
        <w:tc>
          <w:tcPr>
            <w:tcW w:w="850" w:type="dxa"/>
            <w:tcBorders>
              <w:top w:val="nil"/>
              <w:left w:val="nil"/>
              <w:bottom w:val="single" w:sz="4" w:space="0" w:color="auto"/>
              <w:right w:val="single" w:sz="4" w:space="0" w:color="auto"/>
            </w:tcBorders>
            <w:shd w:val="clear" w:color="auto" w:fill="auto"/>
            <w:vAlign w:val="center"/>
            <w:hideMark/>
          </w:tcPr>
          <w:p w14:paraId="4EC8FB37" w14:textId="77777777" w:rsidR="008B12B7" w:rsidRPr="00C04A08" w:rsidRDefault="008B12B7" w:rsidP="008B12B7">
            <w:pPr>
              <w:pStyle w:val="TAC"/>
              <w:rPr>
                <w:lang w:val="fi-FI" w:eastAsia="fi-FI"/>
              </w:rPr>
            </w:pPr>
            <w:r w:rsidRPr="00C04A08">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0F5A433A" w14:textId="77777777" w:rsidR="008B12B7" w:rsidRPr="00C04A08" w:rsidRDefault="008B12B7" w:rsidP="008B12B7">
            <w:pPr>
              <w:pStyle w:val="TAC"/>
              <w:rPr>
                <w:lang w:val="fi-FI" w:eastAsia="fi-FI"/>
              </w:rPr>
            </w:pPr>
            <w:r w:rsidRPr="00C04A08">
              <w:rPr>
                <w:bCs/>
                <w:lang w:val="en-US"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14D1BE2C"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4D795701" w14:textId="77777777" w:rsidR="008B12B7" w:rsidRPr="00C04A08" w:rsidRDefault="008B12B7" w:rsidP="008B12B7">
            <w:pPr>
              <w:pStyle w:val="TAC"/>
              <w:rPr>
                <w:lang w:val="fi-FI" w:eastAsia="fi-FI"/>
              </w:rPr>
            </w:pPr>
            <w:r w:rsidRPr="00C04A08">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430BA3F8"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309E3C6F" w14:textId="77777777" w:rsidR="008B12B7" w:rsidRPr="00C04A08" w:rsidRDefault="008B12B7" w:rsidP="008B12B7">
            <w:pPr>
              <w:pStyle w:val="TAC"/>
              <w:rPr>
                <w:lang w:val="fi-FI" w:eastAsia="fi-FI"/>
              </w:rPr>
            </w:pPr>
            <w:r w:rsidRPr="00C04A08">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418131E9" w14:textId="77777777" w:rsidR="008B12B7" w:rsidRPr="00C04A08" w:rsidRDefault="008B12B7" w:rsidP="008B12B7">
            <w:pPr>
              <w:pStyle w:val="TAC"/>
              <w:rPr>
                <w:lang w:val="fi-FI" w:eastAsia="fi-FI"/>
              </w:rPr>
            </w:pPr>
            <w:r w:rsidRPr="00C04A08">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14648B58" w14:textId="77777777" w:rsidR="008B12B7" w:rsidRPr="00C04A08" w:rsidRDefault="008B12B7" w:rsidP="008B12B7">
            <w:pPr>
              <w:pStyle w:val="TAC"/>
              <w:rPr>
                <w:lang w:val="fi-FI" w:eastAsia="fi-FI"/>
              </w:rPr>
            </w:pPr>
            <w:r w:rsidRPr="00C04A08">
              <w:rPr>
                <w:lang w:val="en-US" w:eastAsia="fi-FI"/>
              </w:rPr>
              <w:t>400</w:t>
            </w:r>
          </w:p>
        </w:tc>
        <w:tc>
          <w:tcPr>
            <w:tcW w:w="709" w:type="dxa"/>
            <w:tcBorders>
              <w:top w:val="nil"/>
              <w:left w:val="nil"/>
              <w:bottom w:val="single" w:sz="4" w:space="0" w:color="auto"/>
              <w:right w:val="single" w:sz="4" w:space="0" w:color="auto"/>
            </w:tcBorders>
            <w:shd w:val="clear" w:color="auto" w:fill="auto"/>
            <w:vAlign w:val="center"/>
            <w:hideMark/>
          </w:tcPr>
          <w:p w14:paraId="70425E52" w14:textId="77777777" w:rsidR="008B12B7" w:rsidRPr="00C04A08" w:rsidRDefault="008B12B7" w:rsidP="008B12B7">
            <w:pPr>
              <w:pStyle w:val="TAC"/>
              <w:rPr>
                <w:lang w:val="fi-FI" w:eastAsia="fi-FI"/>
              </w:rPr>
            </w:pPr>
            <w:r w:rsidRPr="00C04A08">
              <w:rPr>
                <w:lang w:val="en-US" w:eastAsia="fi-FI"/>
              </w:rPr>
              <w:t>0</w:t>
            </w:r>
          </w:p>
        </w:tc>
      </w:tr>
      <w:tr w:rsidR="008B12B7" w:rsidRPr="00C04A08" w14:paraId="1995EEA3" w14:textId="77777777" w:rsidTr="008B12B7">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788F4278" w14:textId="77777777" w:rsidR="008B12B7" w:rsidRPr="00C04A08" w:rsidRDefault="008B12B7" w:rsidP="008B12B7">
            <w:pPr>
              <w:pStyle w:val="TAC"/>
              <w:rPr>
                <w:lang w:val="fi-FI" w:eastAsia="fi-FI"/>
              </w:rPr>
            </w:pPr>
            <w:r w:rsidRPr="00C04A08">
              <w:rPr>
                <w:lang w:eastAsia="fi-FI"/>
              </w:rPr>
              <w:t>CA_n260(G-2O)</w:t>
            </w:r>
          </w:p>
        </w:tc>
        <w:tc>
          <w:tcPr>
            <w:tcW w:w="1390" w:type="dxa"/>
            <w:tcBorders>
              <w:top w:val="nil"/>
              <w:left w:val="nil"/>
              <w:bottom w:val="single" w:sz="4" w:space="0" w:color="auto"/>
              <w:right w:val="single" w:sz="4" w:space="0" w:color="auto"/>
            </w:tcBorders>
            <w:shd w:val="clear" w:color="auto" w:fill="auto"/>
            <w:vAlign w:val="center"/>
            <w:hideMark/>
          </w:tcPr>
          <w:p w14:paraId="2AF5DC8C" w14:textId="77777777" w:rsidR="008B12B7" w:rsidRPr="00C04A08" w:rsidRDefault="008B12B7" w:rsidP="008B12B7">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vAlign w:val="center"/>
            <w:hideMark/>
          </w:tcPr>
          <w:p w14:paraId="351AB084" w14:textId="77777777" w:rsidR="008B12B7" w:rsidRPr="00C04A08" w:rsidRDefault="008B12B7" w:rsidP="008B12B7">
            <w:pPr>
              <w:pStyle w:val="TAC"/>
              <w:rPr>
                <w:lang w:val="fi-FI" w:eastAsia="fi-FI"/>
              </w:rPr>
            </w:pPr>
            <w:r w:rsidRPr="00C04A08">
              <w:rPr>
                <w:lang w:eastAsia="fi-FI"/>
              </w:rPr>
              <w:t>CA_n260G</w:t>
            </w:r>
          </w:p>
        </w:tc>
        <w:tc>
          <w:tcPr>
            <w:tcW w:w="1715" w:type="dxa"/>
            <w:gridSpan w:val="3"/>
            <w:tcBorders>
              <w:top w:val="single" w:sz="4" w:space="0" w:color="auto"/>
              <w:left w:val="nil"/>
              <w:bottom w:val="single" w:sz="4" w:space="0" w:color="auto"/>
              <w:right w:val="single" w:sz="4" w:space="0" w:color="000000"/>
            </w:tcBorders>
            <w:shd w:val="clear" w:color="auto" w:fill="auto"/>
            <w:vAlign w:val="center"/>
            <w:hideMark/>
          </w:tcPr>
          <w:p w14:paraId="5BF280A2" w14:textId="77777777" w:rsidR="008B12B7" w:rsidRPr="00C04A08" w:rsidRDefault="008B12B7" w:rsidP="008B12B7">
            <w:pPr>
              <w:pStyle w:val="TAC"/>
              <w:rPr>
                <w:lang w:val="fi-FI" w:eastAsia="fi-FI"/>
              </w:rPr>
            </w:pPr>
            <w:r w:rsidRPr="00C04A08">
              <w:rPr>
                <w:lang w:eastAsia="fi-FI"/>
              </w:rPr>
              <w:t>CA_n260(2O)</w:t>
            </w:r>
          </w:p>
        </w:tc>
        <w:tc>
          <w:tcPr>
            <w:tcW w:w="837" w:type="dxa"/>
            <w:tcBorders>
              <w:top w:val="nil"/>
              <w:left w:val="nil"/>
              <w:bottom w:val="single" w:sz="4" w:space="0" w:color="auto"/>
              <w:right w:val="single" w:sz="4" w:space="0" w:color="auto"/>
            </w:tcBorders>
            <w:shd w:val="clear" w:color="auto" w:fill="auto"/>
            <w:vAlign w:val="center"/>
            <w:hideMark/>
          </w:tcPr>
          <w:p w14:paraId="013DA80A" w14:textId="77777777" w:rsidR="008B12B7" w:rsidRPr="00C04A08" w:rsidRDefault="008B12B7" w:rsidP="008B12B7">
            <w:pPr>
              <w:pStyle w:val="TAC"/>
              <w:rPr>
                <w:lang w:val="fi-FI" w:eastAsia="fi-FI"/>
              </w:rPr>
            </w:pPr>
            <w:r w:rsidRPr="00C04A08">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35642B4D"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5EDDEE22" w14:textId="77777777" w:rsidR="008B12B7" w:rsidRPr="00C04A08" w:rsidRDefault="008B12B7" w:rsidP="008B12B7">
            <w:pPr>
              <w:pStyle w:val="TAC"/>
              <w:rPr>
                <w:lang w:val="fi-FI" w:eastAsia="fi-FI"/>
              </w:rPr>
            </w:pPr>
            <w:r w:rsidRPr="00C04A08">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03056665"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0135F495"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0DF49AFA" w14:textId="77777777" w:rsidR="008B12B7" w:rsidRPr="00C04A08" w:rsidRDefault="008B12B7" w:rsidP="008B12B7">
            <w:pPr>
              <w:pStyle w:val="TAC"/>
              <w:rPr>
                <w:lang w:val="fi-FI" w:eastAsia="fi-FI"/>
              </w:rPr>
            </w:pPr>
            <w:r w:rsidRPr="00C04A08">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BEA1EAF"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5FA823A7" w14:textId="77777777" w:rsidR="008B12B7" w:rsidRPr="00C04A08" w:rsidRDefault="008B12B7" w:rsidP="008B12B7">
            <w:pPr>
              <w:pStyle w:val="TAC"/>
              <w:rPr>
                <w:lang w:val="fi-FI" w:eastAsia="fi-FI"/>
              </w:rPr>
            </w:pPr>
            <w:r w:rsidRPr="00C04A08">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506CA84A" w14:textId="77777777" w:rsidR="008B12B7" w:rsidRPr="00C04A08" w:rsidRDefault="008B12B7" w:rsidP="008B12B7">
            <w:pPr>
              <w:pStyle w:val="TAC"/>
              <w:rPr>
                <w:lang w:val="fi-FI" w:eastAsia="fi-FI"/>
              </w:rPr>
            </w:pPr>
            <w:r w:rsidRPr="00C04A08">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73810AED" w14:textId="77777777" w:rsidR="008B12B7" w:rsidRPr="00C04A08" w:rsidRDefault="008B12B7" w:rsidP="008B12B7">
            <w:pPr>
              <w:pStyle w:val="TAC"/>
              <w:rPr>
                <w:lang w:val="fi-FI" w:eastAsia="fi-FI"/>
              </w:rPr>
            </w:pPr>
            <w:r w:rsidRPr="00C04A08">
              <w:rPr>
                <w:lang w:val="en-US" w:eastAsia="fi-FI"/>
              </w:rPr>
              <w:t>600</w:t>
            </w:r>
          </w:p>
        </w:tc>
        <w:tc>
          <w:tcPr>
            <w:tcW w:w="709" w:type="dxa"/>
            <w:tcBorders>
              <w:top w:val="nil"/>
              <w:left w:val="nil"/>
              <w:bottom w:val="single" w:sz="4" w:space="0" w:color="auto"/>
              <w:right w:val="single" w:sz="4" w:space="0" w:color="auto"/>
            </w:tcBorders>
            <w:shd w:val="clear" w:color="auto" w:fill="auto"/>
            <w:vAlign w:val="center"/>
            <w:hideMark/>
          </w:tcPr>
          <w:p w14:paraId="388D2374" w14:textId="77777777" w:rsidR="008B12B7" w:rsidRPr="00C04A08" w:rsidRDefault="008B12B7" w:rsidP="008B12B7">
            <w:pPr>
              <w:pStyle w:val="TAC"/>
              <w:rPr>
                <w:lang w:val="fi-FI" w:eastAsia="fi-FI"/>
              </w:rPr>
            </w:pPr>
            <w:r w:rsidRPr="00C04A08">
              <w:rPr>
                <w:lang w:val="en-US" w:eastAsia="fi-FI"/>
              </w:rPr>
              <w:t>0</w:t>
            </w:r>
          </w:p>
        </w:tc>
      </w:tr>
      <w:tr w:rsidR="008B12B7" w:rsidRPr="00C04A08" w14:paraId="20B45BC8" w14:textId="77777777" w:rsidTr="008B12B7">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27F0A05C" w14:textId="77777777" w:rsidR="008B12B7" w:rsidRPr="00C04A08" w:rsidRDefault="008B12B7" w:rsidP="008B12B7">
            <w:pPr>
              <w:pStyle w:val="TAC"/>
              <w:rPr>
                <w:lang w:val="fi-FI" w:eastAsia="fi-FI"/>
              </w:rPr>
            </w:pPr>
            <w:r w:rsidRPr="00C04A08">
              <w:rPr>
                <w:lang w:eastAsia="fi-FI"/>
              </w:rPr>
              <w:t>CA_n260(2G-O)</w:t>
            </w:r>
          </w:p>
        </w:tc>
        <w:tc>
          <w:tcPr>
            <w:tcW w:w="1390" w:type="dxa"/>
            <w:tcBorders>
              <w:top w:val="nil"/>
              <w:left w:val="nil"/>
              <w:bottom w:val="single" w:sz="4" w:space="0" w:color="auto"/>
              <w:right w:val="single" w:sz="4" w:space="0" w:color="auto"/>
            </w:tcBorders>
            <w:shd w:val="clear" w:color="auto" w:fill="auto"/>
            <w:vAlign w:val="center"/>
            <w:hideMark/>
          </w:tcPr>
          <w:p w14:paraId="5544A54A" w14:textId="77777777" w:rsidR="008B12B7" w:rsidRPr="00C04A08" w:rsidRDefault="008B12B7" w:rsidP="008B12B7">
            <w:pPr>
              <w:pStyle w:val="TAC"/>
              <w:rPr>
                <w:lang w:val="fi-FI" w:eastAsia="fi-FI"/>
              </w:rPr>
            </w:pPr>
            <w:r w:rsidRPr="00C04A08">
              <w:rPr>
                <w:lang w:val="en-US" w:eastAsia="fi-FI"/>
              </w:rPr>
              <w:t>-</w:t>
            </w:r>
          </w:p>
        </w:tc>
        <w:tc>
          <w:tcPr>
            <w:tcW w:w="1729" w:type="dxa"/>
            <w:gridSpan w:val="2"/>
            <w:tcBorders>
              <w:top w:val="single" w:sz="4" w:space="0" w:color="auto"/>
              <w:left w:val="nil"/>
              <w:bottom w:val="single" w:sz="4" w:space="0" w:color="auto"/>
              <w:right w:val="single" w:sz="4" w:space="0" w:color="000000"/>
            </w:tcBorders>
            <w:shd w:val="clear" w:color="auto" w:fill="auto"/>
            <w:vAlign w:val="center"/>
            <w:hideMark/>
          </w:tcPr>
          <w:p w14:paraId="4585E6BE" w14:textId="77777777" w:rsidR="008B12B7" w:rsidRPr="00C04A08" w:rsidRDefault="008B12B7" w:rsidP="008B12B7">
            <w:pPr>
              <w:pStyle w:val="TAC"/>
              <w:rPr>
                <w:lang w:val="fi-FI" w:eastAsia="fi-FI"/>
              </w:rPr>
            </w:pPr>
            <w:r w:rsidRPr="00C04A08">
              <w:rPr>
                <w:lang w:eastAsia="fi-FI"/>
              </w:rPr>
              <w:t>CA_n260(2G)</w:t>
            </w:r>
          </w:p>
        </w:tc>
        <w:tc>
          <w:tcPr>
            <w:tcW w:w="992" w:type="dxa"/>
            <w:tcBorders>
              <w:top w:val="nil"/>
              <w:left w:val="nil"/>
              <w:bottom w:val="single" w:sz="4" w:space="0" w:color="auto"/>
              <w:right w:val="single" w:sz="4" w:space="0" w:color="auto"/>
            </w:tcBorders>
            <w:shd w:val="clear" w:color="auto" w:fill="auto"/>
            <w:vAlign w:val="center"/>
            <w:hideMark/>
          </w:tcPr>
          <w:p w14:paraId="3CF1DF37" w14:textId="77777777" w:rsidR="008B12B7" w:rsidRPr="00C04A08" w:rsidRDefault="008B12B7" w:rsidP="008B12B7">
            <w:pPr>
              <w:pStyle w:val="TAC"/>
              <w:rPr>
                <w:lang w:val="fi-FI" w:eastAsia="fi-FI"/>
              </w:rPr>
            </w:pPr>
            <w:r w:rsidRPr="00C04A08">
              <w:rPr>
                <w:lang w:eastAsia="fi-FI"/>
              </w:rPr>
              <w:t>CA_n260O</w:t>
            </w:r>
          </w:p>
        </w:tc>
        <w:tc>
          <w:tcPr>
            <w:tcW w:w="851" w:type="dxa"/>
            <w:gridSpan w:val="2"/>
            <w:tcBorders>
              <w:top w:val="nil"/>
              <w:left w:val="nil"/>
              <w:bottom w:val="single" w:sz="4" w:space="0" w:color="auto"/>
              <w:right w:val="single" w:sz="4" w:space="0" w:color="auto"/>
            </w:tcBorders>
            <w:shd w:val="clear" w:color="auto" w:fill="auto"/>
            <w:vAlign w:val="center"/>
            <w:hideMark/>
          </w:tcPr>
          <w:p w14:paraId="260D12CE" w14:textId="77777777" w:rsidR="008B12B7" w:rsidRPr="00C04A08" w:rsidRDefault="008B12B7" w:rsidP="008B12B7">
            <w:pPr>
              <w:pStyle w:val="TAC"/>
              <w:rPr>
                <w:lang w:val="fi-FI" w:eastAsia="fi-FI"/>
              </w:rPr>
            </w:pPr>
            <w:r w:rsidRPr="00C04A08">
              <w:rPr>
                <w:lang w:val="fi-FI" w:eastAsia="fi-FI"/>
              </w:rPr>
              <w:t> </w:t>
            </w:r>
          </w:p>
        </w:tc>
        <w:tc>
          <w:tcPr>
            <w:tcW w:w="992" w:type="dxa"/>
            <w:tcBorders>
              <w:top w:val="nil"/>
              <w:left w:val="nil"/>
              <w:bottom w:val="single" w:sz="4" w:space="0" w:color="auto"/>
              <w:right w:val="single" w:sz="4" w:space="0" w:color="auto"/>
            </w:tcBorders>
            <w:shd w:val="clear" w:color="auto" w:fill="auto"/>
            <w:noWrap/>
            <w:vAlign w:val="bottom"/>
            <w:hideMark/>
          </w:tcPr>
          <w:p w14:paraId="5E9729CC" w14:textId="77777777" w:rsidR="008B12B7" w:rsidRPr="00C04A08" w:rsidRDefault="008B12B7" w:rsidP="008B12B7">
            <w:pPr>
              <w:pStyle w:val="TAC"/>
              <w:rPr>
                <w:rFonts w:ascii="Calibri" w:hAnsi="Calibri" w:cs="Calibri"/>
                <w:sz w:val="22"/>
                <w:szCs w:val="22"/>
                <w:lang w:val="fi-FI" w:eastAsia="fi-FI"/>
              </w:rPr>
            </w:pPr>
            <w:r w:rsidRPr="00C04A08">
              <w:rPr>
                <w:rFonts w:ascii="Calibri" w:hAnsi="Calibri" w:cs="Calibri"/>
                <w:sz w:val="22"/>
                <w:szCs w:val="22"/>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682B6374" w14:textId="77777777" w:rsidR="008B12B7" w:rsidRPr="00C04A08" w:rsidRDefault="008B12B7" w:rsidP="008B12B7">
            <w:pPr>
              <w:pStyle w:val="TAC"/>
              <w:rPr>
                <w:lang w:val="fi-FI" w:eastAsia="fi-FI"/>
              </w:rPr>
            </w:pPr>
            <w:r w:rsidRPr="00C04A08">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63934C01"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24D7ADAA"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012E0A6F" w14:textId="77777777" w:rsidR="008B12B7" w:rsidRPr="00C04A08" w:rsidRDefault="008B12B7" w:rsidP="008B12B7">
            <w:pPr>
              <w:pStyle w:val="TAC"/>
              <w:rPr>
                <w:lang w:val="fi-FI" w:eastAsia="fi-FI"/>
              </w:rPr>
            </w:pPr>
            <w:r w:rsidRPr="00C04A08">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5E52F63A"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2FBCE7DD" w14:textId="77777777" w:rsidR="008B12B7" w:rsidRPr="00C04A08" w:rsidRDefault="008B12B7" w:rsidP="008B12B7">
            <w:pPr>
              <w:pStyle w:val="TAC"/>
              <w:rPr>
                <w:lang w:val="fi-FI" w:eastAsia="fi-FI"/>
              </w:rPr>
            </w:pPr>
            <w:r w:rsidRPr="00C04A08">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D17D196" w14:textId="77777777" w:rsidR="008B12B7" w:rsidRPr="00C04A08" w:rsidRDefault="008B12B7" w:rsidP="008B12B7">
            <w:pPr>
              <w:pStyle w:val="TAC"/>
              <w:rPr>
                <w:lang w:val="fi-FI" w:eastAsia="fi-FI"/>
              </w:rPr>
            </w:pPr>
            <w:r w:rsidRPr="00C04A08">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15D07290" w14:textId="77777777" w:rsidR="008B12B7" w:rsidRPr="00C04A08" w:rsidRDefault="008B12B7" w:rsidP="008B12B7">
            <w:pPr>
              <w:pStyle w:val="TAC"/>
              <w:rPr>
                <w:lang w:val="fi-FI" w:eastAsia="fi-FI"/>
              </w:rPr>
            </w:pPr>
            <w:r w:rsidRPr="00C04A08">
              <w:rPr>
                <w:lang w:val="en-US" w:eastAsia="fi-FI"/>
              </w:rPr>
              <w:t>600</w:t>
            </w:r>
          </w:p>
        </w:tc>
        <w:tc>
          <w:tcPr>
            <w:tcW w:w="709" w:type="dxa"/>
            <w:tcBorders>
              <w:top w:val="nil"/>
              <w:left w:val="nil"/>
              <w:bottom w:val="single" w:sz="4" w:space="0" w:color="auto"/>
              <w:right w:val="single" w:sz="4" w:space="0" w:color="auto"/>
            </w:tcBorders>
            <w:shd w:val="clear" w:color="auto" w:fill="auto"/>
            <w:vAlign w:val="center"/>
            <w:hideMark/>
          </w:tcPr>
          <w:p w14:paraId="78C7B695" w14:textId="77777777" w:rsidR="008B12B7" w:rsidRPr="00C04A08" w:rsidRDefault="008B12B7" w:rsidP="008B12B7">
            <w:pPr>
              <w:pStyle w:val="TAC"/>
              <w:rPr>
                <w:lang w:val="fi-FI" w:eastAsia="fi-FI"/>
              </w:rPr>
            </w:pPr>
            <w:r w:rsidRPr="00C04A08">
              <w:rPr>
                <w:lang w:val="en-US" w:eastAsia="fi-FI"/>
              </w:rPr>
              <w:t>0</w:t>
            </w:r>
          </w:p>
        </w:tc>
      </w:tr>
      <w:tr w:rsidR="008B12B7" w:rsidRPr="00C04A08" w14:paraId="31E61B3C" w14:textId="77777777" w:rsidTr="008B12B7">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4231BFA1" w14:textId="77777777" w:rsidR="008B12B7" w:rsidRPr="00C04A08" w:rsidRDefault="008B12B7" w:rsidP="008B12B7">
            <w:pPr>
              <w:pStyle w:val="TAC"/>
              <w:rPr>
                <w:lang w:val="fi-FI" w:eastAsia="fi-FI"/>
              </w:rPr>
            </w:pPr>
            <w:r w:rsidRPr="00C04A08">
              <w:rPr>
                <w:lang w:eastAsia="fi-FI"/>
              </w:rPr>
              <w:t>CA_n260(2G-2O)</w:t>
            </w:r>
          </w:p>
        </w:tc>
        <w:tc>
          <w:tcPr>
            <w:tcW w:w="1390" w:type="dxa"/>
            <w:tcBorders>
              <w:top w:val="nil"/>
              <w:left w:val="nil"/>
              <w:bottom w:val="single" w:sz="4" w:space="0" w:color="auto"/>
              <w:right w:val="single" w:sz="4" w:space="0" w:color="auto"/>
            </w:tcBorders>
            <w:shd w:val="clear" w:color="auto" w:fill="auto"/>
            <w:vAlign w:val="center"/>
            <w:hideMark/>
          </w:tcPr>
          <w:p w14:paraId="09915144" w14:textId="77777777" w:rsidR="008B12B7" w:rsidRPr="00C04A08" w:rsidRDefault="008B12B7" w:rsidP="008B12B7">
            <w:pPr>
              <w:pStyle w:val="TAC"/>
              <w:rPr>
                <w:lang w:val="fi-FI" w:eastAsia="fi-FI"/>
              </w:rPr>
            </w:pPr>
            <w:r w:rsidRPr="00C04A08">
              <w:rPr>
                <w:lang w:val="en-US" w:eastAsia="fi-FI"/>
              </w:rPr>
              <w:t>-</w:t>
            </w:r>
          </w:p>
        </w:tc>
        <w:tc>
          <w:tcPr>
            <w:tcW w:w="1729" w:type="dxa"/>
            <w:gridSpan w:val="2"/>
            <w:tcBorders>
              <w:top w:val="single" w:sz="4" w:space="0" w:color="auto"/>
              <w:left w:val="nil"/>
              <w:bottom w:val="single" w:sz="4" w:space="0" w:color="auto"/>
              <w:right w:val="single" w:sz="4" w:space="0" w:color="000000"/>
            </w:tcBorders>
            <w:shd w:val="clear" w:color="auto" w:fill="auto"/>
            <w:vAlign w:val="center"/>
            <w:hideMark/>
          </w:tcPr>
          <w:p w14:paraId="26E76603" w14:textId="77777777" w:rsidR="008B12B7" w:rsidRPr="00C04A08" w:rsidRDefault="008B12B7" w:rsidP="008B12B7">
            <w:pPr>
              <w:pStyle w:val="TAC"/>
              <w:rPr>
                <w:lang w:val="fi-FI" w:eastAsia="fi-FI"/>
              </w:rPr>
            </w:pPr>
            <w:r w:rsidRPr="00C04A08">
              <w:rPr>
                <w:lang w:eastAsia="fi-FI"/>
              </w:rPr>
              <w:t>CA_n260(2G)</w:t>
            </w:r>
          </w:p>
        </w:tc>
        <w:tc>
          <w:tcPr>
            <w:tcW w:w="1843" w:type="dxa"/>
            <w:gridSpan w:val="3"/>
            <w:tcBorders>
              <w:top w:val="single" w:sz="4" w:space="0" w:color="auto"/>
              <w:left w:val="nil"/>
              <w:bottom w:val="single" w:sz="4" w:space="0" w:color="auto"/>
              <w:right w:val="single" w:sz="4" w:space="0" w:color="000000"/>
            </w:tcBorders>
            <w:shd w:val="clear" w:color="auto" w:fill="auto"/>
            <w:vAlign w:val="center"/>
            <w:hideMark/>
          </w:tcPr>
          <w:p w14:paraId="16413F6F" w14:textId="77777777" w:rsidR="008B12B7" w:rsidRPr="00C04A08" w:rsidRDefault="008B12B7" w:rsidP="008B12B7">
            <w:pPr>
              <w:pStyle w:val="TAC"/>
              <w:rPr>
                <w:lang w:val="fi-FI" w:eastAsia="fi-FI"/>
              </w:rPr>
            </w:pPr>
            <w:r w:rsidRPr="00C04A08">
              <w:rPr>
                <w:lang w:eastAsia="fi-FI"/>
              </w:rPr>
              <w:t>CA_n260(2O)</w:t>
            </w:r>
          </w:p>
        </w:tc>
        <w:tc>
          <w:tcPr>
            <w:tcW w:w="992" w:type="dxa"/>
            <w:tcBorders>
              <w:top w:val="nil"/>
              <w:left w:val="nil"/>
              <w:bottom w:val="single" w:sz="4" w:space="0" w:color="auto"/>
              <w:right w:val="single" w:sz="4" w:space="0" w:color="auto"/>
            </w:tcBorders>
            <w:shd w:val="clear" w:color="auto" w:fill="auto"/>
            <w:noWrap/>
            <w:vAlign w:val="bottom"/>
            <w:hideMark/>
          </w:tcPr>
          <w:p w14:paraId="602B3D98" w14:textId="77777777" w:rsidR="008B12B7" w:rsidRPr="00C04A08" w:rsidRDefault="008B12B7" w:rsidP="008B12B7">
            <w:pPr>
              <w:pStyle w:val="TAC"/>
              <w:rPr>
                <w:rFonts w:ascii="Calibri" w:hAnsi="Calibri" w:cs="Calibri"/>
                <w:sz w:val="22"/>
                <w:szCs w:val="22"/>
                <w:lang w:val="fi-FI" w:eastAsia="fi-FI"/>
              </w:rPr>
            </w:pPr>
            <w:r w:rsidRPr="00C04A08">
              <w:rPr>
                <w:rFonts w:ascii="Calibri" w:hAnsi="Calibri" w:cs="Calibri"/>
                <w:sz w:val="22"/>
                <w:szCs w:val="22"/>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75E6D9DD" w14:textId="77777777" w:rsidR="008B12B7" w:rsidRPr="00C04A08" w:rsidRDefault="008B12B7" w:rsidP="008B12B7">
            <w:pPr>
              <w:pStyle w:val="TAC"/>
              <w:rPr>
                <w:lang w:val="fi-FI" w:eastAsia="fi-FI"/>
              </w:rPr>
            </w:pPr>
            <w:r w:rsidRPr="00C04A08">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3440F7D6"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3B708CA8"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67D0E08C"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53433AB1"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552F7E5A"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1A0F2BAC" w14:textId="77777777" w:rsidR="008B12B7" w:rsidRPr="00C04A08" w:rsidRDefault="008B12B7" w:rsidP="008B12B7">
            <w:pPr>
              <w:pStyle w:val="TAC"/>
              <w:rPr>
                <w:lang w:val="fi-FI" w:eastAsia="fi-FI"/>
              </w:rPr>
            </w:pPr>
            <w:r w:rsidRPr="00C04A08">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530B2B51" w14:textId="77777777" w:rsidR="008B12B7" w:rsidRPr="00C04A08" w:rsidRDefault="008B12B7" w:rsidP="008B12B7">
            <w:pPr>
              <w:pStyle w:val="TAC"/>
              <w:rPr>
                <w:lang w:val="fi-FI" w:eastAsia="fi-FI"/>
              </w:rPr>
            </w:pPr>
            <w:r w:rsidRPr="00C04A08">
              <w:rPr>
                <w:lang w:val="en-US" w:eastAsia="fi-FI"/>
              </w:rPr>
              <w:t>800</w:t>
            </w:r>
          </w:p>
        </w:tc>
        <w:tc>
          <w:tcPr>
            <w:tcW w:w="709" w:type="dxa"/>
            <w:tcBorders>
              <w:top w:val="nil"/>
              <w:left w:val="nil"/>
              <w:bottom w:val="single" w:sz="4" w:space="0" w:color="auto"/>
              <w:right w:val="single" w:sz="4" w:space="0" w:color="auto"/>
            </w:tcBorders>
            <w:shd w:val="clear" w:color="auto" w:fill="auto"/>
            <w:vAlign w:val="center"/>
            <w:hideMark/>
          </w:tcPr>
          <w:p w14:paraId="6E89A75A" w14:textId="77777777" w:rsidR="008B12B7" w:rsidRPr="00C04A08" w:rsidRDefault="008B12B7" w:rsidP="008B12B7">
            <w:pPr>
              <w:pStyle w:val="TAC"/>
              <w:rPr>
                <w:lang w:val="fi-FI" w:eastAsia="fi-FI"/>
              </w:rPr>
            </w:pPr>
            <w:r w:rsidRPr="00C04A08">
              <w:rPr>
                <w:lang w:val="en-US" w:eastAsia="fi-FI"/>
              </w:rPr>
              <w:t>0</w:t>
            </w:r>
          </w:p>
        </w:tc>
      </w:tr>
      <w:tr w:rsidR="008B12B7" w:rsidRPr="00C04A08" w14:paraId="5D99C2CF" w14:textId="77777777" w:rsidTr="008B12B7">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63AFAA3B" w14:textId="77777777" w:rsidR="008B12B7" w:rsidRPr="00C04A08" w:rsidRDefault="008B12B7" w:rsidP="008B12B7">
            <w:pPr>
              <w:pStyle w:val="TAC"/>
              <w:rPr>
                <w:lang w:val="fi-FI" w:eastAsia="fi-FI"/>
              </w:rPr>
            </w:pPr>
            <w:r w:rsidRPr="00C04A08">
              <w:rPr>
                <w:lang w:eastAsia="fi-FI"/>
              </w:rPr>
              <w:t>CA_n260(G-3O)</w:t>
            </w:r>
          </w:p>
        </w:tc>
        <w:tc>
          <w:tcPr>
            <w:tcW w:w="1390" w:type="dxa"/>
            <w:tcBorders>
              <w:top w:val="nil"/>
              <w:left w:val="nil"/>
              <w:bottom w:val="single" w:sz="4" w:space="0" w:color="auto"/>
              <w:right w:val="single" w:sz="4" w:space="0" w:color="auto"/>
            </w:tcBorders>
            <w:shd w:val="clear" w:color="auto" w:fill="auto"/>
            <w:vAlign w:val="center"/>
            <w:hideMark/>
          </w:tcPr>
          <w:p w14:paraId="652286AD" w14:textId="77777777" w:rsidR="008B12B7" w:rsidRPr="00C04A08" w:rsidRDefault="008B12B7" w:rsidP="008B12B7">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vAlign w:val="center"/>
            <w:hideMark/>
          </w:tcPr>
          <w:p w14:paraId="7895949A" w14:textId="77777777" w:rsidR="008B12B7" w:rsidRPr="00C04A08" w:rsidRDefault="008B12B7" w:rsidP="008B12B7">
            <w:pPr>
              <w:pStyle w:val="TAC"/>
              <w:rPr>
                <w:lang w:val="fi-FI" w:eastAsia="fi-FI"/>
              </w:rPr>
            </w:pPr>
            <w:r w:rsidRPr="00C04A08">
              <w:rPr>
                <w:lang w:eastAsia="fi-FI"/>
              </w:rPr>
              <w:t>CA_n260G</w:t>
            </w:r>
          </w:p>
        </w:tc>
        <w:tc>
          <w:tcPr>
            <w:tcW w:w="2552" w:type="dxa"/>
            <w:gridSpan w:val="4"/>
            <w:tcBorders>
              <w:top w:val="single" w:sz="4" w:space="0" w:color="auto"/>
              <w:left w:val="nil"/>
              <w:bottom w:val="single" w:sz="4" w:space="0" w:color="auto"/>
              <w:right w:val="single" w:sz="4" w:space="0" w:color="000000"/>
            </w:tcBorders>
            <w:shd w:val="clear" w:color="auto" w:fill="auto"/>
            <w:vAlign w:val="center"/>
            <w:hideMark/>
          </w:tcPr>
          <w:p w14:paraId="1D72DE85" w14:textId="77777777" w:rsidR="008B12B7" w:rsidRPr="00C04A08" w:rsidRDefault="008B12B7" w:rsidP="008B12B7">
            <w:pPr>
              <w:pStyle w:val="TAC"/>
              <w:rPr>
                <w:lang w:val="fi-FI" w:eastAsia="fi-FI"/>
              </w:rPr>
            </w:pPr>
            <w:r w:rsidRPr="00C04A08">
              <w:rPr>
                <w:lang w:eastAsia="fi-FI"/>
              </w:rPr>
              <w:t>CA_n260(3O)</w:t>
            </w:r>
          </w:p>
        </w:tc>
        <w:tc>
          <w:tcPr>
            <w:tcW w:w="992" w:type="dxa"/>
            <w:tcBorders>
              <w:top w:val="nil"/>
              <w:left w:val="nil"/>
              <w:bottom w:val="single" w:sz="4" w:space="0" w:color="auto"/>
              <w:right w:val="single" w:sz="4" w:space="0" w:color="auto"/>
            </w:tcBorders>
            <w:shd w:val="clear" w:color="auto" w:fill="auto"/>
            <w:vAlign w:val="center"/>
            <w:hideMark/>
          </w:tcPr>
          <w:p w14:paraId="5ACF507C"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5E4F796A" w14:textId="77777777" w:rsidR="008B12B7" w:rsidRPr="00C04A08" w:rsidRDefault="008B12B7" w:rsidP="008B12B7">
            <w:pPr>
              <w:pStyle w:val="TAC"/>
              <w:rPr>
                <w:lang w:val="fi-FI" w:eastAsia="fi-FI"/>
              </w:rPr>
            </w:pPr>
            <w:r w:rsidRPr="00C04A08">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29F1C594"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3B359216"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11322F3C"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4D4AD116"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4A440CFD"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FB31124" w14:textId="77777777" w:rsidR="008B12B7" w:rsidRPr="00C04A08" w:rsidRDefault="008B12B7" w:rsidP="008B12B7">
            <w:pPr>
              <w:pStyle w:val="TAC"/>
              <w:rPr>
                <w:lang w:val="fi-FI" w:eastAsia="fi-FI"/>
              </w:rPr>
            </w:pPr>
            <w:r w:rsidRPr="00C04A08">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03A553A5" w14:textId="77777777" w:rsidR="008B12B7" w:rsidRPr="00C04A08" w:rsidRDefault="008B12B7" w:rsidP="008B12B7">
            <w:pPr>
              <w:pStyle w:val="TAC"/>
              <w:rPr>
                <w:lang w:val="fi-FI" w:eastAsia="fi-FI"/>
              </w:rPr>
            </w:pPr>
            <w:r w:rsidRPr="00C04A08">
              <w:rPr>
                <w:lang w:val="en-US" w:eastAsia="fi-FI"/>
              </w:rPr>
              <w:t>800</w:t>
            </w:r>
          </w:p>
        </w:tc>
        <w:tc>
          <w:tcPr>
            <w:tcW w:w="709" w:type="dxa"/>
            <w:tcBorders>
              <w:top w:val="nil"/>
              <w:left w:val="nil"/>
              <w:bottom w:val="single" w:sz="4" w:space="0" w:color="auto"/>
              <w:right w:val="single" w:sz="4" w:space="0" w:color="auto"/>
            </w:tcBorders>
            <w:shd w:val="clear" w:color="auto" w:fill="auto"/>
            <w:vAlign w:val="center"/>
            <w:hideMark/>
          </w:tcPr>
          <w:p w14:paraId="788691F1" w14:textId="77777777" w:rsidR="008B12B7" w:rsidRPr="00C04A08" w:rsidRDefault="008B12B7" w:rsidP="008B12B7">
            <w:pPr>
              <w:pStyle w:val="TAC"/>
              <w:rPr>
                <w:lang w:val="fi-FI" w:eastAsia="fi-FI"/>
              </w:rPr>
            </w:pPr>
            <w:r w:rsidRPr="00C04A08">
              <w:rPr>
                <w:lang w:val="en-US" w:eastAsia="fi-FI"/>
              </w:rPr>
              <w:t>0</w:t>
            </w:r>
          </w:p>
        </w:tc>
      </w:tr>
      <w:tr w:rsidR="008B12B7" w:rsidRPr="00C04A08" w14:paraId="3FCDD29B" w14:textId="77777777" w:rsidTr="008B12B7">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6ED36D91" w14:textId="77777777" w:rsidR="008B12B7" w:rsidRPr="00C04A08" w:rsidRDefault="008B12B7" w:rsidP="008B12B7">
            <w:pPr>
              <w:pStyle w:val="TAC"/>
              <w:rPr>
                <w:lang w:val="fi-FI" w:eastAsia="fi-FI"/>
              </w:rPr>
            </w:pPr>
            <w:r w:rsidRPr="00C04A08">
              <w:rPr>
                <w:lang w:eastAsia="fi-FI"/>
              </w:rPr>
              <w:t>CA_n260(3G-O)</w:t>
            </w:r>
          </w:p>
        </w:tc>
        <w:tc>
          <w:tcPr>
            <w:tcW w:w="1390" w:type="dxa"/>
            <w:tcBorders>
              <w:top w:val="nil"/>
              <w:left w:val="nil"/>
              <w:bottom w:val="single" w:sz="4" w:space="0" w:color="auto"/>
              <w:right w:val="single" w:sz="4" w:space="0" w:color="auto"/>
            </w:tcBorders>
            <w:shd w:val="clear" w:color="auto" w:fill="auto"/>
            <w:vAlign w:val="center"/>
            <w:hideMark/>
          </w:tcPr>
          <w:p w14:paraId="401F42DF" w14:textId="77777777" w:rsidR="008B12B7" w:rsidRPr="00C04A08" w:rsidRDefault="008B12B7" w:rsidP="008B12B7">
            <w:pPr>
              <w:pStyle w:val="TAC"/>
              <w:rPr>
                <w:lang w:val="fi-FI" w:eastAsia="fi-FI"/>
              </w:rPr>
            </w:pPr>
            <w:r w:rsidRPr="00C04A08">
              <w:rPr>
                <w:lang w:val="en-US" w:eastAsia="fi-FI"/>
              </w:rPr>
              <w:t>-</w:t>
            </w:r>
          </w:p>
        </w:tc>
        <w:tc>
          <w:tcPr>
            <w:tcW w:w="2735" w:type="dxa"/>
            <w:gridSpan w:val="4"/>
            <w:tcBorders>
              <w:top w:val="single" w:sz="4" w:space="0" w:color="auto"/>
              <w:left w:val="nil"/>
              <w:bottom w:val="single" w:sz="4" w:space="0" w:color="auto"/>
              <w:right w:val="single" w:sz="4" w:space="0" w:color="000000"/>
            </w:tcBorders>
            <w:shd w:val="clear" w:color="auto" w:fill="auto"/>
            <w:vAlign w:val="center"/>
            <w:hideMark/>
          </w:tcPr>
          <w:p w14:paraId="0A552DC5" w14:textId="77777777" w:rsidR="008B12B7" w:rsidRPr="00C04A08" w:rsidRDefault="008B12B7" w:rsidP="008B12B7">
            <w:pPr>
              <w:pStyle w:val="TAC"/>
              <w:rPr>
                <w:lang w:val="fi-FI" w:eastAsia="fi-FI"/>
              </w:rPr>
            </w:pPr>
            <w:r w:rsidRPr="00C04A08">
              <w:rPr>
                <w:lang w:eastAsia="fi-FI"/>
              </w:rPr>
              <w:t>CA_n260(3G)</w:t>
            </w:r>
          </w:p>
        </w:tc>
        <w:tc>
          <w:tcPr>
            <w:tcW w:w="837" w:type="dxa"/>
            <w:tcBorders>
              <w:top w:val="nil"/>
              <w:left w:val="nil"/>
              <w:bottom w:val="single" w:sz="4" w:space="0" w:color="auto"/>
              <w:right w:val="single" w:sz="4" w:space="0" w:color="auto"/>
            </w:tcBorders>
            <w:shd w:val="clear" w:color="auto" w:fill="auto"/>
            <w:vAlign w:val="center"/>
            <w:hideMark/>
          </w:tcPr>
          <w:p w14:paraId="00C9A05C" w14:textId="77777777" w:rsidR="008B12B7" w:rsidRPr="00C04A08" w:rsidRDefault="008B12B7" w:rsidP="008B12B7">
            <w:pPr>
              <w:pStyle w:val="TAC"/>
              <w:rPr>
                <w:lang w:val="fi-FI" w:eastAsia="fi-FI"/>
              </w:rPr>
            </w:pPr>
            <w:r w:rsidRPr="00C04A08">
              <w:rPr>
                <w:lang w:eastAsia="fi-FI"/>
              </w:rPr>
              <w:t>CA_n260O</w:t>
            </w:r>
          </w:p>
        </w:tc>
        <w:tc>
          <w:tcPr>
            <w:tcW w:w="992" w:type="dxa"/>
            <w:tcBorders>
              <w:top w:val="nil"/>
              <w:left w:val="nil"/>
              <w:bottom w:val="single" w:sz="4" w:space="0" w:color="auto"/>
              <w:right w:val="single" w:sz="4" w:space="0" w:color="auto"/>
            </w:tcBorders>
            <w:shd w:val="clear" w:color="auto" w:fill="auto"/>
            <w:vAlign w:val="center"/>
            <w:hideMark/>
          </w:tcPr>
          <w:p w14:paraId="521988F7"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38A857A1" w14:textId="77777777" w:rsidR="008B12B7" w:rsidRPr="00C04A08" w:rsidRDefault="008B12B7" w:rsidP="008B12B7">
            <w:pPr>
              <w:pStyle w:val="TAC"/>
              <w:rPr>
                <w:lang w:val="fi-FI" w:eastAsia="fi-FI"/>
              </w:rPr>
            </w:pPr>
            <w:r w:rsidRPr="00C04A08">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2D369002"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213F725F"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noWrap/>
            <w:vAlign w:val="bottom"/>
            <w:hideMark/>
          </w:tcPr>
          <w:p w14:paraId="1A137198" w14:textId="77777777" w:rsidR="008B12B7" w:rsidRPr="00C04A08" w:rsidRDefault="008B12B7" w:rsidP="008B12B7">
            <w:pPr>
              <w:pStyle w:val="TAC"/>
              <w:rPr>
                <w:rFonts w:ascii="Calibri" w:hAnsi="Calibri" w:cs="Calibri"/>
                <w:sz w:val="22"/>
                <w:szCs w:val="22"/>
                <w:lang w:val="fi-FI" w:eastAsia="fi-FI"/>
              </w:rPr>
            </w:pPr>
            <w:r w:rsidRPr="00C04A08">
              <w:rPr>
                <w:rFonts w:ascii="Calibri" w:hAnsi="Calibri" w:cs="Calibri"/>
                <w:sz w:val="22"/>
                <w:szCs w:val="22"/>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6F987D7"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5DDD4913"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0D49556B" w14:textId="77777777" w:rsidR="008B12B7" w:rsidRPr="00C04A08" w:rsidRDefault="008B12B7" w:rsidP="008B12B7">
            <w:pPr>
              <w:pStyle w:val="TAC"/>
              <w:rPr>
                <w:lang w:val="fi-FI" w:eastAsia="fi-FI"/>
              </w:rPr>
            </w:pPr>
            <w:r w:rsidRPr="00C04A08">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515E927B" w14:textId="77777777" w:rsidR="008B12B7" w:rsidRPr="00C04A08" w:rsidRDefault="008B12B7" w:rsidP="008B12B7">
            <w:pPr>
              <w:pStyle w:val="TAC"/>
              <w:rPr>
                <w:lang w:val="fi-FI" w:eastAsia="fi-FI"/>
              </w:rPr>
            </w:pPr>
            <w:r w:rsidRPr="00C04A08">
              <w:rPr>
                <w:lang w:val="en-US" w:eastAsia="fi-FI"/>
              </w:rPr>
              <w:t>800</w:t>
            </w:r>
          </w:p>
        </w:tc>
        <w:tc>
          <w:tcPr>
            <w:tcW w:w="709" w:type="dxa"/>
            <w:tcBorders>
              <w:top w:val="nil"/>
              <w:left w:val="nil"/>
              <w:bottom w:val="single" w:sz="4" w:space="0" w:color="auto"/>
              <w:right w:val="single" w:sz="4" w:space="0" w:color="auto"/>
            </w:tcBorders>
            <w:shd w:val="clear" w:color="auto" w:fill="auto"/>
            <w:vAlign w:val="center"/>
            <w:hideMark/>
          </w:tcPr>
          <w:p w14:paraId="342663C2" w14:textId="77777777" w:rsidR="008B12B7" w:rsidRPr="00C04A08" w:rsidRDefault="008B12B7" w:rsidP="008B12B7">
            <w:pPr>
              <w:pStyle w:val="TAC"/>
              <w:rPr>
                <w:lang w:val="fi-FI" w:eastAsia="fi-FI"/>
              </w:rPr>
            </w:pPr>
            <w:r w:rsidRPr="00C04A08">
              <w:rPr>
                <w:lang w:val="en-US" w:eastAsia="fi-FI"/>
              </w:rPr>
              <w:t>0</w:t>
            </w:r>
          </w:p>
        </w:tc>
      </w:tr>
      <w:tr w:rsidR="008B12B7" w:rsidRPr="00C04A08" w14:paraId="771B42D8" w14:textId="77777777" w:rsidTr="008B12B7">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561568F0" w14:textId="77777777" w:rsidR="008B12B7" w:rsidRPr="00C04A08" w:rsidRDefault="008B12B7" w:rsidP="008B12B7">
            <w:pPr>
              <w:pStyle w:val="TAC"/>
              <w:rPr>
                <w:lang w:val="fi-FI" w:eastAsia="fi-FI"/>
              </w:rPr>
            </w:pPr>
            <w:r w:rsidRPr="00C04A08">
              <w:rPr>
                <w:lang w:eastAsia="fi-FI"/>
              </w:rPr>
              <w:t>CA_n260(2G-3O)</w:t>
            </w:r>
          </w:p>
        </w:tc>
        <w:tc>
          <w:tcPr>
            <w:tcW w:w="1390" w:type="dxa"/>
            <w:tcBorders>
              <w:top w:val="nil"/>
              <w:left w:val="nil"/>
              <w:bottom w:val="single" w:sz="4" w:space="0" w:color="auto"/>
              <w:right w:val="single" w:sz="4" w:space="0" w:color="auto"/>
            </w:tcBorders>
            <w:shd w:val="clear" w:color="auto" w:fill="auto"/>
            <w:vAlign w:val="center"/>
            <w:hideMark/>
          </w:tcPr>
          <w:p w14:paraId="0E6796DB" w14:textId="77777777" w:rsidR="008B12B7" w:rsidRPr="00C04A08" w:rsidRDefault="008B12B7" w:rsidP="008B12B7">
            <w:pPr>
              <w:pStyle w:val="TAC"/>
              <w:rPr>
                <w:lang w:val="fi-FI" w:eastAsia="fi-FI"/>
              </w:rPr>
            </w:pPr>
            <w:r w:rsidRPr="00C04A08">
              <w:rPr>
                <w:lang w:val="en-US" w:eastAsia="fi-FI"/>
              </w:rPr>
              <w:t>-</w:t>
            </w:r>
          </w:p>
        </w:tc>
        <w:tc>
          <w:tcPr>
            <w:tcW w:w="1729" w:type="dxa"/>
            <w:gridSpan w:val="2"/>
            <w:tcBorders>
              <w:top w:val="single" w:sz="4" w:space="0" w:color="auto"/>
              <w:left w:val="nil"/>
              <w:bottom w:val="single" w:sz="4" w:space="0" w:color="auto"/>
              <w:right w:val="single" w:sz="4" w:space="0" w:color="000000"/>
            </w:tcBorders>
            <w:shd w:val="clear" w:color="auto" w:fill="auto"/>
            <w:vAlign w:val="center"/>
            <w:hideMark/>
          </w:tcPr>
          <w:p w14:paraId="371316F7" w14:textId="77777777" w:rsidR="008B12B7" w:rsidRPr="00C04A08" w:rsidRDefault="008B12B7" w:rsidP="008B12B7">
            <w:pPr>
              <w:pStyle w:val="TAC"/>
              <w:rPr>
                <w:lang w:val="fi-FI" w:eastAsia="fi-FI"/>
              </w:rPr>
            </w:pPr>
            <w:r w:rsidRPr="00C04A08">
              <w:rPr>
                <w:lang w:eastAsia="fi-FI"/>
              </w:rPr>
              <w:t>CA_n260(2G)</w:t>
            </w:r>
          </w:p>
        </w:tc>
        <w:tc>
          <w:tcPr>
            <w:tcW w:w="2835" w:type="dxa"/>
            <w:gridSpan w:val="4"/>
            <w:tcBorders>
              <w:top w:val="single" w:sz="4" w:space="0" w:color="auto"/>
              <w:left w:val="nil"/>
              <w:bottom w:val="single" w:sz="4" w:space="0" w:color="auto"/>
              <w:right w:val="single" w:sz="4" w:space="0" w:color="000000"/>
            </w:tcBorders>
            <w:shd w:val="clear" w:color="auto" w:fill="auto"/>
            <w:vAlign w:val="center"/>
            <w:hideMark/>
          </w:tcPr>
          <w:p w14:paraId="7264DF8A" w14:textId="77777777" w:rsidR="008B12B7" w:rsidRPr="00C04A08" w:rsidRDefault="008B12B7" w:rsidP="008B12B7">
            <w:pPr>
              <w:pStyle w:val="TAC"/>
              <w:rPr>
                <w:lang w:val="fi-FI" w:eastAsia="fi-FI"/>
              </w:rPr>
            </w:pPr>
            <w:r w:rsidRPr="00C04A08">
              <w:rPr>
                <w:lang w:eastAsia="fi-FI"/>
              </w:rPr>
              <w:t>CA_n260(3O)</w:t>
            </w:r>
          </w:p>
        </w:tc>
        <w:tc>
          <w:tcPr>
            <w:tcW w:w="850" w:type="dxa"/>
            <w:tcBorders>
              <w:top w:val="nil"/>
              <w:left w:val="nil"/>
              <w:bottom w:val="single" w:sz="4" w:space="0" w:color="auto"/>
              <w:right w:val="single" w:sz="4" w:space="0" w:color="auto"/>
            </w:tcBorders>
            <w:shd w:val="clear" w:color="auto" w:fill="auto"/>
            <w:vAlign w:val="center"/>
            <w:hideMark/>
          </w:tcPr>
          <w:p w14:paraId="22E09ADC" w14:textId="77777777" w:rsidR="008B12B7" w:rsidRPr="00C04A08" w:rsidRDefault="008B12B7" w:rsidP="008B12B7">
            <w:pPr>
              <w:pStyle w:val="TAC"/>
              <w:rPr>
                <w:lang w:val="fi-FI" w:eastAsia="fi-FI"/>
              </w:rPr>
            </w:pPr>
            <w:r w:rsidRPr="00C04A08">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1DA1A8CA"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5DD51011"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51D64F57"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5AE9D6A"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36D9B90F"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599D4E36" w14:textId="77777777" w:rsidR="008B12B7" w:rsidRPr="00C04A08" w:rsidRDefault="008B12B7" w:rsidP="008B12B7">
            <w:pPr>
              <w:pStyle w:val="TAC"/>
              <w:rPr>
                <w:lang w:val="fi-FI" w:eastAsia="fi-FI"/>
              </w:rPr>
            </w:pPr>
            <w:r w:rsidRPr="00C04A08">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02CE5EB0" w14:textId="77777777" w:rsidR="008B12B7" w:rsidRPr="00C04A08" w:rsidRDefault="008B12B7" w:rsidP="008B12B7">
            <w:pPr>
              <w:pStyle w:val="TAC"/>
              <w:rPr>
                <w:lang w:val="fi-FI" w:eastAsia="fi-FI"/>
              </w:rPr>
            </w:pPr>
            <w:r w:rsidRPr="00C04A08">
              <w:rPr>
                <w:lang w:val="en-US" w:eastAsia="fi-FI"/>
              </w:rPr>
              <w:t>1000</w:t>
            </w:r>
          </w:p>
        </w:tc>
        <w:tc>
          <w:tcPr>
            <w:tcW w:w="709" w:type="dxa"/>
            <w:tcBorders>
              <w:top w:val="nil"/>
              <w:left w:val="nil"/>
              <w:bottom w:val="single" w:sz="4" w:space="0" w:color="auto"/>
              <w:right w:val="single" w:sz="4" w:space="0" w:color="auto"/>
            </w:tcBorders>
            <w:shd w:val="clear" w:color="auto" w:fill="auto"/>
            <w:vAlign w:val="center"/>
            <w:hideMark/>
          </w:tcPr>
          <w:p w14:paraId="42133D16" w14:textId="77777777" w:rsidR="008B12B7" w:rsidRPr="00C04A08" w:rsidRDefault="008B12B7" w:rsidP="008B12B7">
            <w:pPr>
              <w:pStyle w:val="TAC"/>
              <w:rPr>
                <w:lang w:val="fi-FI" w:eastAsia="fi-FI"/>
              </w:rPr>
            </w:pPr>
            <w:r w:rsidRPr="00C04A08">
              <w:rPr>
                <w:lang w:val="en-US" w:eastAsia="fi-FI"/>
              </w:rPr>
              <w:t>0</w:t>
            </w:r>
          </w:p>
        </w:tc>
      </w:tr>
      <w:tr w:rsidR="008B12B7" w:rsidRPr="00C04A08" w14:paraId="73FC9191" w14:textId="77777777" w:rsidTr="008B12B7">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6BE03EBE" w14:textId="77777777" w:rsidR="008B12B7" w:rsidRPr="00C04A08" w:rsidRDefault="008B12B7" w:rsidP="008B12B7">
            <w:pPr>
              <w:pStyle w:val="TAC"/>
              <w:rPr>
                <w:lang w:val="fi-FI" w:eastAsia="fi-FI"/>
              </w:rPr>
            </w:pPr>
            <w:r w:rsidRPr="00C04A08">
              <w:rPr>
                <w:lang w:eastAsia="fi-FI"/>
              </w:rPr>
              <w:t>CA_n260(G-4O)</w:t>
            </w:r>
          </w:p>
        </w:tc>
        <w:tc>
          <w:tcPr>
            <w:tcW w:w="1390" w:type="dxa"/>
            <w:tcBorders>
              <w:top w:val="nil"/>
              <w:left w:val="nil"/>
              <w:bottom w:val="single" w:sz="4" w:space="0" w:color="auto"/>
              <w:right w:val="single" w:sz="4" w:space="0" w:color="auto"/>
            </w:tcBorders>
            <w:shd w:val="clear" w:color="auto" w:fill="auto"/>
            <w:vAlign w:val="center"/>
            <w:hideMark/>
          </w:tcPr>
          <w:p w14:paraId="14D3FCFB" w14:textId="77777777" w:rsidR="008B12B7" w:rsidRPr="00C04A08" w:rsidRDefault="008B12B7" w:rsidP="008B12B7">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vAlign w:val="center"/>
            <w:hideMark/>
          </w:tcPr>
          <w:p w14:paraId="239CE9B3" w14:textId="77777777" w:rsidR="008B12B7" w:rsidRPr="00C04A08" w:rsidRDefault="008B12B7" w:rsidP="008B12B7">
            <w:pPr>
              <w:pStyle w:val="TAC"/>
              <w:rPr>
                <w:lang w:val="fi-FI" w:eastAsia="fi-FI"/>
              </w:rPr>
            </w:pPr>
            <w:r w:rsidRPr="00C04A08">
              <w:rPr>
                <w:lang w:eastAsia="fi-FI"/>
              </w:rPr>
              <w:t>CA_n260G</w:t>
            </w:r>
          </w:p>
        </w:tc>
        <w:tc>
          <w:tcPr>
            <w:tcW w:w="3544" w:type="dxa"/>
            <w:gridSpan w:val="5"/>
            <w:tcBorders>
              <w:top w:val="single" w:sz="4" w:space="0" w:color="auto"/>
              <w:left w:val="nil"/>
              <w:bottom w:val="single" w:sz="4" w:space="0" w:color="auto"/>
              <w:right w:val="single" w:sz="4" w:space="0" w:color="000000"/>
            </w:tcBorders>
            <w:shd w:val="clear" w:color="auto" w:fill="auto"/>
            <w:vAlign w:val="center"/>
            <w:hideMark/>
          </w:tcPr>
          <w:p w14:paraId="55BE3A90" w14:textId="77777777" w:rsidR="008B12B7" w:rsidRPr="00C04A08" w:rsidRDefault="008B12B7" w:rsidP="008B12B7">
            <w:pPr>
              <w:pStyle w:val="TAC"/>
              <w:rPr>
                <w:lang w:val="fi-FI" w:eastAsia="fi-FI"/>
              </w:rPr>
            </w:pPr>
            <w:r w:rsidRPr="00C04A08">
              <w:rPr>
                <w:lang w:eastAsia="fi-FI"/>
              </w:rPr>
              <w:t>CA_n260(4O)</w:t>
            </w:r>
          </w:p>
        </w:tc>
        <w:tc>
          <w:tcPr>
            <w:tcW w:w="850" w:type="dxa"/>
            <w:tcBorders>
              <w:top w:val="nil"/>
              <w:left w:val="nil"/>
              <w:bottom w:val="single" w:sz="4" w:space="0" w:color="auto"/>
              <w:right w:val="single" w:sz="4" w:space="0" w:color="auto"/>
            </w:tcBorders>
            <w:shd w:val="clear" w:color="auto" w:fill="auto"/>
            <w:vAlign w:val="center"/>
            <w:hideMark/>
          </w:tcPr>
          <w:p w14:paraId="7DD98B8A" w14:textId="77777777" w:rsidR="008B12B7" w:rsidRPr="00C04A08" w:rsidRDefault="008B12B7" w:rsidP="008B12B7">
            <w:pPr>
              <w:pStyle w:val="TAC"/>
              <w:rPr>
                <w:lang w:val="fi-FI" w:eastAsia="fi-FI"/>
              </w:rPr>
            </w:pPr>
            <w:r w:rsidRPr="00C04A08">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1DCB162F"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131ED607"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10592ED"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6DE25367"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1EA6974C"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8070244" w14:textId="77777777" w:rsidR="008B12B7" w:rsidRPr="00C04A08" w:rsidRDefault="008B12B7" w:rsidP="008B12B7">
            <w:pPr>
              <w:pStyle w:val="TAC"/>
              <w:rPr>
                <w:lang w:val="fi-FI" w:eastAsia="fi-FI"/>
              </w:rPr>
            </w:pPr>
            <w:r w:rsidRPr="00C04A08">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3FEEEBBB" w14:textId="77777777" w:rsidR="008B12B7" w:rsidRPr="00C04A08" w:rsidRDefault="008B12B7" w:rsidP="008B12B7">
            <w:pPr>
              <w:pStyle w:val="TAC"/>
              <w:rPr>
                <w:lang w:val="fi-FI" w:eastAsia="fi-FI"/>
              </w:rPr>
            </w:pPr>
            <w:r w:rsidRPr="00C04A08">
              <w:rPr>
                <w:lang w:val="en-US" w:eastAsia="fi-FI"/>
              </w:rPr>
              <w:t>1000</w:t>
            </w:r>
          </w:p>
        </w:tc>
        <w:tc>
          <w:tcPr>
            <w:tcW w:w="709" w:type="dxa"/>
            <w:tcBorders>
              <w:top w:val="nil"/>
              <w:left w:val="nil"/>
              <w:bottom w:val="single" w:sz="4" w:space="0" w:color="auto"/>
              <w:right w:val="single" w:sz="4" w:space="0" w:color="auto"/>
            </w:tcBorders>
            <w:shd w:val="clear" w:color="auto" w:fill="auto"/>
            <w:vAlign w:val="center"/>
            <w:hideMark/>
          </w:tcPr>
          <w:p w14:paraId="4BD636AE" w14:textId="77777777" w:rsidR="008B12B7" w:rsidRPr="00C04A08" w:rsidRDefault="008B12B7" w:rsidP="008B12B7">
            <w:pPr>
              <w:pStyle w:val="TAC"/>
              <w:rPr>
                <w:lang w:val="fi-FI" w:eastAsia="fi-FI"/>
              </w:rPr>
            </w:pPr>
            <w:r w:rsidRPr="00C04A08">
              <w:rPr>
                <w:lang w:val="en-US" w:eastAsia="fi-FI"/>
              </w:rPr>
              <w:t>0</w:t>
            </w:r>
          </w:p>
        </w:tc>
      </w:tr>
      <w:tr w:rsidR="008B12B7" w:rsidRPr="00C04A08" w14:paraId="4A0DD704" w14:textId="77777777" w:rsidTr="008B12B7">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3B695825" w14:textId="77777777" w:rsidR="008B12B7" w:rsidRPr="00C04A08" w:rsidRDefault="008B12B7" w:rsidP="008B12B7">
            <w:pPr>
              <w:pStyle w:val="TAC"/>
              <w:rPr>
                <w:lang w:val="fi-FI" w:eastAsia="fi-FI"/>
              </w:rPr>
            </w:pPr>
            <w:r w:rsidRPr="00C04A08">
              <w:rPr>
                <w:lang w:eastAsia="fi-FI"/>
              </w:rPr>
              <w:t>CA_n260(2G-4O)</w:t>
            </w:r>
          </w:p>
        </w:tc>
        <w:tc>
          <w:tcPr>
            <w:tcW w:w="1390" w:type="dxa"/>
            <w:tcBorders>
              <w:top w:val="nil"/>
              <w:left w:val="nil"/>
              <w:bottom w:val="single" w:sz="4" w:space="0" w:color="auto"/>
              <w:right w:val="single" w:sz="4" w:space="0" w:color="auto"/>
            </w:tcBorders>
            <w:shd w:val="clear" w:color="auto" w:fill="auto"/>
            <w:vAlign w:val="center"/>
            <w:hideMark/>
          </w:tcPr>
          <w:p w14:paraId="53674FA5" w14:textId="77777777" w:rsidR="008B12B7" w:rsidRPr="00C04A08" w:rsidRDefault="008B12B7" w:rsidP="008B12B7">
            <w:pPr>
              <w:pStyle w:val="TAC"/>
              <w:rPr>
                <w:lang w:val="fi-FI" w:eastAsia="fi-FI"/>
              </w:rPr>
            </w:pPr>
            <w:r w:rsidRPr="00C04A08">
              <w:rPr>
                <w:lang w:val="en-US" w:eastAsia="fi-FI"/>
              </w:rPr>
              <w:t>-</w:t>
            </w:r>
          </w:p>
        </w:tc>
        <w:tc>
          <w:tcPr>
            <w:tcW w:w="1729" w:type="dxa"/>
            <w:gridSpan w:val="2"/>
            <w:tcBorders>
              <w:top w:val="single" w:sz="4" w:space="0" w:color="auto"/>
              <w:left w:val="nil"/>
              <w:bottom w:val="single" w:sz="4" w:space="0" w:color="auto"/>
              <w:right w:val="single" w:sz="4" w:space="0" w:color="000000"/>
            </w:tcBorders>
            <w:shd w:val="clear" w:color="auto" w:fill="auto"/>
            <w:vAlign w:val="center"/>
            <w:hideMark/>
          </w:tcPr>
          <w:p w14:paraId="3D673C5E" w14:textId="77777777" w:rsidR="008B12B7" w:rsidRPr="00C04A08" w:rsidRDefault="008B12B7" w:rsidP="008B12B7">
            <w:pPr>
              <w:pStyle w:val="TAC"/>
              <w:rPr>
                <w:lang w:val="fi-FI" w:eastAsia="fi-FI"/>
              </w:rPr>
            </w:pPr>
            <w:r w:rsidRPr="00C04A08">
              <w:rPr>
                <w:lang w:eastAsia="fi-FI"/>
              </w:rPr>
              <w:t>CA_n260(2G)</w:t>
            </w:r>
          </w:p>
        </w:tc>
        <w:tc>
          <w:tcPr>
            <w:tcW w:w="3685" w:type="dxa"/>
            <w:gridSpan w:val="5"/>
            <w:tcBorders>
              <w:top w:val="single" w:sz="4" w:space="0" w:color="auto"/>
              <w:left w:val="nil"/>
              <w:bottom w:val="single" w:sz="4" w:space="0" w:color="auto"/>
              <w:right w:val="single" w:sz="4" w:space="0" w:color="000000"/>
            </w:tcBorders>
            <w:shd w:val="clear" w:color="auto" w:fill="auto"/>
            <w:vAlign w:val="center"/>
            <w:hideMark/>
          </w:tcPr>
          <w:p w14:paraId="3C83AA4E" w14:textId="77777777" w:rsidR="008B12B7" w:rsidRPr="00C04A08" w:rsidRDefault="008B12B7" w:rsidP="008B12B7">
            <w:pPr>
              <w:pStyle w:val="TAC"/>
              <w:rPr>
                <w:lang w:val="fi-FI" w:eastAsia="fi-FI"/>
              </w:rPr>
            </w:pPr>
            <w:r w:rsidRPr="00C04A08">
              <w:rPr>
                <w:lang w:eastAsia="fi-FI"/>
              </w:rPr>
              <w:t>CA_n260(4O)</w:t>
            </w:r>
          </w:p>
        </w:tc>
        <w:tc>
          <w:tcPr>
            <w:tcW w:w="993" w:type="dxa"/>
            <w:tcBorders>
              <w:top w:val="nil"/>
              <w:left w:val="nil"/>
              <w:bottom w:val="single" w:sz="4" w:space="0" w:color="auto"/>
              <w:right w:val="single" w:sz="4" w:space="0" w:color="auto"/>
            </w:tcBorders>
            <w:shd w:val="clear" w:color="auto" w:fill="auto"/>
            <w:vAlign w:val="center"/>
            <w:hideMark/>
          </w:tcPr>
          <w:p w14:paraId="2229491B"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24E65153"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2CA9FB1"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25D082B"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660F1C4E"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6CBDCF80" w14:textId="77777777" w:rsidR="008B12B7" w:rsidRPr="00C04A08" w:rsidRDefault="008B12B7" w:rsidP="008B12B7">
            <w:pPr>
              <w:pStyle w:val="TAC"/>
              <w:rPr>
                <w:lang w:val="fi-FI" w:eastAsia="fi-FI"/>
              </w:rPr>
            </w:pPr>
            <w:r w:rsidRPr="00C04A08">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48CE424F" w14:textId="77777777" w:rsidR="008B12B7" w:rsidRPr="00C04A08" w:rsidRDefault="008B12B7" w:rsidP="008B12B7">
            <w:pPr>
              <w:pStyle w:val="TAC"/>
              <w:rPr>
                <w:lang w:val="fi-FI" w:eastAsia="fi-FI"/>
              </w:rPr>
            </w:pPr>
            <w:r w:rsidRPr="00C04A08">
              <w:rPr>
                <w:lang w:val="en-US" w:eastAsia="fi-FI"/>
              </w:rPr>
              <w:t>1200</w:t>
            </w:r>
          </w:p>
        </w:tc>
        <w:tc>
          <w:tcPr>
            <w:tcW w:w="709" w:type="dxa"/>
            <w:tcBorders>
              <w:top w:val="nil"/>
              <w:left w:val="nil"/>
              <w:bottom w:val="single" w:sz="4" w:space="0" w:color="auto"/>
              <w:right w:val="single" w:sz="4" w:space="0" w:color="auto"/>
            </w:tcBorders>
            <w:shd w:val="clear" w:color="auto" w:fill="auto"/>
            <w:vAlign w:val="center"/>
            <w:hideMark/>
          </w:tcPr>
          <w:p w14:paraId="2BD29E40" w14:textId="77777777" w:rsidR="008B12B7" w:rsidRPr="00C04A08" w:rsidRDefault="008B12B7" w:rsidP="008B12B7">
            <w:pPr>
              <w:pStyle w:val="TAC"/>
              <w:rPr>
                <w:lang w:val="fi-FI" w:eastAsia="fi-FI"/>
              </w:rPr>
            </w:pPr>
            <w:r w:rsidRPr="00C04A08">
              <w:rPr>
                <w:lang w:val="en-US" w:eastAsia="fi-FI"/>
              </w:rPr>
              <w:t>0</w:t>
            </w:r>
          </w:p>
        </w:tc>
      </w:tr>
      <w:tr w:rsidR="008B12B7" w:rsidRPr="00C04A08" w14:paraId="71908E5B" w14:textId="77777777" w:rsidTr="008B12B7">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0FFE7F29" w14:textId="77777777" w:rsidR="008B12B7" w:rsidRPr="00C04A08" w:rsidRDefault="008B12B7" w:rsidP="008B12B7">
            <w:pPr>
              <w:pStyle w:val="TAC"/>
              <w:rPr>
                <w:lang w:val="fi-FI" w:eastAsia="fi-FI"/>
              </w:rPr>
            </w:pPr>
            <w:r w:rsidRPr="00C04A08">
              <w:rPr>
                <w:lang w:eastAsia="fi-FI"/>
              </w:rPr>
              <w:t>CA_n260(4G-O)</w:t>
            </w:r>
          </w:p>
        </w:tc>
        <w:tc>
          <w:tcPr>
            <w:tcW w:w="1390" w:type="dxa"/>
            <w:tcBorders>
              <w:top w:val="nil"/>
              <w:left w:val="nil"/>
              <w:bottom w:val="single" w:sz="4" w:space="0" w:color="auto"/>
              <w:right w:val="single" w:sz="4" w:space="0" w:color="auto"/>
            </w:tcBorders>
            <w:shd w:val="clear" w:color="auto" w:fill="auto"/>
            <w:vAlign w:val="center"/>
            <w:hideMark/>
          </w:tcPr>
          <w:p w14:paraId="3160FF0B" w14:textId="77777777" w:rsidR="008B12B7" w:rsidRPr="00C04A08" w:rsidRDefault="008B12B7" w:rsidP="008B12B7">
            <w:pPr>
              <w:pStyle w:val="TAC"/>
              <w:rPr>
                <w:lang w:val="fi-FI" w:eastAsia="fi-FI"/>
              </w:rPr>
            </w:pPr>
            <w:r w:rsidRPr="00C04A08">
              <w:rPr>
                <w:lang w:val="en-US" w:eastAsia="fi-FI"/>
              </w:rPr>
              <w:t>-</w:t>
            </w:r>
          </w:p>
        </w:tc>
        <w:tc>
          <w:tcPr>
            <w:tcW w:w="3572" w:type="dxa"/>
            <w:gridSpan w:val="5"/>
            <w:tcBorders>
              <w:top w:val="single" w:sz="4" w:space="0" w:color="auto"/>
              <w:left w:val="nil"/>
              <w:bottom w:val="single" w:sz="4" w:space="0" w:color="auto"/>
              <w:right w:val="single" w:sz="4" w:space="0" w:color="000000"/>
            </w:tcBorders>
            <w:shd w:val="clear" w:color="auto" w:fill="auto"/>
            <w:vAlign w:val="center"/>
            <w:hideMark/>
          </w:tcPr>
          <w:p w14:paraId="712516D8" w14:textId="77777777" w:rsidR="008B12B7" w:rsidRPr="00C04A08" w:rsidRDefault="008B12B7" w:rsidP="008B12B7">
            <w:pPr>
              <w:pStyle w:val="TAC"/>
              <w:rPr>
                <w:lang w:val="fi-FI" w:eastAsia="fi-FI"/>
              </w:rPr>
            </w:pPr>
            <w:r w:rsidRPr="00C04A08">
              <w:rPr>
                <w:lang w:eastAsia="fi-FI"/>
              </w:rPr>
              <w:t>CA_n260(4G)</w:t>
            </w:r>
          </w:p>
        </w:tc>
        <w:tc>
          <w:tcPr>
            <w:tcW w:w="992" w:type="dxa"/>
            <w:tcBorders>
              <w:top w:val="nil"/>
              <w:left w:val="nil"/>
              <w:bottom w:val="single" w:sz="4" w:space="0" w:color="auto"/>
              <w:right w:val="single" w:sz="4" w:space="0" w:color="auto"/>
            </w:tcBorders>
            <w:shd w:val="clear" w:color="auto" w:fill="auto"/>
            <w:vAlign w:val="center"/>
            <w:hideMark/>
          </w:tcPr>
          <w:p w14:paraId="36EA521B" w14:textId="77777777" w:rsidR="008B12B7" w:rsidRPr="00C04A08" w:rsidRDefault="008B12B7" w:rsidP="008B12B7">
            <w:pPr>
              <w:pStyle w:val="TAC"/>
              <w:rPr>
                <w:lang w:val="fi-FI" w:eastAsia="fi-FI"/>
              </w:rPr>
            </w:pPr>
            <w:r w:rsidRPr="00C04A08">
              <w:rPr>
                <w:lang w:eastAsia="fi-FI"/>
              </w:rPr>
              <w:t>CA_n260O</w:t>
            </w:r>
          </w:p>
        </w:tc>
        <w:tc>
          <w:tcPr>
            <w:tcW w:w="850" w:type="dxa"/>
            <w:tcBorders>
              <w:top w:val="nil"/>
              <w:left w:val="nil"/>
              <w:bottom w:val="single" w:sz="4" w:space="0" w:color="auto"/>
              <w:right w:val="single" w:sz="4" w:space="0" w:color="auto"/>
            </w:tcBorders>
            <w:shd w:val="clear" w:color="auto" w:fill="auto"/>
            <w:vAlign w:val="center"/>
            <w:hideMark/>
          </w:tcPr>
          <w:p w14:paraId="565CB68A" w14:textId="77777777" w:rsidR="008B12B7" w:rsidRPr="00C04A08" w:rsidRDefault="008B12B7" w:rsidP="008B12B7">
            <w:pPr>
              <w:pStyle w:val="TAC"/>
              <w:rPr>
                <w:lang w:val="fi-FI" w:eastAsia="fi-FI"/>
              </w:rPr>
            </w:pPr>
            <w:r w:rsidRPr="00C04A08">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3DD3B914"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7E701226"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C752C80"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638E52C"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6FBC8513"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noWrap/>
            <w:vAlign w:val="bottom"/>
            <w:hideMark/>
          </w:tcPr>
          <w:p w14:paraId="2E4A1DAB" w14:textId="77777777" w:rsidR="008B12B7" w:rsidRPr="00C04A08" w:rsidRDefault="008B12B7" w:rsidP="008B12B7">
            <w:pPr>
              <w:pStyle w:val="TAC"/>
              <w:rPr>
                <w:rFonts w:ascii="Calibri" w:hAnsi="Calibri" w:cs="Calibri"/>
                <w:sz w:val="22"/>
                <w:szCs w:val="22"/>
                <w:lang w:val="fi-FI" w:eastAsia="fi-FI"/>
              </w:rPr>
            </w:pPr>
            <w:r w:rsidRPr="00C04A08">
              <w:rPr>
                <w:rFonts w:ascii="Calibri" w:hAnsi="Calibri" w:cs="Calibri"/>
                <w:sz w:val="22"/>
                <w:szCs w:val="22"/>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6C60F505" w14:textId="77777777" w:rsidR="008B12B7" w:rsidRPr="00C04A08" w:rsidRDefault="008B12B7" w:rsidP="008B12B7">
            <w:pPr>
              <w:pStyle w:val="TAC"/>
              <w:rPr>
                <w:lang w:val="fi-FI" w:eastAsia="fi-FI"/>
              </w:rPr>
            </w:pPr>
            <w:r w:rsidRPr="00C04A08">
              <w:rPr>
                <w:lang w:val="en-US" w:eastAsia="fi-FI"/>
              </w:rPr>
              <w:t>1000</w:t>
            </w:r>
          </w:p>
        </w:tc>
        <w:tc>
          <w:tcPr>
            <w:tcW w:w="709" w:type="dxa"/>
            <w:tcBorders>
              <w:top w:val="nil"/>
              <w:left w:val="nil"/>
              <w:bottom w:val="single" w:sz="4" w:space="0" w:color="auto"/>
              <w:right w:val="single" w:sz="4" w:space="0" w:color="auto"/>
            </w:tcBorders>
            <w:shd w:val="clear" w:color="auto" w:fill="auto"/>
            <w:vAlign w:val="center"/>
            <w:hideMark/>
          </w:tcPr>
          <w:p w14:paraId="5EA4C118" w14:textId="77777777" w:rsidR="008B12B7" w:rsidRPr="00C04A08" w:rsidRDefault="008B12B7" w:rsidP="008B12B7">
            <w:pPr>
              <w:pStyle w:val="TAC"/>
              <w:rPr>
                <w:lang w:val="fi-FI" w:eastAsia="fi-FI"/>
              </w:rPr>
            </w:pPr>
            <w:r w:rsidRPr="00C04A08">
              <w:rPr>
                <w:lang w:val="en-US" w:eastAsia="fi-FI"/>
              </w:rPr>
              <w:t>0</w:t>
            </w:r>
          </w:p>
        </w:tc>
      </w:tr>
      <w:tr w:rsidR="008B12B7" w:rsidRPr="00C04A08" w14:paraId="0D57F139" w14:textId="77777777" w:rsidTr="008B12B7">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51B234B1" w14:textId="77777777" w:rsidR="008B12B7" w:rsidRPr="00C04A08" w:rsidRDefault="008B12B7" w:rsidP="008B12B7">
            <w:pPr>
              <w:pStyle w:val="TAC"/>
              <w:rPr>
                <w:lang w:val="fi-FI" w:eastAsia="fi-FI"/>
              </w:rPr>
            </w:pPr>
            <w:r w:rsidRPr="00C04A08">
              <w:rPr>
                <w:lang w:val="en-US" w:eastAsia="fi-FI"/>
              </w:rPr>
              <w:t>CA_n260(H-O)</w:t>
            </w:r>
          </w:p>
        </w:tc>
        <w:tc>
          <w:tcPr>
            <w:tcW w:w="1390" w:type="dxa"/>
            <w:tcBorders>
              <w:top w:val="nil"/>
              <w:left w:val="nil"/>
              <w:bottom w:val="single" w:sz="4" w:space="0" w:color="auto"/>
              <w:right w:val="single" w:sz="4" w:space="0" w:color="auto"/>
            </w:tcBorders>
            <w:shd w:val="clear" w:color="auto" w:fill="auto"/>
            <w:vAlign w:val="center"/>
            <w:hideMark/>
          </w:tcPr>
          <w:p w14:paraId="3C9C390D" w14:textId="77777777" w:rsidR="008B12B7" w:rsidRPr="00C04A08" w:rsidRDefault="008B12B7" w:rsidP="008B12B7">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vAlign w:val="center"/>
            <w:hideMark/>
          </w:tcPr>
          <w:p w14:paraId="50457DE4" w14:textId="77777777" w:rsidR="008B12B7" w:rsidRPr="00C04A08" w:rsidRDefault="008B12B7" w:rsidP="008B12B7">
            <w:pPr>
              <w:pStyle w:val="TAC"/>
              <w:rPr>
                <w:lang w:val="fi-FI" w:eastAsia="fi-FI"/>
              </w:rPr>
            </w:pPr>
            <w:r w:rsidRPr="00C04A08">
              <w:rPr>
                <w:lang w:eastAsia="fi-FI"/>
              </w:rPr>
              <w:t>CA_n260H</w:t>
            </w:r>
          </w:p>
        </w:tc>
        <w:tc>
          <w:tcPr>
            <w:tcW w:w="709" w:type="dxa"/>
            <w:tcBorders>
              <w:top w:val="nil"/>
              <w:left w:val="nil"/>
              <w:bottom w:val="single" w:sz="4" w:space="0" w:color="auto"/>
              <w:right w:val="single" w:sz="4" w:space="0" w:color="auto"/>
            </w:tcBorders>
            <w:shd w:val="clear" w:color="auto" w:fill="auto"/>
            <w:vAlign w:val="center"/>
            <w:hideMark/>
          </w:tcPr>
          <w:p w14:paraId="14FB6953" w14:textId="77777777" w:rsidR="008B12B7" w:rsidRPr="00C04A08" w:rsidRDefault="008B12B7" w:rsidP="008B12B7">
            <w:pPr>
              <w:pStyle w:val="TAC"/>
              <w:rPr>
                <w:lang w:val="fi-FI" w:eastAsia="fi-FI"/>
              </w:rPr>
            </w:pPr>
            <w:r w:rsidRPr="00C04A08">
              <w:rPr>
                <w:lang w:eastAsia="fi-FI"/>
              </w:rPr>
              <w:t>CA_n260O</w:t>
            </w:r>
          </w:p>
        </w:tc>
        <w:tc>
          <w:tcPr>
            <w:tcW w:w="992" w:type="dxa"/>
            <w:tcBorders>
              <w:top w:val="nil"/>
              <w:left w:val="nil"/>
              <w:bottom w:val="single" w:sz="4" w:space="0" w:color="auto"/>
              <w:right w:val="single" w:sz="4" w:space="0" w:color="auto"/>
            </w:tcBorders>
            <w:shd w:val="clear" w:color="auto" w:fill="auto"/>
            <w:vAlign w:val="center"/>
            <w:hideMark/>
          </w:tcPr>
          <w:p w14:paraId="0C04524C" w14:textId="77777777" w:rsidR="008B12B7" w:rsidRPr="00C04A08" w:rsidRDefault="008B12B7" w:rsidP="008B12B7">
            <w:pPr>
              <w:pStyle w:val="TAC"/>
              <w:rPr>
                <w:lang w:val="fi-FI" w:eastAsia="fi-FI"/>
              </w:rPr>
            </w:pPr>
            <w:r w:rsidRPr="00C04A08">
              <w:rPr>
                <w:lang w:val="fi-FI" w:eastAsia="fi-FI"/>
              </w:rPr>
              <w:t> </w:t>
            </w:r>
          </w:p>
        </w:tc>
        <w:tc>
          <w:tcPr>
            <w:tcW w:w="851" w:type="dxa"/>
            <w:gridSpan w:val="2"/>
            <w:tcBorders>
              <w:top w:val="nil"/>
              <w:left w:val="nil"/>
              <w:bottom w:val="single" w:sz="4" w:space="0" w:color="auto"/>
              <w:right w:val="single" w:sz="4" w:space="0" w:color="auto"/>
            </w:tcBorders>
            <w:shd w:val="clear" w:color="auto" w:fill="auto"/>
            <w:noWrap/>
            <w:vAlign w:val="bottom"/>
            <w:hideMark/>
          </w:tcPr>
          <w:p w14:paraId="1CD5E97B" w14:textId="77777777" w:rsidR="008B12B7" w:rsidRPr="00C04A08" w:rsidRDefault="008B12B7" w:rsidP="008B12B7">
            <w:pPr>
              <w:pStyle w:val="TAC"/>
              <w:rPr>
                <w:rFonts w:ascii="Calibri" w:hAnsi="Calibri" w:cs="Calibri"/>
                <w:sz w:val="22"/>
                <w:szCs w:val="22"/>
                <w:lang w:val="fi-FI" w:eastAsia="fi-FI"/>
              </w:rPr>
            </w:pPr>
            <w:r w:rsidRPr="00C04A08">
              <w:rPr>
                <w:rFonts w:ascii="Calibri" w:hAnsi="Calibri" w:cs="Calibri"/>
                <w:sz w:val="22"/>
                <w:szCs w:val="22"/>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556ACC2E"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7D27D8E6" w14:textId="77777777" w:rsidR="008B12B7" w:rsidRPr="00C04A08" w:rsidRDefault="008B12B7" w:rsidP="008B12B7">
            <w:pPr>
              <w:pStyle w:val="TAC"/>
              <w:rPr>
                <w:lang w:val="fi-FI" w:eastAsia="fi-FI"/>
              </w:rPr>
            </w:pPr>
            <w:r w:rsidRPr="00C04A08">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7CB8E7BC" w14:textId="77777777" w:rsidR="008B12B7" w:rsidRPr="00C04A08" w:rsidRDefault="008B12B7" w:rsidP="008B12B7">
            <w:pPr>
              <w:pStyle w:val="TAC"/>
              <w:rPr>
                <w:lang w:val="fi-FI" w:eastAsia="fi-FI"/>
              </w:rPr>
            </w:pPr>
            <w:r w:rsidRPr="00C04A08">
              <w:rPr>
                <w:bCs/>
                <w:lang w:val="en-US"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5C9F24FC"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605AC3F7" w14:textId="77777777" w:rsidR="008B12B7" w:rsidRPr="00C04A08" w:rsidRDefault="008B12B7" w:rsidP="008B12B7">
            <w:pPr>
              <w:pStyle w:val="TAC"/>
              <w:rPr>
                <w:lang w:val="fi-FI" w:eastAsia="fi-FI"/>
              </w:rPr>
            </w:pPr>
            <w:r w:rsidRPr="00C04A08">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151CD491"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0E137F7E" w14:textId="77777777" w:rsidR="008B12B7" w:rsidRPr="00C04A08" w:rsidRDefault="008B12B7" w:rsidP="008B12B7">
            <w:pPr>
              <w:pStyle w:val="TAC"/>
              <w:rPr>
                <w:lang w:val="fi-FI" w:eastAsia="fi-FI"/>
              </w:rPr>
            </w:pPr>
            <w:r w:rsidRPr="00C04A08">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1D0EBCD2" w14:textId="77777777" w:rsidR="008B12B7" w:rsidRPr="00C04A08" w:rsidRDefault="008B12B7" w:rsidP="008B12B7">
            <w:pPr>
              <w:pStyle w:val="TAC"/>
              <w:rPr>
                <w:lang w:val="fi-FI" w:eastAsia="fi-FI"/>
              </w:rPr>
            </w:pPr>
            <w:r w:rsidRPr="00C04A08">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596E9908" w14:textId="77777777" w:rsidR="008B12B7" w:rsidRPr="00C04A08" w:rsidRDefault="008B12B7" w:rsidP="008B12B7">
            <w:pPr>
              <w:pStyle w:val="TAC"/>
              <w:rPr>
                <w:lang w:val="fi-FI" w:eastAsia="fi-FI"/>
              </w:rPr>
            </w:pPr>
            <w:r w:rsidRPr="00C04A08">
              <w:rPr>
                <w:lang w:val="en-US" w:eastAsia="fi-FI"/>
              </w:rPr>
              <w:t>500</w:t>
            </w:r>
          </w:p>
        </w:tc>
        <w:tc>
          <w:tcPr>
            <w:tcW w:w="709" w:type="dxa"/>
            <w:tcBorders>
              <w:top w:val="nil"/>
              <w:left w:val="nil"/>
              <w:bottom w:val="single" w:sz="4" w:space="0" w:color="auto"/>
              <w:right w:val="single" w:sz="4" w:space="0" w:color="auto"/>
            </w:tcBorders>
            <w:shd w:val="clear" w:color="auto" w:fill="auto"/>
            <w:vAlign w:val="center"/>
            <w:hideMark/>
          </w:tcPr>
          <w:p w14:paraId="02F1B275" w14:textId="77777777" w:rsidR="008B12B7" w:rsidRPr="00C04A08" w:rsidRDefault="008B12B7" w:rsidP="008B12B7">
            <w:pPr>
              <w:pStyle w:val="TAC"/>
              <w:rPr>
                <w:lang w:val="fi-FI" w:eastAsia="fi-FI"/>
              </w:rPr>
            </w:pPr>
            <w:r w:rsidRPr="00C04A08">
              <w:rPr>
                <w:lang w:val="en-US" w:eastAsia="fi-FI"/>
              </w:rPr>
              <w:t>0</w:t>
            </w:r>
          </w:p>
        </w:tc>
      </w:tr>
      <w:tr w:rsidR="008B12B7" w:rsidRPr="00C04A08" w14:paraId="7E822491" w14:textId="77777777" w:rsidTr="008B12B7">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01CDCC77" w14:textId="77777777" w:rsidR="008B12B7" w:rsidRPr="00C04A08" w:rsidRDefault="008B12B7" w:rsidP="008B12B7">
            <w:pPr>
              <w:pStyle w:val="TAC"/>
              <w:rPr>
                <w:lang w:val="fi-FI" w:eastAsia="fi-FI"/>
              </w:rPr>
            </w:pPr>
            <w:r w:rsidRPr="00C04A08">
              <w:rPr>
                <w:lang w:val="en-US" w:eastAsia="fi-FI"/>
              </w:rPr>
              <w:t>CA_n260(2H-O)</w:t>
            </w:r>
          </w:p>
        </w:tc>
        <w:tc>
          <w:tcPr>
            <w:tcW w:w="1390" w:type="dxa"/>
            <w:tcBorders>
              <w:top w:val="nil"/>
              <w:left w:val="nil"/>
              <w:bottom w:val="single" w:sz="4" w:space="0" w:color="auto"/>
              <w:right w:val="single" w:sz="4" w:space="0" w:color="auto"/>
            </w:tcBorders>
            <w:shd w:val="clear" w:color="auto" w:fill="auto"/>
            <w:vAlign w:val="center"/>
            <w:hideMark/>
          </w:tcPr>
          <w:p w14:paraId="4F29908D" w14:textId="77777777" w:rsidR="008B12B7" w:rsidRPr="00C04A08" w:rsidRDefault="008B12B7" w:rsidP="008B12B7">
            <w:pPr>
              <w:pStyle w:val="TAC"/>
              <w:rPr>
                <w:lang w:val="fi-FI" w:eastAsia="fi-FI"/>
              </w:rPr>
            </w:pPr>
            <w:r w:rsidRPr="00C04A08">
              <w:rPr>
                <w:lang w:val="en-US" w:eastAsia="fi-FI"/>
              </w:rPr>
              <w:t>-</w:t>
            </w:r>
          </w:p>
        </w:tc>
        <w:tc>
          <w:tcPr>
            <w:tcW w:w="1729" w:type="dxa"/>
            <w:gridSpan w:val="2"/>
            <w:tcBorders>
              <w:top w:val="single" w:sz="4" w:space="0" w:color="auto"/>
              <w:left w:val="nil"/>
              <w:bottom w:val="single" w:sz="4" w:space="0" w:color="auto"/>
              <w:right w:val="single" w:sz="4" w:space="0" w:color="000000"/>
            </w:tcBorders>
            <w:shd w:val="clear" w:color="auto" w:fill="auto"/>
            <w:vAlign w:val="center"/>
            <w:hideMark/>
          </w:tcPr>
          <w:p w14:paraId="089B4838" w14:textId="77777777" w:rsidR="008B12B7" w:rsidRPr="00C04A08" w:rsidRDefault="008B12B7" w:rsidP="008B12B7">
            <w:pPr>
              <w:pStyle w:val="TAC"/>
              <w:rPr>
                <w:lang w:val="fi-FI" w:eastAsia="fi-FI"/>
              </w:rPr>
            </w:pPr>
            <w:r w:rsidRPr="00C04A08">
              <w:rPr>
                <w:lang w:eastAsia="fi-FI"/>
              </w:rPr>
              <w:t>CA_n260(2H)</w:t>
            </w:r>
          </w:p>
        </w:tc>
        <w:tc>
          <w:tcPr>
            <w:tcW w:w="992" w:type="dxa"/>
            <w:tcBorders>
              <w:top w:val="nil"/>
              <w:left w:val="nil"/>
              <w:bottom w:val="single" w:sz="4" w:space="0" w:color="auto"/>
              <w:right w:val="single" w:sz="4" w:space="0" w:color="auto"/>
            </w:tcBorders>
            <w:shd w:val="clear" w:color="auto" w:fill="auto"/>
            <w:vAlign w:val="center"/>
            <w:hideMark/>
          </w:tcPr>
          <w:p w14:paraId="482E5267" w14:textId="77777777" w:rsidR="008B12B7" w:rsidRPr="00C04A08" w:rsidRDefault="008B12B7" w:rsidP="008B12B7">
            <w:pPr>
              <w:pStyle w:val="TAC"/>
              <w:rPr>
                <w:lang w:val="fi-FI" w:eastAsia="fi-FI"/>
              </w:rPr>
            </w:pPr>
            <w:r w:rsidRPr="00C04A08">
              <w:rPr>
                <w:lang w:eastAsia="fi-FI"/>
              </w:rPr>
              <w:t>CA_n260O</w:t>
            </w:r>
          </w:p>
        </w:tc>
        <w:tc>
          <w:tcPr>
            <w:tcW w:w="851" w:type="dxa"/>
            <w:gridSpan w:val="2"/>
            <w:tcBorders>
              <w:top w:val="nil"/>
              <w:left w:val="nil"/>
              <w:bottom w:val="single" w:sz="4" w:space="0" w:color="auto"/>
              <w:right w:val="single" w:sz="4" w:space="0" w:color="auto"/>
            </w:tcBorders>
            <w:shd w:val="clear" w:color="auto" w:fill="auto"/>
            <w:vAlign w:val="center"/>
            <w:hideMark/>
          </w:tcPr>
          <w:p w14:paraId="341C0CE4" w14:textId="77777777" w:rsidR="008B12B7" w:rsidRPr="00C04A08" w:rsidRDefault="008B12B7" w:rsidP="008B12B7">
            <w:pPr>
              <w:pStyle w:val="TAC"/>
              <w:rPr>
                <w:lang w:val="fi-FI" w:eastAsia="fi-FI"/>
              </w:rPr>
            </w:pPr>
            <w:r w:rsidRPr="00C04A08">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332747A4"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04F43CFE" w14:textId="77777777" w:rsidR="008B12B7" w:rsidRPr="00C04A08" w:rsidRDefault="008B12B7" w:rsidP="008B12B7">
            <w:pPr>
              <w:pStyle w:val="TAC"/>
              <w:rPr>
                <w:lang w:val="fi-FI" w:eastAsia="fi-FI"/>
              </w:rPr>
            </w:pPr>
            <w:r w:rsidRPr="00C04A08">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28D48AA8"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7CD81336"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noWrap/>
            <w:vAlign w:val="bottom"/>
            <w:hideMark/>
          </w:tcPr>
          <w:p w14:paraId="08660A10" w14:textId="77777777" w:rsidR="008B12B7" w:rsidRPr="00C04A08" w:rsidRDefault="008B12B7" w:rsidP="008B12B7">
            <w:pPr>
              <w:pStyle w:val="TAC"/>
              <w:rPr>
                <w:rFonts w:ascii="Calibri" w:hAnsi="Calibri" w:cs="Calibri"/>
                <w:sz w:val="22"/>
                <w:szCs w:val="22"/>
                <w:lang w:val="fi-FI" w:eastAsia="fi-FI"/>
              </w:rPr>
            </w:pPr>
            <w:r w:rsidRPr="00C04A08">
              <w:rPr>
                <w:rFonts w:ascii="Calibri" w:hAnsi="Calibri" w:cs="Calibri"/>
                <w:sz w:val="22"/>
                <w:szCs w:val="22"/>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4D9CBCA3"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10FD953B"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6B52AE01" w14:textId="77777777" w:rsidR="008B12B7" w:rsidRPr="00C04A08" w:rsidRDefault="008B12B7" w:rsidP="008B12B7">
            <w:pPr>
              <w:pStyle w:val="TAC"/>
              <w:rPr>
                <w:lang w:val="fi-FI" w:eastAsia="fi-FI"/>
              </w:rPr>
            </w:pPr>
            <w:r w:rsidRPr="00C04A08">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5DEA57B2" w14:textId="77777777" w:rsidR="008B12B7" w:rsidRPr="00C04A08" w:rsidRDefault="008B12B7" w:rsidP="008B12B7">
            <w:pPr>
              <w:pStyle w:val="TAC"/>
              <w:rPr>
                <w:lang w:val="fi-FI" w:eastAsia="fi-FI"/>
              </w:rPr>
            </w:pPr>
            <w:r w:rsidRPr="00C04A08">
              <w:rPr>
                <w:lang w:val="en-US" w:eastAsia="fi-FI"/>
              </w:rPr>
              <w:t>800</w:t>
            </w:r>
          </w:p>
        </w:tc>
        <w:tc>
          <w:tcPr>
            <w:tcW w:w="709" w:type="dxa"/>
            <w:tcBorders>
              <w:top w:val="nil"/>
              <w:left w:val="nil"/>
              <w:bottom w:val="single" w:sz="4" w:space="0" w:color="auto"/>
              <w:right w:val="single" w:sz="4" w:space="0" w:color="auto"/>
            </w:tcBorders>
            <w:shd w:val="clear" w:color="auto" w:fill="auto"/>
            <w:vAlign w:val="center"/>
            <w:hideMark/>
          </w:tcPr>
          <w:p w14:paraId="023320E8" w14:textId="77777777" w:rsidR="008B12B7" w:rsidRPr="00C04A08" w:rsidRDefault="008B12B7" w:rsidP="008B12B7">
            <w:pPr>
              <w:pStyle w:val="TAC"/>
              <w:rPr>
                <w:lang w:val="fi-FI" w:eastAsia="fi-FI"/>
              </w:rPr>
            </w:pPr>
            <w:r w:rsidRPr="00C04A08">
              <w:rPr>
                <w:lang w:val="en-US" w:eastAsia="fi-FI"/>
              </w:rPr>
              <w:t>0</w:t>
            </w:r>
          </w:p>
        </w:tc>
      </w:tr>
      <w:tr w:rsidR="008B12B7" w:rsidRPr="00C04A08" w14:paraId="57265F84" w14:textId="77777777" w:rsidTr="008B12B7">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61C1C909" w14:textId="77777777" w:rsidR="008B12B7" w:rsidRPr="00C04A08" w:rsidRDefault="008B12B7" w:rsidP="008B12B7">
            <w:pPr>
              <w:pStyle w:val="TAC"/>
              <w:rPr>
                <w:lang w:val="fi-FI" w:eastAsia="fi-FI"/>
              </w:rPr>
            </w:pPr>
            <w:r w:rsidRPr="00C04A08">
              <w:rPr>
                <w:lang w:val="en-US" w:eastAsia="fi-FI"/>
              </w:rPr>
              <w:t>CA_n260(O-2P)</w:t>
            </w:r>
          </w:p>
        </w:tc>
        <w:tc>
          <w:tcPr>
            <w:tcW w:w="1390" w:type="dxa"/>
            <w:tcBorders>
              <w:top w:val="nil"/>
              <w:left w:val="nil"/>
              <w:bottom w:val="single" w:sz="4" w:space="0" w:color="auto"/>
              <w:right w:val="single" w:sz="4" w:space="0" w:color="auto"/>
            </w:tcBorders>
            <w:shd w:val="clear" w:color="auto" w:fill="auto"/>
            <w:vAlign w:val="center"/>
            <w:hideMark/>
          </w:tcPr>
          <w:p w14:paraId="624A4080" w14:textId="77777777" w:rsidR="008B12B7" w:rsidRPr="00C04A08" w:rsidRDefault="008B12B7" w:rsidP="008B12B7">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vAlign w:val="center"/>
            <w:hideMark/>
          </w:tcPr>
          <w:p w14:paraId="55994D5C" w14:textId="77777777" w:rsidR="008B12B7" w:rsidRPr="00C04A08" w:rsidRDefault="008B12B7" w:rsidP="008B12B7">
            <w:pPr>
              <w:pStyle w:val="TAC"/>
              <w:rPr>
                <w:lang w:val="fi-FI" w:eastAsia="fi-FI"/>
              </w:rPr>
            </w:pPr>
            <w:r w:rsidRPr="00C04A08">
              <w:rPr>
                <w:lang w:eastAsia="fi-FI"/>
              </w:rPr>
              <w:t>CA_n260O</w:t>
            </w:r>
          </w:p>
        </w:tc>
        <w:tc>
          <w:tcPr>
            <w:tcW w:w="1715" w:type="dxa"/>
            <w:gridSpan w:val="3"/>
            <w:tcBorders>
              <w:top w:val="single" w:sz="4" w:space="0" w:color="auto"/>
              <w:left w:val="nil"/>
              <w:bottom w:val="single" w:sz="4" w:space="0" w:color="auto"/>
              <w:right w:val="single" w:sz="4" w:space="0" w:color="000000"/>
            </w:tcBorders>
            <w:shd w:val="clear" w:color="auto" w:fill="auto"/>
            <w:vAlign w:val="center"/>
            <w:hideMark/>
          </w:tcPr>
          <w:p w14:paraId="75399A9C" w14:textId="77777777" w:rsidR="008B12B7" w:rsidRPr="00C04A08" w:rsidRDefault="008B12B7" w:rsidP="008B12B7">
            <w:pPr>
              <w:pStyle w:val="TAC"/>
              <w:rPr>
                <w:lang w:val="fi-FI" w:eastAsia="fi-FI"/>
              </w:rPr>
            </w:pPr>
            <w:r w:rsidRPr="00C04A08">
              <w:rPr>
                <w:lang w:eastAsia="fi-FI"/>
              </w:rPr>
              <w:t>CA_n260(2P)</w:t>
            </w:r>
          </w:p>
        </w:tc>
        <w:tc>
          <w:tcPr>
            <w:tcW w:w="837" w:type="dxa"/>
            <w:tcBorders>
              <w:top w:val="nil"/>
              <w:left w:val="nil"/>
              <w:bottom w:val="single" w:sz="4" w:space="0" w:color="auto"/>
              <w:right w:val="single" w:sz="4" w:space="0" w:color="auto"/>
            </w:tcBorders>
            <w:shd w:val="clear" w:color="auto" w:fill="auto"/>
            <w:vAlign w:val="center"/>
            <w:hideMark/>
          </w:tcPr>
          <w:p w14:paraId="3DED4ADB" w14:textId="77777777" w:rsidR="008B12B7" w:rsidRPr="00C04A08" w:rsidRDefault="008B12B7" w:rsidP="008B12B7">
            <w:pPr>
              <w:pStyle w:val="TAC"/>
              <w:rPr>
                <w:lang w:val="fi-FI" w:eastAsia="fi-FI"/>
              </w:rPr>
            </w:pPr>
            <w:r w:rsidRPr="00C04A08">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535D9AE2"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490BBC73" w14:textId="77777777" w:rsidR="008B12B7" w:rsidRPr="00C04A08" w:rsidRDefault="008B12B7" w:rsidP="008B12B7">
            <w:pPr>
              <w:pStyle w:val="TAC"/>
              <w:rPr>
                <w:lang w:val="fi-FI" w:eastAsia="fi-FI"/>
              </w:rPr>
            </w:pPr>
            <w:r w:rsidRPr="00C04A08">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62495447"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32331317"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6C703763"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809CF98"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1B6DD329"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5F4A96AC" w14:textId="77777777" w:rsidR="008B12B7" w:rsidRPr="00C04A08" w:rsidRDefault="008B12B7" w:rsidP="008B12B7">
            <w:pPr>
              <w:pStyle w:val="TAC"/>
              <w:rPr>
                <w:lang w:val="fi-FI" w:eastAsia="fi-FI"/>
              </w:rPr>
            </w:pPr>
            <w:r w:rsidRPr="00C04A08">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4B8328F6" w14:textId="77777777" w:rsidR="008B12B7" w:rsidRPr="00C04A08" w:rsidRDefault="008B12B7" w:rsidP="008B12B7">
            <w:pPr>
              <w:pStyle w:val="TAC"/>
              <w:rPr>
                <w:lang w:val="fi-FI" w:eastAsia="fi-FI"/>
              </w:rPr>
            </w:pPr>
            <w:r w:rsidRPr="00C04A08">
              <w:rPr>
                <w:lang w:val="en-US" w:eastAsia="fi-FI"/>
              </w:rPr>
              <w:t>800</w:t>
            </w:r>
          </w:p>
        </w:tc>
        <w:tc>
          <w:tcPr>
            <w:tcW w:w="709" w:type="dxa"/>
            <w:tcBorders>
              <w:top w:val="nil"/>
              <w:left w:val="nil"/>
              <w:bottom w:val="single" w:sz="4" w:space="0" w:color="auto"/>
              <w:right w:val="single" w:sz="4" w:space="0" w:color="auto"/>
            </w:tcBorders>
            <w:shd w:val="clear" w:color="auto" w:fill="auto"/>
            <w:vAlign w:val="center"/>
            <w:hideMark/>
          </w:tcPr>
          <w:p w14:paraId="01C75577" w14:textId="77777777" w:rsidR="008B12B7" w:rsidRPr="00C04A08" w:rsidRDefault="008B12B7" w:rsidP="008B12B7">
            <w:pPr>
              <w:pStyle w:val="TAC"/>
              <w:rPr>
                <w:lang w:val="fi-FI" w:eastAsia="fi-FI"/>
              </w:rPr>
            </w:pPr>
            <w:r w:rsidRPr="00C04A08">
              <w:rPr>
                <w:lang w:val="en-US" w:eastAsia="fi-FI"/>
              </w:rPr>
              <w:t>0</w:t>
            </w:r>
          </w:p>
        </w:tc>
      </w:tr>
      <w:tr w:rsidR="008B12B7" w:rsidRPr="00C04A08" w14:paraId="3AFEA65F" w14:textId="77777777" w:rsidTr="008B12B7">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762B2803" w14:textId="77777777" w:rsidR="008B12B7" w:rsidRPr="00C04A08" w:rsidRDefault="008B12B7" w:rsidP="008B12B7">
            <w:pPr>
              <w:pStyle w:val="TAC"/>
              <w:rPr>
                <w:lang w:val="fi-FI" w:eastAsia="fi-FI"/>
              </w:rPr>
            </w:pPr>
            <w:r w:rsidRPr="00C04A08">
              <w:rPr>
                <w:lang w:val="en-US" w:eastAsia="fi-FI"/>
              </w:rPr>
              <w:t>CA_n260(O-2Q)</w:t>
            </w:r>
          </w:p>
        </w:tc>
        <w:tc>
          <w:tcPr>
            <w:tcW w:w="1390" w:type="dxa"/>
            <w:tcBorders>
              <w:top w:val="nil"/>
              <w:left w:val="nil"/>
              <w:bottom w:val="single" w:sz="4" w:space="0" w:color="auto"/>
              <w:right w:val="single" w:sz="4" w:space="0" w:color="auto"/>
            </w:tcBorders>
            <w:shd w:val="clear" w:color="auto" w:fill="auto"/>
            <w:vAlign w:val="center"/>
            <w:hideMark/>
          </w:tcPr>
          <w:p w14:paraId="70AB02DB" w14:textId="77777777" w:rsidR="008B12B7" w:rsidRPr="00C04A08" w:rsidRDefault="008B12B7" w:rsidP="008B12B7">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vAlign w:val="center"/>
            <w:hideMark/>
          </w:tcPr>
          <w:p w14:paraId="6B9990DB" w14:textId="77777777" w:rsidR="008B12B7" w:rsidRPr="00C04A08" w:rsidRDefault="008B12B7" w:rsidP="008B12B7">
            <w:pPr>
              <w:pStyle w:val="TAC"/>
              <w:rPr>
                <w:lang w:val="fi-FI" w:eastAsia="fi-FI"/>
              </w:rPr>
            </w:pPr>
            <w:r w:rsidRPr="00C04A08">
              <w:rPr>
                <w:lang w:eastAsia="fi-FI"/>
              </w:rPr>
              <w:t>CA_n260O</w:t>
            </w:r>
          </w:p>
        </w:tc>
        <w:tc>
          <w:tcPr>
            <w:tcW w:w="1715" w:type="dxa"/>
            <w:gridSpan w:val="3"/>
            <w:tcBorders>
              <w:top w:val="single" w:sz="4" w:space="0" w:color="auto"/>
              <w:left w:val="nil"/>
              <w:bottom w:val="single" w:sz="4" w:space="0" w:color="auto"/>
              <w:right w:val="single" w:sz="4" w:space="0" w:color="000000"/>
            </w:tcBorders>
            <w:shd w:val="clear" w:color="auto" w:fill="auto"/>
            <w:vAlign w:val="center"/>
            <w:hideMark/>
          </w:tcPr>
          <w:p w14:paraId="7D5700CA" w14:textId="77777777" w:rsidR="008B12B7" w:rsidRPr="00C04A08" w:rsidRDefault="008B12B7" w:rsidP="008B12B7">
            <w:pPr>
              <w:pStyle w:val="TAC"/>
              <w:rPr>
                <w:lang w:val="fi-FI" w:eastAsia="fi-FI"/>
              </w:rPr>
            </w:pPr>
            <w:r w:rsidRPr="00C04A08">
              <w:rPr>
                <w:lang w:eastAsia="fi-FI"/>
              </w:rPr>
              <w:t>CA_n260(2Q)</w:t>
            </w:r>
          </w:p>
        </w:tc>
        <w:tc>
          <w:tcPr>
            <w:tcW w:w="837" w:type="dxa"/>
            <w:tcBorders>
              <w:top w:val="nil"/>
              <w:left w:val="nil"/>
              <w:bottom w:val="single" w:sz="4" w:space="0" w:color="auto"/>
              <w:right w:val="single" w:sz="4" w:space="0" w:color="auto"/>
            </w:tcBorders>
            <w:shd w:val="clear" w:color="auto" w:fill="auto"/>
            <w:vAlign w:val="center"/>
            <w:hideMark/>
          </w:tcPr>
          <w:p w14:paraId="0DC6407E" w14:textId="77777777" w:rsidR="008B12B7" w:rsidRPr="00C04A08" w:rsidRDefault="008B12B7" w:rsidP="008B12B7">
            <w:pPr>
              <w:pStyle w:val="TAC"/>
              <w:rPr>
                <w:lang w:val="fi-FI" w:eastAsia="fi-FI"/>
              </w:rPr>
            </w:pPr>
            <w:r w:rsidRPr="00C04A08">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09A4E609"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1619ACF5" w14:textId="77777777" w:rsidR="008B12B7" w:rsidRPr="00C04A08" w:rsidRDefault="008B12B7" w:rsidP="008B12B7">
            <w:pPr>
              <w:pStyle w:val="TAC"/>
              <w:rPr>
                <w:lang w:val="fi-FI" w:eastAsia="fi-FI"/>
              </w:rPr>
            </w:pPr>
            <w:r w:rsidRPr="00C04A08">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720CE3A1"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73859344"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666F9A9A"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628AEC5F"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069ADDF8"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E422451" w14:textId="77777777" w:rsidR="008B12B7" w:rsidRPr="00C04A08" w:rsidRDefault="008B12B7" w:rsidP="008B12B7">
            <w:pPr>
              <w:pStyle w:val="TAC"/>
              <w:rPr>
                <w:lang w:val="fi-FI" w:eastAsia="fi-FI"/>
              </w:rPr>
            </w:pPr>
            <w:r w:rsidRPr="00C04A08">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4A784497" w14:textId="77777777" w:rsidR="008B12B7" w:rsidRPr="00C04A08" w:rsidRDefault="008B12B7" w:rsidP="008B12B7">
            <w:pPr>
              <w:pStyle w:val="TAC"/>
              <w:rPr>
                <w:lang w:val="fi-FI" w:eastAsia="fi-FI"/>
              </w:rPr>
            </w:pPr>
            <w:r w:rsidRPr="00C04A08">
              <w:rPr>
                <w:lang w:val="en-US" w:eastAsia="fi-FI"/>
              </w:rPr>
              <w:t>1000</w:t>
            </w:r>
          </w:p>
        </w:tc>
        <w:tc>
          <w:tcPr>
            <w:tcW w:w="709" w:type="dxa"/>
            <w:tcBorders>
              <w:top w:val="nil"/>
              <w:left w:val="nil"/>
              <w:bottom w:val="single" w:sz="4" w:space="0" w:color="auto"/>
              <w:right w:val="single" w:sz="4" w:space="0" w:color="auto"/>
            </w:tcBorders>
            <w:shd w:val="clear" w:color="auto" w:fill="auto"/>
            <w:vAlign w:val="center"/>
            <w:hideMark/>
          </w:tcPr>
          <w:p w14:paraId="02EC36CA" w14:textId="77777777" w:rsidR="008B12B7" w:rsidRPr="00C04A08" w:rsidRDefault="008B12B7" w:rsidP="008B12B7">
            <w:pPr>
              <w:pStyle w:val="TAC"/>
              <w:rPr>
                <w:lang w:val="fi-FI" w:eastAsia="fi-FI"/>
              </w:rPr>
            </w:pPr>
            <w:r w:rsidRPr="00C04A08">
              <w:rPr>
                <w:lang w:val="en-US" w:eastAsia="fi-FI"/>
              </w:rPr>
              <w:t>0</w:t>
            </w:r>
          </w:p>
        </w:tc>
      </w:tr>
      <w:tr w:rsidR="008B12B7" w:rsidRPr="00C04A08" w14:paraId="4F59005B" w14:textId="77777777" w:rsidTr="008B12B7">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56414CD3" w14:textId="77777777" w:rsidR="008B12B7" w:rsidRPr="00C04A08" w:rsidRDefault="008B12B7" w:rsidP="008B12B7">
            <w:pPr>
              <w:pStyle w:val="TAC"/>
              <w:rPr>
                <w:lang w:val="fi-FI" w:eastAsia="fi-FI"/>
              </w:rPr>
            </w:pPr>
            <w:r w:rsidRPr="00C04A08">
              <w:rPr>
                <w:lang w:val="en-US" w:eastAsia="fi-FI"/>
              </w:rPr>
              <w:t>CA_n260(O-P)</w:t>
            </w:r>
          </w:p>
        </w:tc>
        <w:tc>
          <w:tcPr>
            <w:tcW w:w="1390" w:type="dxa"/>
            <w:tcBorders>
              <w:top w:val="nil"/>
              <w:left w:val="nil"/>
              <w:bottom w:val="single" w:sz="4" w:space="0" w:color="auto"/>
              <w:right w:val="single" w:sz="4" w:space="0" w:color="auto"/>
            </w:tcBorders>
            <w:shd w:val="clear" w:color="auto" w:fill="auto"/>
            <w:vAlign w:val="center"/>
            <w:hideMark/>
          </w:tcPr>
          <w:p w14:paraId="222D21FB" w14:textId="77777777" w:rsidR="008B12B7" w:rsidRPr="00C04A08" w:rsidRDefault="008B12B7" w:rsidP="008B12B7">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vAlign w:val="center"/>
            <w:hideMark/>
          </w:tcPr>
          <w:p w14:paraId="387D602B" w14:textId="77777777" w:rsidR="008B12B7" w:rsidRPr="00C04A08" w:rsidRDefault="008B12B7" w:rsidP="008B12B7">
            <w:pPr>
              <w:pStyle w:val="TAC"/>
              <w:rPr>
                <w:lang w:val="fi-FI" w:eastAsia="fi-FI"/>
              </w:rPr>
            </w:pPr>
            <w:r w:rsidRPr="00C04A08">
              <w:rPr>
                <w:lang w:eastAsia="fi-FI"/>
              </w:rPr>
              <w:t>CA_n260O</w:t>
            </w:r>
          </w:p>
        </w:tc>
        <w:tc>
          <w:tcPr>
            <w:tcW w:w="709" w:type="dxa"/>
            <w:tcBorders>
              <w:top w:val="nil"/>
              <w:left w:val="nil"/>
              <w:bottom w:val="single" w:sz="4" w:space="0" w:color="auto"/>
              <w:right w:val="single" w:sz="4" w:space="0" w:color="auto"/>
            </w:tcBorders>
            <w:shd w:val="clear" w:color="auto" w:fill="auto"/>
            <w:vAlign w:val="center"/>
            <w:hideMark/>
          </w:tcPr>
          <w:p w14:paraId="3CDF1E20" w14:textId="77777777" w:rsidR="008B12B7" w:rsidRPr="00C04A08" w:rsidRDefault="008B12B7" w:rsidP="008B12B7">
            <w:pPr>
              <w:pStyle w:val="TAC"/>
              <w:rPr>
                <w:lang w:val="fi-FI" w:eastAsia="fi-FI"/>
              </w:rPr>
            </w:pPr>
            <w:r w:rsidRPr="00C04A08">
              <w:rPr>
                <w:lang w:eastAsia="fi-FI"/>
              </w:rPr>
              <w:t>CA_n260P</w:t>
            </w:r>
          </w:p>
        </w:tc>
        <w:tc>
          <w:tcPr>
            <w:tcW w:w="992" w:type="dxa"/>
            <w:tcBorders>
              <w:top w:val="nil"/>
              <w:left w:val="nil"/>
              <w:bottom w:val="single" w:sz="4" w:space="0" w:color="auto"/>
              <w:right w:val="single" w:sz="4" w:space="0" w:color="auto"/>
            </w:tcBorders>
            <w:shd w:val="clear" w:color="auto" w:fill="auto"/>
            <w:noWrap/>
            <w:vAlign w:val="bottom"/>
            <w:hideMark/>
          </w:tcPr>
          <w:p w14:paraId="5693768F" w14:textId="77777777" w:rsidR="008B12B7" w:rsidRPr="00C04A08" w:rsidRDefault="008B12B7" w:rsidP="008B12B7">
            <w:pPr>
              <w:pStyle w:val="TAC"/>
              <w:rPr>
                <w:rFonts w:ascii="Calibri" w:hAnsi="Calibri" w:cs="Calibri"/>
                <w:sz w:val="22"/>
                <w:szCs w:val="22"/>
                <w:lang w:val="fi-FI" w:eastAsia="fi-FI"/>
              </w:rPr>
            </w:pPr>
            <w:r w:rsidRPr="00C04A08">
              <w:rPr>
                <w:rFonts w:ascii="Calibri" w:hAnsi="Calibri" w:cs="Calibri"/>
                <w:sz w:val="22"/>
                <w:szCs w:val="22"/>
                <w:lang w:val="fi-FI" w:eastAsia="fi-FI"/>
              </w:rPr>
              <w:t> </w:t>
            </w:r>
          </w:p>
        </w:tc>
        <w:tc>
          <w:tcPr>
            <w:tcW w:w="851" w:type="dxa"/>
            <w:gridSpan w:val="2"/>
            <w:tcBorders>
              <w:top w:val="nil"/>
              <w:left w:val="nil"/>
              <w:bottom w:val="single" w:sz="4" w:space="0" w:color="auto"/>
              <w:right w:val="single" w:sz="4" w:space="0" w:color="auto"/>
            </w:tcBorders>
            <w:shd w:val="clear" w:color="auto" w:fill="auto"/>
            <w:vAlign w:val="center"/>
            <w:hideMark/>
          </w:tcPr>
          <w:p w14:paraId="723829FB" w14:textId="77777777" w:rsidR="008B12B7" w:rsidRPr="00C04A08" w:rsidRDefault="008B12B7" w:rsidP="008B12B7">
            <w:pPr>
              <w:pStyle w:val="TAC"/>
              <w:rPr>
                <w:lang w:val="fi-FI" w:eastAsia="fi-FI"/>
              </w:rPr>
            </w:pPr>
            <w:r w:rsidRPr="00C04A08">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6FAF80CF" w14:textId="77777777" w:rsidR="008B12B7" w:rsidRPr="00C04A08" w:rsidRDefault="008B12B7" w:rsidP="008B12B7">
            <w:pPr>
              <w:pStyle w:val="TAC"/>
              <w:rPr>
                <w:lang w:val="fi-FI" w:eastAsia="fi-FI"/>
              </w:rPr>
            </w:pPr>
            <w:r w:rsidRPr="00C04A08">
              <w:rPr>
                <w:lang w:val="fi-FI" w:eastAsia="fi-FI"/>
              </w:rPr>
              <w:t> </w:t>
            </w:r>
          </w:p>
        </w:tc>
        <w:tc>
          <w:tcPr>
            <w:tcW w:w="1843" w:type="dxa"/>
            <w:gridSpan w:val="2"/>
            <w:tcBorders>
              <w:top w:val="single" w:sz="4" w:space="0" w:color="auto"/>
              <w:left w:val="nil"/>
              <w:bottom w:val="single" w:sz="4" w:space="0" w:color="auto"/>
              <w:right w:val="single" w:sz="4" w:space="0" w:color="auto"/>
            </w:tcBorders>
            <w:shd w:val="clear" w:color="auto" w:fill="auto"/>
            <w:vAlign w:val="center"/>
            <w:hideMark/>
          </w:tcPr>
          <w:p w14:paraId="3AED8481" w14:textId="77777777" w:rsidR="008B12B7" w:rsidRPr="00C04A08" w:rsidRDefault="008B12B7" w:rsidP="008B12B7">
            <w:pPr>
              <w:pStyle w:val="TAC"/>
              <w:rPr>
                <w:lang w:val="fi-FI" w:eastAsia="fi-FI"/>
              </w:rPr>
            </w:pPr>
            <w:r w:rsidRPr="00C04A08">
              <w:rPr>
                <w:bCs/>
                <w:lang w:val="en-US" w:eastAsia="fi-FI"/>
              </w:rPr>
              <w:t> </w:t>
            </w:r>
          </w:p>
        </w:tc>
        <w:tc>
          <w:tcPr>
            <w:tcW w:w="1559" w:type="dxa"/>
            <w:gridSpan w:val="2"/>
            <w:tcBorders>
              <w:top w:val="single" w:sz="4" w:space="0" w:color="auto"/>
              <w:left w:val="nil"/>
              <w:bottom w:val="single" w:sz="4" w:space="0" w:color="auto"/>
              <w:right w:val="single" w:sz="4" w:space="0" w:color="auto"/>
            </w:tcBorders>
            <w:shd w:val="clear" w:color="auto" w:fill="auto"/>
            <w:vAlign w:val="center"/>
            <w:hideMark/>
          </w:tcPr>
          <w:p w14:paraId="450113B7" w14:textId="77777777" w:rsidR="008B12B7" w:rsidRPr="00C04A08" w:rsidRDefault="008B12B7" w:rsidP="008B12B7">
            <w:pPr>
              <w:pStyle w:val="TAC"/>
              <w:rPr>
                <w:lang w:val="fi-FI" w:eastAsia="fi-FI"/>
              </w:rPr>
            </w:pPr>
            <w:r w:rsidRPr="00C04A08">
              <w:rPr>
                <w:bCs/>
                <w:lang w:val="en-US" w:eastAsia="fi-FI"/>
              </w:rPr>
              <w:t> </w:t>
            </w:r>
          </w:p>
        </w:tc>
        <w:tc>
          <w:tcPr>
            <w:tcW w:w="1417" w:type="dxa"/>
            <w:gridSpan w:val="2"/>
            <w:tcBorders>
              <w:top w:val="single" w:sz="4" w:space="0" w:color="auto"/>
              <w:left w:val="nil"/>
              <w:bottom w:val="single" w:sz="4" w:space="0" w:color="auto"/>
              <w:right w:val="single" w:sz="4" w:space="0" w:color="auto"/>
            </w:tcBorders>
            <w:shd w:val="clear" w:color="auto" w:fill="auto"/>
            <w:vAlign w:val="center"/>
            <w:hideMark/>
          </w:tcPr>
          <w:p w14:paraId="555E3EED" w14:textId="77777777" w:rsidR="008B12B7" w:rsidRPr="00C04A08" w:rsidRDefault="008B12B7" w:rsidP="008B12B7">
            <w:pPr>
              <w:pStyle w:val="TAC"/>
              <w:rPr>
                <w:lang w:val="fi-FI" w:eastAsia="fi-FI"/>
              </w:rPr>
            </w:pPr>
            <w:r w:rsidRPr="00C04A08">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1BA0F612" w14:textId="77777777" w:rsidR="008B12B7" w:rsidRPr="00C04A08" w:rsidRDefault="008B12B7" w:rsidP="008B12B7">
            <w:pPr>
              <w:pStyle w:val="TAC"/>
              <w:rPr>
                <w:lang w:val="fi-FI" w:eastAsia="fi-FI"/>
              </w:rPr>
            </w:pPr>
            <w:r w:rsidRPr="00C04A08">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090CE091" w14:textId="77777777" w:rsidR="008B12B7" w:rsidRPr="00C04A08" w:rsidRDefault="008B12B7" w:rsidP="008B12B7">
            <w:pPr>
              <w:pStyle w:val="TAC"/>
              <w:rPr>
                <w:lang w:val="fi-FI" w:eastAsia="fi-FI"/>
              </w:rPr>
            </w:pPr>
            <w:r w:rsidRPr="00C04A08">
              <w:rPr>
                <w:lang w:val="en-US" w:eastAsia="fi-FI"/>
              </w:rPr>
              <w:t>500</w:t>
            </w:r>
          </w:p>
        </w:tc>
        <w:tc>
          <w:tcPr>
            <w:tcW w:w="709" w:type="dxa"/>
            <w:tcBorders>
              <w:top w:val="nil"/>
              <w:left w:val="nil"/>
              <w:bottom w:val="single" w:sz="4" w:space="0" w:color="auto"/>
              <w:right w:val="single" w:sz="4" w:space="0" w:color="auto"/>
            </w:tcBorders>
            <w:shd w:val="clear" w:color="auto" w:fill="auto"/>
            <w:vAlign w:val="center"/>
            <w:hideMark/>
          </w:tcPr>
          <w:p w14:paraId="4E0FCDDA" w14:textId="77777777" w:rsidR="008B12B7" w:rsidRPr="00C04A08" w:rsidRDefault="008B12B7" w:rsidP="008B12B7">
            <w:pPr>
              <w:pStyle w:val="TAC"/>
              <w:rPr>
                <w:lang w:val="fi-FI" w:eastAsia="fi-FI"/>
              </w:rPr>
            </w:pPr>
            <w:r w:rsidRPr="00C04A08">
              <w:rPr>
                <w:lang w:val="en-US" w:eastAsia="fi-FI"/>
              </w:rPr>
              <w:t>0</w:t>
            </w:r>
          </w:p>
        </w:tc>
      </w:tr>
      <w:tr w:rsidR="008B12B7" w:rsidRPr="00C04A08" w14:paraId="3004DFB0" w14:textId="77777777" w:rsidTr="008B12B7">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246F8CEF" w14:textId="77777777" w:rsidR="008B12B7" w:rsidRPr="00C04A08" w:rsidRDefault="008B12B7" w:rsidP="008B12B7">
            <w:pPr>
              <w:pStyle w:val="TAC"/>
              <w:rPr>
                <w:lang w:val="fi-FI" w:eastAsia="fi-FI"/>
              </w:rPr>
            </w:pPr>
            <w:r w:rsidRPr="00C04A08">
              <w:rPr>
                <w:lang w:val="en-US" w:eastAsia="fi-FI"/>
              </w:rPr>
              <w:t>CA_n260(2O-P)</w:t>
            </w:r>
          </w:p>
        </w:tc>
        <w:tc>
          <w:tcPr>
            <w:tcW w:w="1390" w:type="dxa"/>
            <w:tcBorders>
              <w:top w:val="nil"/>
              <w:left w:val="nil"/>
              <w:bottom w:val="single" w:sz="4" w:space="0" w:color="auto"/>
              <w:right w:val="single" w:sz="4" w:space="0" w:color="auto"/>
            </w:tcBorders>
            <w:shd w:val="clear" w:color="auto" w:fill="auto"/>
            <w:vAlign w:val="center"/>
            <w:hideMark/>
          </w:tcPr>
          <w:p w14:paraId="667E798C" w14:textId="77777777" w:rsidR="008B12B7" w:rsidRPr="00C04A08" w:rsidRDefault="008B12B7" w:rsidP="008B12B7">
            <w:pPr>
              <w:pStyle w:val="TAC"/>
              <w:rPr>
                <w:lang w:val="fi-FI" w:eastAsia="fi-FI"/>
              </w:rPr>
            </w:pPr>
            <w:r w:rsidRPr="00C04A08">
              <w:rPr>
                <w:lang w:val="en-US" w:eastAsia="fi-FI"/>
              </w:rPr>
              <w:t>-</w:t>
            </w:r>
          </w:p>
        </w:tc>
        <w:tc>
          <w:tcPr>
            <w:tcW w:w="1729" w:type="dxa"/>
            <w:gridSpan w:val="2"/>
            <w:tcBorders>
              <w:top w:val="single" w:sz="4" w:space="0" w:color="auto"/>
              <w:left w:val="nil"/>
              <w:bottom w:val="single" w:sz="4" w:space="0" w:color="auto"/>
              <w:right w:val="single" w:sz="4" w:space="0" w:color="000000"/>
            </w:tcBorders>
            <w:shd w:val="clear" w:color="auto" w:fill="auto"/>
            <w:vAlign w:val="center"/>
            <w:hideMark/>
          </w:tcPr>
          <w:p w14:paraId="1D09F010" w14:textId="77777777" w:rsidR="008B12B7" w:rsidRPr="00C04A08" w:rsidRDefault="008B12B7" w:rsidP="008B12B7">
            <w:pPr>
              <w:pStyle w:val="TAC"/>
              <w:rPr>
                <w:lang w:val="fi-FI" w:eastAsia="fi-FI"/>
              </w:rPr>
            </w:pPr>
            <w:r w:rsidRPr="00C04A08">
              <w:rPr>
                <w:lang w:eastAsia="fi-FI"/>
              </w:rPr>
              <w:t>CA_n260(2O)</w:t>
            </w:r>
          </w:p>
        </w:tc>
        <w:tc>
          <w:tcPr>
            <w:tcW w:w="1843" w:type="dxa"/>
            <w:gridSpan w:val="3"/>
            <w:tcBorders>
              <w:top w:val="single" w:sz="4" w:space="0" w:color="auto"/>
              <w:left w:val="nil"/>
              <w:bottom w:val="single" w:sz="4" w:space="0" w:color="auto"/>
              <w:right w:val="single" w:sz="4" w:space="0" w:color="000000"/>
            </w:tcBorders>
            <w:shd w:val="clear" w:color="auto" w:fill="auto"/>
            <w:vAlign w:val="center"/>
            <w:hideMark/>
          </w:tcPr>
          <w:p w14:paraId="214B677D" w14:textId="77777777" w:rsidR="008B12B7" w:rsidRPr="00C04A08" w:rsidRDefault="008B12B7" w:rsidP="008B12B7">
            <w:pPr>
              <w:pStyle w:val="TAC"/>
              <w:rPr>
                <w:lang w:val="fi-FI" w:eastAsia="fi-FI"/>
              </w:rPr>
            </w:pPr>
            <w:r w:rsidRPr="00C04A08">
              <w:rPr>
                <w:lang w:eastAsia="fi-FI"/>
              </w:rPr>
              <w:t>CA_n260P</w:t>
            </w:r>
          </w:p>
        </w:tc>
        <w:tc>
          <w:tcPr>
            <w:tcW w:w="992" w:type="dxa"/>
            <w:tcBorders>
              <w:top w:val="nil"/>
              <w:left w:val="nil"/>
              <w:bottom w:val="single" w:sz="4" w:space="0" w:color="auto"/>
              <w:right w:val="single" w:sz="4" w:space="0" w:color="auto"/>
            </w:tcBorders>
            <w:shd w:val="clear" w:color="auto" w:fill="auto"/>
            <w:noWrap/>
            <w:vAlign w:val="bottom"/>
            <w:hideMark/>
          </w:tcPr>
          <w:p w14:paraId="64CDD96F" w14:textId="77777777" w:rsidR="008B12B7" w:rsidRPr="00C04A08" w:rsidRDefault="008B12B7" w:rsidP="008B12B7">
            <w:pPr>
              <w:pStyle w:val="TAC"/>
              <w:rPr>
                <w:rFonts w:ascii="Calibri" w:hAnsi="Calibri" w:cs="Calibri"/>
                <w:sz w:val="22"/>
                <w:szCs w:val="22"/>
                <w:lang w:val="fi-FI" w:eastAsia="fi-FI"/>
              </w:rPr>
            </w:pPr>
            <w:r w:rsidRPr="00C04A08">
              <w:rPr>
                <w:rFonts w:ascii="Calibri" w:hAnsi="Calibri" w:cs="Calibri"/>
                <w:sz w:val="22"/>
                <w:szCs w:val="22"/>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481B6BEA" w14:textId="77777777" w:rsidR="008B12B7" w:rsidRPr="00C04A08" w:rsidRDefault="008B12B7" w:rsidP="008B12B7">
            <w:pPr>
              <w:pStyle w:val="TAC"/>
              <w:rPr>
                <w:lang w:val="fi-FI" w:eastAsia="fi-FI"/>
              </w:rPr>
            </w:pPr>
            <w:r w:rsidRPr="00C04A08">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5F07BBC2"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46BAF3D1"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0D2879D0"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64D5CEB7"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79683E7C" w14:textId="77777777" w:rsidR="008B12B7" w:rsidRPr="00C04A08" w:rsidRDefault="008B12B7" w:rsidP="008B12B7">
            <w:pPr>
              <w:pStyle w:val="TAC"/>
              <w:rPr>
                <w:lang w:val="fi-FI" w:eastAsia="fi-FI"/>
              </w:rPr>
            </w:pPr>
            <w:r w:rsidRPr="00C04A08">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F320C7D" w14:textId="77777777" w:rsidR="008B12B7" w:rsidRPr="00C04A08" w:rsidRDefault="008B12B7" w:rsidP="008B12B7">
            <w:pPr>
              <w:pStyle w:val="TAC"/>
              <w:rPr>
                <w:lang w:val="fi-FI" w:eastAsia="fi-FI"/>
              </w:rPr>
            </w:pPr>
            <w:r w:rsidRPr="00C04A08">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2E15F18D" w14:textId="77777777" w:rsidR="008B12B7" w:rsidRPr="00C04A08" w:rsidRDefault="008B12B7" w:rsidP="008B12B7">
            <w:pPr>
              <w:pStyle w:val="TAC"/>
              <w:rPr>
                <w:lang w:val="fi-FI" w:eastAsia="fi-FI"/>
              </w:rPr>
            </w:pPr>
            <w:r w:rsidRPr="00C04A08">
              <w:rPr>
                <w:lang w:val="en-US" w:eastAsia="fi-FI"/>
              </w:rPr>
              <w:t>700</w:t>
            </w:r>
          </w:p>
        </w:tc>
        <w:tc>
          <w:tcPr>
            <w:tcW w:w="709" w:type="dxa"/>
            <w:tcBorders>
              <w:top w:val="nil"/>
              <w:left w:val="nil"/>
              <w:bottom w:val="single" w:sz="4" w:space="0" w:color="auto"/>
              <w:right w:val="single" w:sz="4" w:space="0" w:color="auto"/>
            </w:tcBorders>
            <w:shd w:val="clear" w:color="auto" w:fill="auto"/>
            <w:vAlign w:val="center"/>
            <w:hideMark/>
          </w:tcPr>
          <w:p w14:paraId="1AE07568" w14:textId="77777777" w:rsidR="008B12B7" w:rsidRPr="00C04A08" w:rsidRDefault="008B12B7" w:rsidP="008B12B7">
            <w:pPr>
              <w:pStyle w:val="TAC"/>
              <w:rPr>
                <w:lang w:val="fi-FI" w:eastAsia="fi-FI"/>
              </w:rPr>
            </w:pPr>
            <w:r w:rsidRPr="00C04A08">
              <w:rPr>
                <w:lang w:val="en-US" w:eastAsia="fi-FI"/>
              </w:rPr>
              <w:t>0</w:t>
            </w:r>
          </w:p>
        </w:tc>
      </w:tr>
      <w:tr w:rsidR="008B12B7" w:rsidRPr="00C04A08" w14:paraId="5F7628BB" w14:textId="77777777" w:rsidTr="008B12B7">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460632A9" w14:textId="77777777" w:rsidR="008B12B7" w:rsidRPr="00C04A08" w:rsidRDefault="008B12B7" w:rsidP="008B12B7">
            <w:pPr>
              <w:pStyle w:val="TAC"/>
              <w:rPr>
                <w:lang w:val="fi-FI" w:eastAsia="fi-FI"/>
              </w:rPr>
            </w:pPr>
            <w:r w:rsidRPr="00C04A08">
              <w:rPr>
                <w:lang w:val="en-US" w:eastAsia="fi-FI"/>
              </w:rPr>
              <w:t>CA_n260(2O-2P)</w:t>
            </w:r>
          </w:p>
        </w:tc>
        <w:tc>
          <w:tcPr>
            <w:tcW w:w="1390" w:type="dxa"/>
            <w:tcBorders>
              <w:top w:val="nil"/>
              <w:left w:val="nil"/>
              <w:bottom w:val="single" w:sz="4" w:space="0" w:color="auto"/>
              <w:right w:val="single" w:sz="4" w:space="0" w:color="auto"/>
            </w:tcBorders>
            <w:shd w:val="clear" w:color="auto" w:fill="auto"/>
            <w:vAlign w:val="center"/>
            <w:hideMark/>
          </w:tcPr>
          <w:p w14:paraId="76D2616C" w14:textId="77777777" w:rsidR="008B12B7" w:rsidRPr="00C04A08" w:rsidRDefault="008B12B7" w:rsidP="008B12B7">
            <w:pPr>
              <w:pStyle w:val="TAC"/>
              <w:rPr>
                <w:lang w:val="fi-FI" w:eastAsia="fi-FI"/>
              </w:rPr>
            </w:pPr>
            <w:r w:rsidRPr="00C04A08">
              <w:rPr>
                <w:lang w:val="sv-SE" w:eastAsia="fi-FI"/>
              </w:rPr>
              <w:t>-</w:t>
            </w:r>
          </w:p>
        </w:tc>
        <w:tc>
          <w:tcPr>
            <w:tcW w:w="1729" w:type="dxa"/>
            <w:gridSpan w:val="2"/>
            <w:tcBorders>
              <w:top w:val="single" w:sz="4" w:space="0" w:color="auto"/>
              <w:left w:val="nil"/>
              <w:bottom w:val="single" w:sz="4" w:space="0" w:color="auto"/>
              <w:right w:val="single" w:sz="4" w:space="0" w:color="000000"/>
            </w:tcBorders>
            <w:shd w:val="clear" w:color="auto" w:fill="auto"/>
            <w:vAlign w:val="center"/>
            <w:hideMark/>
          </w:tcPr>
          <w:p w14:paraId="7FF058E0" w14:textId="77777777" w:rsidR="008B12B7" w:rsidRPr="00C04A08" w:rsidRDefault="008B12B7" w:rsidP="008B12B7">
            <w:pPr>
              <w:pStyle w:val="TAC"/>
              <w:rPr>
                <w:lang w:val="fi-FI" w:eastAsia="fi-FI"/>
              </w:rPr>
            </w:pPr>
            <w:r w:rsidRPr="00C04A08">
              <w:rPr>
                <w:lang w:eastAsia="fi-FI"/>
              </w:rPr>
              <w:t>CA_n260(2P)</w:t>
            </w:r>
          </w:p>
        </w:tc>
        <w:tc>
          <w:tcPr>
            <w:tcW w:w="1843" w:type="dxa"/>
            <w:gridSpan w:val="3"/>
            <w:tcBorders>
              <w:top w:val="single" w:sz="4" w:space="0" w:color="auto"/>
              <w:left w:val="nil"/>
              <w:bottom w:val="single" w:sz="4" w:space="0" w:color="auto"/>
              <w:right w:val="single" w:sz="4" w:space="0" w:color="000000"/>
            </w:tcBorders>
            <w:shd w:val="clear" w:color="auto" w:fill="auto"/>
            <w:vAlign w:val="center"/>
            <w:hideMark/>
          </w:tcPr>
          <w:p w14:paraId="428E9843" w14:textId="77777777" w:rsidR="008B12B7" w:rsidRPr="00C04A08" w:rsidRDefault="008B12B7" w:rsidP="008B12B7">
            <w:pPr>
              <w:pStyle w:val="TAC"/>
              <w:rPr>
                <w:lang w:val="fi-FI" w:eastAsia="fi-FI"/>
              </w:rPr>
            </w:pPr>
            <w:r w:rsidRPr="00C04A08">
              <w:rPr>
                <w:lang w:eastAsia="fi-FI"/>
              </w:rPr>
              <w:t>CA_n260(2O)</w:t>
            </w:r>
          </w:p>
        </w:tc>
        <w:tc>
          <w:tcPr>
            <w:tcW w:w="992" w:type="dxa"/>
            <w:tcBorders>
              <w:top w:val="nil"/>
              <w:left w:val="nil"/>
              <w:bottom w:val="single" w:sz="4" w:space="0" w:color="auto"/>
              <w:right w:val="single" w:sz="4" w:space="0" w:color="auto"/>
            </w:tcBorders>
            <w:shd w:val="clear" w:color="auto" w:fill="auto"/>
            <w:vAlign w:val="center"/>
            <w:hideMark/>
          </w:tcPr>
          <w:p w14:paraId="73742B29"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4AA8C884" w14:textId="77777777" w:rsidR="008B12B7" w:rsidRPr="00C04A08" w:rsidRDefault="008B12B7" w:rsidP="008B12B7">
            <w:pPr>
              <w:pStyle w:val="TAC"/>
              <w:rPr>
                <w:lang w:val="fi-FI" w:eastAsia="fi-FI"/>
              </w:rPr>
            </w:pPr>
            <w:r w:rsidRPr="00C04A08">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48215D46"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430420CB"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noWrap/>
            <w:vAlign w:val="bottom"/>
            <w:hideMark/>
          </w:tcPr>
          <w:p w14:paraId="106AE7D6" w14:textId="77777777" w:rsidR="008B12B7" w:rsidRPr="00C04A08" w:rsidRDefault="008B12B7" w:rsidP="008B12B7">
            <w:pPr>
              <w:pStyle w:val="TAC"/>
              <w:rPr>
                <w:rFonts w:ascii="Calibri" w:hAnsi="Calibri" w:cs="Calibri"/>
                <w:sz w:val="22"/>
                <w:szCs w:val="22"/>
                <w:lang w:val="fi-FI" w:eastAsia="fi-FI"/>
              </w:rPr>
            </w:pPr>
            <w:r w:rsidRPr="00C04A08">
              <w:rPr>
                <w:rFonts w:ascii="Calibri" w:hAnsi="Calibri" w:cs="Calibri"/>
                <w:sz w:val="22"/>
                <w:szCs w:val="22"/>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04CB948"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4A6CF65E"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51344DB0" w14:textId="77777777" w:rsidR="008B12B7" w:rsidRPr="00C04A08" w:rsidRDefault="008B12B7" w:rsidP="008B12B7">
            <w:pPr>
              <w:pStyle w:val="TAC"/>
              <w:rPr>
                <w:lang w:val="fi-FI" w:eastAsia="fi-FI"/>
              </w:rPr>
            </w:pPr>
            <w:r w:rsidRPr="00C04A08">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5E953519" w14:textId="77777777" w:rsidR="008B12B7" w:rsidRPr="00C04A08" w:rsidRDefault="008B12B7" w:rsidP="008B12B7">
            <w:pPr>
              <w:pStyle w:val="TAC"/>
              <w:rPr>
                <w:lang w:val="fi-FI" w:eastAsia="fi-FI"/>
              </w:rPr>
            </w:pPr>
            <w:r w:rsidRPr="00C04A08">
              <w:rPr>
                <w:lang w:eastAsia="fi-FI"/>
              </w:rPr>
              <w:t>1000</w:t>
            </w:r>
          </w:p>
        </w:tc>
        <w:tc>
          <w:tcPr>
            <w:tcW w:w="709" w:type="dxa"/>
            <w:tcBorders>
              <w:top w:val="nil"/>
              <w:left w:val="nil"/>
              <w:bottom w:val="single" w:sz="4" w:space="0" w:color="auto"/>
              <w:right w:val="single" w:sz="4" w:space="0" w:color="auto"/>
            </w:tcBorders>
            <w:shd w:val="clear" w:color="auto" w:fill="auto"/>
            <w:vAlign w:val="center"/>
            <w:hideMark/>
          </w:tcPr>
          <w:p w14:paraId="1D22E9F5" w14:textId="77777777" w:rsidR="008B12B7" w:rsidRPr="00C04A08" w:rsidRDefault="008B12B7" w:rsidP="008B12B7">
            <w:pPr>
              <w:pStyle w:val="TAC"/>
              <w:rPr>
                <w:lang w:val="fi-FI" w:eastAsia="fi-FI"/>
              </w:rPr>
            </w:pPr>
            <w:r w:rsidRPr="00C04A08">
              <w:rPr>
                <w:lang w:val="en-US" w:eastAsia="fi-FI"/>
              </w:rPr>
              <w:t>0</w:t>
            </w:r>
          </w:p>
        </w:tc>
      </w:tr>
      <w:tr w:rsidR="008B12B7" w:rsidRPr="00C04A08" w14:paraId="3092CDE2" w14:textId="77777777" w:rsidTr="008B12B7">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530567C6" w14:textId="77777777" w:rsidR="008B12B7" w:rsidRPr="00C04A08" w:rsidRDefault="008B12B7" w:rsidP="008B12B7">
            <w:pPr>
              <w:pStyle w:val="TAC"/>
              <w:rPr>
                <w:lang w:val="fi-FI" w:eastAsia="fi-FI"/>
              </w:rPr>
            </w:pPr>
            <w:r w:rsidRPr="00C04A08">
              <w:rPr>
                <w:lang w:val="en-US" w:eastAsia="fi-FI"/>
              </w:rPr>
              <w:t>CA_n260(O-Q)</w:t>
            </w:r>
          </w:p>
        </w:tc>
        <w:tc>
          <w:tcPr>
            <w:tcW w:w="1390" w:type="dxa"/>
            <w:tcBorders>
              <w:top w:val="nil"/>
              <w:left w:val="nil"/>
              <w:bottom w:val="single" w:sz="4" w:space="0" w:color="auto"/>
              <w:right w:val="single" w:sz="4" w:space="0" w:color="auto"/>
            </w:tcBorders>
            <w:shd w:val="clear" w:color="auto" w:fill="auto"/>
            <w:vAlign w:val="center"/>
            <w:hideMark/>
          </w:tcPr>
          <w:p w14:paraId="116AE89B" w14:textId="77777777" w:rsidR="008B12B7" w:rsidRPr="00C04A08" w:rsidRDefault="008B12B7" w:rsidP="008B12B7">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vAlign w:val="center"/>
            <w:hideMark/>
          </w:tcPr>
          <w:p w14:paraId="4D6A3556" w14:textId="77777777" w:rsidR="008B12B7" w:rsidRPr="00C04A08" w:rsidRDefault="008B12B7" w:rsidP="008B12B7">
            <w:pPr>
              <w:pStyle w:val="TAC"/>
              <w:rPr>
                <w:lang w:val="fi-FI" w:eastAsia="fi-FI"/>
              </w:rPr>
            </w:pPr>
            <w:r w:rsidRPr="00C04A08">
              <w:rPr>
                <w:lang w:eastAsia="fi-FI"/>
              </w:rPr>
              <w:t>CA_n260O</w:t>
            </w:r>
          </w:p>
        </w:tc>
        <w:tc>
          <w:tcPr>
            <w:tcW w:w="709" w:type="dxa"/>
            <w:tcBorders>
              <w:top w:val="nil"/>
              <w:left w:val="nil"/>
              <w:bottom w:val="single" w:sz="4" w:space="0" w:color="auto"/>
              <w:right w:val="single" w:sz="4" w:space="0" w:color="auto"/>
            </w:tcBorders>
            <w:shd w:val="clear" w:color="auto" w:fill="auto"/>
            <w:vAlign w:val="center"/>
            <w:hideMark/>
          </w:tcPr>
          <w:p w14:paraId="7E8CF277" w14:textId="77777777" w:rsidR="008B12B7" w:rsidRPr="00C04A08" w:rsidRDefault="008B12B7" w:rsidP="008B12B7">
            <w:pPr>
              <w:pStyle w:val="TAC"/>
              <w:rPr>
                <w:lang w:val="fi-FI" w:eastAsia="fi-FI"/>
              </w:rPr>
            </w:pPr>
            <w:r w:rsidRPr="00C04A08">
              <w:rPr>
                <w:lang w:eastAsia="fi-FI"/>
              </w:rPr>
              <w:t>CA_n260Q</w:t>
            </w:r>
          </w:p>
        </w:tc>
        <w:tc>
          <w:tcPr>
            <w:tcW w:w="992" w:type="dxa"/>
            <w:tcBorders>
              <w:top w:val="nil"/>
              <w:left w:val="nil"/>
              <w:bottom w:val="single" w:sz="4" w:space="0" w:color="auto"/>
              <w:right w:val="single" w:sz="4" w:space="0" w:color="auto"/>
            </w:tcBorders>
            <w:shd w:val="clear" w:color="auto" w:fill="auto"/>
            <w:noWrap/>
            <w:vAlign w:val="bottom"/>
            <w:hideMark/>
          </w:tcPr>
          <w:p w14:paraId="003EB15A" w14:textId="77777777" w:rsidR="008B12B7" w:rsidRPr="00C04A08" w:rsidRDefault="008B12B7" w:rsidP="008B12B7">
            <w:pPr>
              <w:pStyle w:val="TAC"/>
              <w:rPr>
                <w:rFonts w:ascii="Calibri" w:hAnsi="Calibri" w:cs="Calibri"/>
                <w:sz w:val="22"/>
                <w:szCs w:val="22"/>
                <w:lang w:val="fi-FI" w:eastAsia="fi-FI"/>
              </w:rPr>
            </w:pPr>
            <w:r w:rsidRPr="00C04A08">
              <w:rPr>
                <w:rFonts w:ascii="Calibri" w:hAnsi="Calibri" w:cs="Calibri"/>
                <w:sz w:val="22"/>
                <w:szCs w:val="22"/>
                <w:lang w:val="fi-FI" w:eastAsia="fi-FI"/>
              </w:rPr>
              <w:t> </w:t>
            </w:r>
          </w:p>
        </w:tc>
        <w:tc>
          <w:tcPr>
            <w:tcW w:w="851" w:type="dxa"/>
            <w:gridSpan w:val="2"/>
            <w:tcBorders>
              <w:top w:val="nil"/>
              <w:left w:val="nil"/>
              <w:bottom w:val="single" w:sz="4" w:space="0" w:color="auto"/>
              <w:right w:val="single" w:sz="4" w:space="0" w:color="auto"/>
            </w:tcBorders>
            <w:shd w:val="clear" w:color="auto" w:fill="auto"/>
            <w:vAlign w:val="center"/>
            <w:hideMark/>
          </w:tcPr>
          <w:p w14:paraId="00266F63" w14:textId="77777777" w:rsidR="008B12B7" w:rsidRPr="00C04A08" w:rsidRDefault="008B12B7" w:rsidP="008B12B7">
            <w:pPr>
              <w:pStyle w:val="TAC"/>
              <w:rPr>
                <w:lang w:val="fi-FI" w:eastAsia="fi-FI"/>
              </w:rPr>
            </w:pPr>
            <w:r w:rsidRPr="00C04A08">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5D8BEA74"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5BAE42E9" w14:textId="77777777" w:rsidR="008B12B7" w:rsidRPr="00C04A08" w:rsidRDefault="008B12B7" w:rsidP="008B12B7">
            <w:pPr>
              <w:pStyle w:val="TAC"/>
              <w:rPr>
                <w:lang w:val="fi-FI" w:eastAsia="fi-FI"/>
              </w:rPr>
            </w:pPr>
            <w:r w:rsidRPr="00C04A08">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4749D69C"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76BB0313"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F71D906" w14:textId="77777777" w:rsidR="008B12B7" w:rsidRPr="00C04A08" w:rsidRDefault="008B12B7" w:rsidP="008B12B7">
            <w:pPr>
              <w:pStyle w:val="TAC"/>
              <w:rPr>
                <w:lang w:val="fi-FI" w:eastAsia="fi-FI"/>
              </w:rPr>
            </w:pPr>
            <w:r w:rsidRPr="00C04A08">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4D9FB563"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02FE7AB3" w14:textId="77777777" w:rsidR="008B12B7" w:rsidRPr="00C04A08" w:rsidRDefault="008B12B7" w:rsidP="008B12B7">
            <w:pPr>
              <w:pStyle w:val="TAC"/>
              <w:rPr>
                <w:lang w:val="fi-FI" w:eastAsia="fi-FI"/>
              </w:rPr>
            </w:pPr>
            <w:r w:rsidRPr="00C04A08">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7B5CF6F" w14:textId="77777777" w:rsidR="008B12B7" w:rsidRPr="00C04A08" w:rsidRDefault="008B12B7" w:rsidP="008B12B7">
            <w:pPr>
              <w:pStyle w:val="TAC"/>
              <w:rPr>
                <w:lang w:val="fi-FI" w:eastAsia="fi-FI"/>
              </w:rPr>
            </w:pPr>
            <w:r w:rsidRPr="00C04A08">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14E3CE30" w14:textId="77777777" w:rsidR="008B12B7" w:rsidRPr="00C04A08" w:rsidRDefault="008B12B7" w:rsidP="008B12B7">
            <w:pPr>
              <w:pStyle w:val="TAC"/>
              <w:rPr>
                <w:lang w:val="fi-FI" w:eastAsia="fi-FI"/>
              </w:rPr>
            </w:pPr>
            <w:r w:rsidRPr="00C04A08">
              <w:rPr>
                <w:lang w:val="en-US" w:eastAsia="fi-FI"/>
              </w:rPr>
              <w:t>600</w:t>
            </w:r>
          </w:p>
        </w:tc>
        <w:tc>
          <w:tcPr>
            <w:tcW w:w="709" w:type="dxa"/>
            <w:tcBorders>
              <w:top w:val="nil"/>
              <w:left w:val="nil"/>
              <w:bottom w:val="single" w:sz="4" w:space="0" w:color="auto"/>
              <w:right w:val="single" w:sz="4" w:space="0" w:color="auto"/>
            </w:tcBorders>
            <w:shd w:val="clear" w:color="auto" w:fill="auto"/>
            <w:vAlign w:val="center"/>
            <w:hideMark/>
          </w:tcPr>
          <w:p w14:paraId="0269D165" w14:textId="77777777" w:rsidR="008B12B7" w:rsidRPr="00C04A08" w:rsidRDefault="008B12B7" w:rsidP="008B12B7">
            <w:pPr>
              <w:pStyle w:val="TAC"/>
              <w:rPr>
                <w:lang w:val="fi-FI" w:eastAsia="fi-FI"/>
              </w:rPr>
            </w:pPr>
            <w:r w:rsidRPr="00C04A08">
              <w:rPr>
                <w:lang w:val="en-US" w:eastAsia="fi-FI"/>
              </w:rPr>
              <w:t>0</w:t>
            </w:r>
          </w:p>
        </w:tc>
      </w:tr>
      <w:tr w:rsidR="008B12B7" w:rsidRPr="00C04A08" w14:paraId="2A4E73A7" w14:textId="77777777" w:rsidTr="008B12B7">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0AF127CE" w14:textId="77777777" w:rsidR="008B12B7" w:rsidRPr="00C04A08" w:rsidRDefault="008B12B7" w:rsidP="008B12B7">
            <w:pPr>
              <w:pStyle w:val="TAC"/>
              <w:rPr>
                <w:lang w:val="fi-FI" w:eastAsia="fi-FI"/>
              </w:rPr>
            </w:pPr>
            <w:r w:rsidRPr="00C04A08">
              <w:rPr>
                <w:lang w:val="en-US" w:eastAsia="fi-FI"/>
              </w:rPr>
              <w:t>CA_n260(2O-Q)</w:t>
            </w:r>
          </w:p>
        </w:tc>
        <w:tc>
          <w:tcPr>
            <w:tcW w:w="1390" w:type="dxa"/>
            <w:tcBorders>
              <w:top w:val="nil"/>
              <w:left w:val="nil"/>
              <w:bottom w:val="single" w:sz="4" w:space="0" w:color="auto"/>
              <w:right w:val="single" w:sz="4" w:space="0" w:color="auto"/>
            </w:tcBorders>
            <w:shd w:val="clear" w:color="auto" w:fill="auto"/>
            <w:vAlign w:val="center"/>
            <w:hideMark/>
          </w:tcPr>
          <w:p w14:paraId="6090C600" w14:textId="77777777" w:rsidR="008B12B7" w:rsidRPr="00C04A08" w:rsidRDefault="008B12B7" w:rsidP="008B12B7">
            <w:pPr>
              <w:pStyle w:val="TAC"/>
              <w:rPr>
                <w:lang w:val="fi-FI" w:eastAsia="fi-FI"/>
              </w:rPr>
            </w:pPr>
            <w:r w:rsidRPr="00C04A08">
              <w:rPr>
                <w:lang w:val="en-US" w:eastAsia="fi-FI"/>
              </w:rPr>
              <w:t>-</w:t>
            </w:r>
          </w:p>
        </w:tc>
        <w:tc>
          <w:tcPr>
            <w:tcW w:w="1729" w:type="dxa"/>
            <w:gridSpan w:val="2"/>
            <w:tcBorders>
              <w:top w:val="single" w:sz="4" w:space="0" w:color="auto"/>
              <w:left w:val="nil"/>
              <w:bottom w:val="single" w:sz="4" w:space="0" w:color="auto"/>
              <w:right w:val="single" w:sz="4" w:space="0" w:color="000000"/>
            </w:tcBorders>
            <w:shd w:val="clear" w:color="auto" w:fill="auto"/>
            <w:vAlign w:val="center"/>
            <w:hideMark/>
          </w:tcPr>
          <w:p w14:paraId="2D08E8BC" w14:textId="77777777" w:rsidR="008B12B7" w:rsidRPr="00C04A08" w:rsidRDefault="008B12B7" w:rsidP="008B12B7">
            <w:pPr>
              <w:pStyle w:val="TAC"/>
              <w:rPr>
                <w:lang w:val="fi-FI" w:eastAsia="fi-FI"/>
              </w:rPr>
            </w:pPr>
            <w:r w:rsidRPr="00C04A08">
              <w:rPr>
                <w:lang w:eastAsia="fi-FI"/>
              </w:rPr>
              <w:t>CA_n260(2O)</w:t>
            </w:r>
          </w:p>
        </w:tc>
        <w:tc>
          <w:tcPr>
            <w:tcW w:w="992" w:type="dxa"/>
            <w:tcBorders>
              <w:top w:val="nil"/>
              <w:left w:val="nil"/>
              <w:bottom w:val="single" w:sz="4" w:space="0" w:color="auto"/>
              <w:right w:val="single" w:sz="4" w:space="0" w:color="auto"/>
            </w:tcBorders>
            <w:shd w:val="clear" w:color="auto" w:fill="auto"/>
            <w:vAlign w:val="center"/>
            <w:hideMark/>
          </w:tcPr>
          <w:p w14:paraId="49D53C01" w14:textId="77777777" w:rsidR="008B12B7" w:rsidRPr="00C04A08" w:rsidRDefault="008B12B7" w:rsidP="008B12B7">
            <w:pPr>
              <w:pStyle w:val="TAC"/>
              <w:rPr>
                <w:lang w:val="fi-FI" w:eastAsia="fi-FI"/>
              </w:rPr>
            </w:pPr>
            <w:r w:rsidRPr="00C04A08">
              <w:rPr>
                <w:lang w:eastAsia="fi-FI"/>
              </w:rPr>
              <w:t>CA_n260Q</w:t>
            </w:r>
          </w:p>
        </w:tc>
        <w:tc>
          <w:tcPr>
            <w:tcW w:w="851" w:type="dxa"/>
            <w:gridSpan w:val="2"/>
            <w:tcBorders>
              <w:top w:val="nil"/>
              <w:left w:val="nil"/>
              <w:bottom w:val="single" w:sz="4" w:space="0" w:color="auto"/>
              <w:right w:val="single" w:sz="4" w:space="0" w:color="auto"/>
            </w:tcBorders>
            <w:shd w:val="clear" w:color="auto" w:fill="auto"/>
            <w:vAlign w:val="center"/>
            <w:hideMark/>
          </w:tcPr>
          <w:p w14:paraId="146BC5B0" w14:textId="77777777" w:rsidR="008B12B7" w:rsidRPr="00C04A08" w:rsidRDefault="008B12B7" w:rsidP="008B12B7">
            <w:pPr>
              <w:pStyle w:val="TAC"/>
              <w:rPr>
                <w:lang w:val="fi-FI" w:eastAsia="fi-FI"/>
              </w:rPr>
            </w:pPr>
            <w:r w:rsidRPr="00C04A08">
              <w:rPr>
                <w:lang w:val="fi-FI" w:eastAsia="fi-FI"/>
              </w:rPr>
              <w:t> </w:t>
            </w:r>
          </w:p>
        </w:tc>
        <w:tc>
          <w:tcPr>
            <w:tcW w:w="992" w:type="dxa"/>
            <w:tcBorders>
              <w:top w:val="nil"/>
              <w:left w:val="nil"/>
              <w:bottom w:val="single" w:sz="4" w:space="0" w:color="auto"/>
              <w:right w:val="single" w:sz="4" w:space="0" w:color="auto"/>
            </w:tcBorders>
            <w:shd w:val="clear" w:color="auto" w:fill="auto"/>
            <w:noWrap/>
            <w:vAlign w:val="bottom"/>
            <w:hideMark/>
          </w:tcPr>
          <w:p w14:paraId="058BA3D1" w14:textId="77777777" w:rsidR="008B12B7" w:rsidRPr="00C04A08" w:rsidRDefault="008B12B7" w:rsidP="008B12B7">
            <w:pPr>
              <w:pStyle w:val="TAC"/>
              <w:rPr>
                <w:rFonts w:ascii="Calibri" w:hAnsi="Calibri" w:cs="Calibri"/>
                <w:sz w:val="22"/>
                <w:szCs w:val="22"/>
                <w:lang w:val="fi-FI" w:eastAsia="fi-FI"/>
              </w:rPr>
            </w:pPr>
            <w:r w:rsidRPr="00C04A08">
              <w:rPr>
                <w:rFonts w:ascii="Calibri" w:hAnsi="Calibri" w:cs="Calibri"/>
                <w:sz w:val="22"/>
                <w:szCs w:val="22"/>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59184937" w14:textId="77777777" w:rsidR="008B12B7" w:rsidRPr="00C04A08" w:rsidRDefault="008B12B7" w:rsidP="008B12B7">
            <w:pPr>
              <w:pStyle w:val="TAC"/>
              <w:rPr>
                <w:lang w:val="fi-FI" w:eastAsia="fi-FI"/>
              </w:rPr>
            </w:pPr>
            <w:r w:rsidRPr="00C04A08">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13BD96FA"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6B55C00C"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53B57449"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33AEBF5"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367B153C"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AEA62C2" w14:textId="77777777" w:rsidR="008B12B7" w:rsidRPr="00C04A08" w:rsidRDefault="008B12B7" w:rsidP="008B12B7">
            <w:pPr>
              <w:pStyle w:val="TAC"/>
              <w:rPr>
                <w:lang w:val="fi-FI" w:eastAsia="fi-FI"/>
              </w:rPr>
            </w:pPr>
            <w:r w:rsidRPr="00C04A08">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7CDB7CA5" w14:textId="77777777" w:rsidR="008B12B7" w:rsidRPr="00C04A08" w:rsidRDefault="008B12B7" w:rsidP="008B12B7">
            <w:pPr>
              <w:pStyle w:val="TAC"/>
              <w:rPr>
                <w:lang w:val="fi-FI" w:eastAsia="fi-FI"/>
              </w:rPr>
            </w:pPr>
            <w:r w:rsidRPr="00C04A08">
              <w:rPr>
                <w:lang w:val="en-US" w:eastAsia="fi-FI"/>
              </w:rPr>
              <w:t>800</w:t>
            </w:r>
          </w:p>
        </w:tc>
        <w:tc>
          <w:tcPr>
            <w:tcW w:w="709" w:type="dxa"/>
            <w:tcBorders>
              <w:top w:val="nil"/>
              <w:left w:val="nil"/>
              <w:bottom w:val="single" w:sz="4" w:space="0" w:color="auto"/>
              <w:right w:val="single" w:sz="4" w:space="0" w:color="auto"/>
            </w:tcBorders>
            <w:shd w:val="clear" w:color="auto" w:fill="auto"/>
            <w:vAlign w:val="center"/>
            <w:hideMark/>
          </w:tcPr>
          <w:p w14:paraId="0B49D3C9" w14:textId="77777777" w:rsidR="008B12B7" w:rsidRPr="00C04A08" w:rsidRDefault="008B12B7" w:rsidP="008B12B7">
            <w:pPr>
              <w:pStyle w:val="TAC"/>
              <w:rPr>
                <w:lang w:val="fi-FI" w:eastAsia="fi-FI"/>
              </w:rPr>
            </w:pPr>
            <w:r w:rsidRPr="00C04A08">
              <w:rPr>
                <w:lang w:val="en-US" w:eastAsia="fi-FI"/>
              </w:rPr>
              <w:t>0</w:t>
            </w:r>
          </w:p>
        </w:tc>
      </w:tr>
      <w:tr w:rsidR="008B12B7" w:rsidRPr="00C04A08" w14:paraId="1628AA84" w14:textId="77777777" w:rsidTr="008B12B7">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1EB798E6" w14:textId="77777777" w:rsidR="008B12B7" w:rsidRPr="00C04A08" w:rsidRDefault="008B12B7" w:rsidP="008B12B7">
            <w:pPr>
              <w:pStyle w:val="TAC"/>
              <w:rPr>
                <w:lang w:val="fi-FI" w:eastAsia="fi-FI"/>
              </w:rPr>
            </w:pPr>
            <w:r w:rsidRPr="00C04A08">
              <w:rPr>
                <w:lang w:val="en-US" w:eastAsia="fi-FI"/>
              </w:rPr>
              <w:t>CA_n260(2O-2Q)</w:t>
            </w:r>
          </w:p>
        </w:tc>
        <w:tc>
          <w:tcPr>
            <w:tcW w:w="1390" w:type="dxa"/>
            <w:tcBorders>
              <w:top w:val="nil"/>
              <w:left w:val="nil"/>
              <w:bottom w:val="single" w:sz="4" w:space="0" w:color="auto"/>
              <w:right w:val="single" w:sz="4" w:space="0" w:color="auto"/>
            </w:tcBorders>
            <w:shd w:val="clear" w:color="auto" w:fill="auto"/>
            <w:vAlign w:val="center"/>
            <w:hideMark/>
          </w:tcPr>
          <w:p w14:paraId="0471711F" w14:textId="77777777" w:rsidR="008B12B7" w:rsidRPr="00C04A08" w:rsidRDefault="008B12B7" w:rsidP="008B12B7">
            <w:pPr>
              <w:pStyle w:val="TAC"/>
              <w:rPr>
                <w:lang w:val="fi-FI" w:eastAsia="fi-FI"/>
              </w:rPr>
            </w:pPr>
            <w:r w:rsidRPr="00C04A08">
              <w:rPr>
                <w:lang w:val="en-US" w:eastAsia="fi-FI"/>
              </w:rPr>
              <w:t>-</w:t>
            </w:r>
          </w:p>
        </w:tc>
        <w:tc>
          <w:tcPr>
            <w:tcW w:w="1729" w:type="dxa"/>
            <w:gridSpan w:val="2"/>
            <w:tcBorders>
              <w:top w:val="single" w:sz="4" w:space="0" w:color="auto"/>
              <w:left w:val="nil"/>
              <w:bottom w:val="single" w:sz="4" w:space="0" w:color="auto"/>
              <w:right w:val="single" w:sz="4" w:space="0" w:color="000000"/>
            </w:tcBorders>
            <w:shd w:val="clear" w:color="auto" w:fill="auto"/>
            <w:vAlign w:val="center"/>
            <w:hideMark/>
          </w:tcPr>
          <w:p w14:paraId="0F0D6345" w14:textId="77777777" w:rsidR="008B12B7" w:rsidRPr="00C04A08" w:rsidRDefault="008B12B7" w:rsidP="008B12B7">
            <w:pPr>
              <w:pStyle w:val="TAC"/>
              <w:rPr>
                <w:lang w:val="fi-FI" w:eastAsia="fi-FI"/>
              </w:rPr>
            </w:pPr>
            <w:r w:rsidRPr="00C04A08">
              <w:rPr>
                <w:lang w:eastAsia="fi-FI"/>
              </w:rPr>
              <w:t>CA_n260(2O)</w:t>
            </w:r>
          </w:p>
        </w:tc>
        <w:tc>
          <w:tcPr>
            <w:tcW w:w="1843" w:type="dxa"/>
            <w:gridSpan w:val="3"/>
            <w:tcBorders>
              <w:top w:val="single" w:sz="4" w:space="0" w:color="auto"/>
              <w:left w:val="nil"/>
              <w:bottom w:val="single" w:sz="4" w:space="0" w:color="auto"/>
              <w:right w:val="single" w:sz="4" w:space="0" w:color="000000"/>
            </w:tcBorders>
            <w:shd w:val="clear" w:color="auto" w:fill="auto"/>
            <w:vAlign w:val="center"/>
            <w:hideMark/>
          </w:tcPr>
          <w:p w14:paraId="0FA5F99A" w14:textId="77777777" w:rsidR="008B12B7" w:rsidRPr="00C04A08" w:rsidRDefault="008B12B7" w:rsidP="008B12B7">
            <w:pPr>
              <w:pStyle w:val="TAC"/>
              <w:rPr>
                <w:lang w:val="fi-FI" w:eastAsia="fi-FI"/>
              </w:rPr>
            </w:pPr>
            <w:r w:rsidRPr="00C04A08">
              <w:rPr>
                <w:lang w:eastAsia="fi-FI"/>
              </w:rPr>
              <w:t>CA_n260(2Q)</w:t>
            </w:r>
          </w:p>
        </w:tc>
        <w:tc>
          <w:tcPr>
            <w:tcW w:w="992" w:type="dxa"/>
            <w:tcBorders>
              <w:top w:val="nil"/>
              <w:left w:val="nil"/>
              <w:bottom w:val="single" w:sz="4" w:space="0" w:color="auto"/>
              <w:right w:val="single" w:sz="4" w:space="0" w:color="auto"/>
            </w:tcBorders>
            <w:shd w:val="clear" w:color="auto" w:fill="auto"/>
            <w:noWrap/>
            <w:vAlign w:val="bottom"/>
            <w:hideMark/>
          </w:tcPr>
          <w:p w14:paraId="6D6550E0" w14:textId="77777777" w:rsidR="008B12B7" w:rsidRPr="00C04A08" w:rsidRDefault="008B12B7" w:rsidP="008B12B7">
            <w:pPr>
              <w:pStyle w:val="TAC"/>
              <w:rPr>
                <w:rFonts w:ascii="Calibri" w:hAnsi="Calibri" w:cs="Calibri"/>
                <w:sz w:val="22"/>
                <w:szCs w:val="22"/>
                <w:lang w:val="fi-FI" w:eastAsia="fi-FI"/>
              </w:rPr>
            </w:pPr>
            <w:r w:rsidRPr="00C04A08">
              <w:rPr>
                <w:rFonts w:ascii="Calibri" w:hAnsi="Calibri" w:cs="Calibri"/>
                <w:sz w:val="22"/>
                <w:szCs w:val="22"/>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62DC8999" w14:textId="77777777" w:rsidR="008B12B7" w:rsidRPr="00C04A08" w:rsidRDefault="008B12B7" w:rsidP="008B12B7">
            <w:pPr>
              <w:pStyle w:val="TAC"/>
              <w:rPr>
                <w:lang w:val="fi-FI" w:eastAsia="fi-FI"/>
              </w:rPr>
            </w:pPr>
            <w:r w:rsidRPr="00C04A08">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4197A5E6"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71C430EF"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0E962C80"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235DEBA"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57AE5033"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55478B12" w14:textId="77777777" w:rsidR="008B12B7" w:rsidRPr="00C04A08" w:rsidRDefault="008B12B7" w:rsidP="008B12B7">
            <w:pPr>
              <w:pStyle w:val="TAC"/>
              <w:rPr>
                <w:lang w:val="fi-FI" w:eastAsia="fi-FI"/>
              </w:rPr>
            </w:pPr>
            <w:r w:rsidRPr="00C04A08">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34AF0383" w14:textId="77777777" w:rsidR="008B12B7" w:rsidRPr="00C04A08" w:rsidRDefault="008B12B7" w:rsidP="008B12B7">
            <w:pPr>
              <w:pStyle w:val="TAC"/>
              <w:rPr>
                <w:lang w:val="fi-FI" w:eastAsia="fi-FI"/>
              </w:rPr>
            </w:pPr>
            <w:r w:rsidRPr="00C04A08">
              <w:rPr>
                <w:lang w:val="en-US" w:eastAsia="fi-FI"/>
              </w:rPr>
              <w:t>1200</w:t>
            </w:r>
          </w:p>
        </w:tc>
        <w:tc>
          <w:tcPr>
            <w:tcW w:w="709" w:type="dxa"/>
            <w:tcBorders>
              <w:top w:val="nil"/>
              <w:left w:val="nil"/>
              <w:bottom w:val="single" w:sz="4" w:space="0" w:color="auto"/>
              <w:right w:val="single" w:sz="4" w:space="0" w:color="auto"/>
            </w:tcBorders>
            <w:shd w:val="clear" w:color="auto" w:fill="auto"/>
            <w:vAlign w:val="center"/>
            <w:hideMark/>
          </w:tcPr>
          <w:p w14:paraId="3926877D" w14:textId="77777777" w:rsidR="008B12B7" w:rsidRPr="00C04A08" w:rsidRDefault="008B12B7" w:rsidP="008B12B7">
            <w:pPr>
              <w:pStyle w:val="TAC"/>
              <w:rPr>
                <w:lang w:val="fi-FI" w:eastAsia="fi-FI"/>
              </w:rPr>
            </w:pPr>
            <w:r w:rsidRPr="00C04A08">
              <w:rPr>
                <w:lang w:val="en-US" w:eastAsia="fi-FI"/>
              </w:rPr>
              <w:t>0</w:t>
            </w:r>
          </w:p>
        </w:tc>
      </w:tr>
      <w:tr w:rsidR="008B12B7" w:rsidRPr="00C04A08" w14:paraId="137D0AB8" w14:textId="77777777" w:rsidTr="008B12B7">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31225735" w14:textId="77777777" w:rsidR="008B12B7" w:rsidRPr="00C04A08" w:rsidRDefault="008B12B7" w:rsidP="008B12B7">
            <w:pPr>
              <w:pStyle w:val="TAC"/>
              <w:rPr>
                <w:lang w:val="fi-FI" w:eastAsia="fi-FI"/>
              </w:rPr>
            </w:pPr>
            <w:r w:rsidRPr="00C04A08">
              <w:rPr>
                <w:lang w:val="en-US" w:eastAsia="fi-FI"/>
              </w:rPr>
              <w:t>CA_n260(P-Q)</w:t>
            </w:r>
          </w:p>
        </w:tc>
        <w:tc>
          <w:tcPr>
            <w:tcW w:w="1390" w:type="dxa"/>
            <w:tcBorders>
              <w:top w:val="nil"/>
              <w:left w:val="nil"/>
              <w:bottom w:val="single" w:sz="4" w:space="0" w:color="auto"/>
              <w:right w:val="single" w:sz="4" w:space="0" w:color="auto"/>
            </w:tcBorders>
            <w:shd w:val="clear" w:color="auto" w:fill="auto"/>
            <w:vAlign w:val="center"/>
            <w:hideMark/>
          </w:tcPr>
          <w:p w14:paraId="0D784A26" w14:textId="77777777" w:rsidR="008B12B7" w:rsidRPr="00C04A08" w:rsidRDefault="008B12B7" w:rsidP="008B12B7">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vAlign w:val="center"/>
            <w:hideMark/>
          </w:tcPr>
          <w:p w14:paraId="5AC148A1" w14:textId="77777777" w:rsidR="008B12B7" w:rsidRPr="00C04A08" w:rsidRDefault="008B12B7" w:rsidP="008B12B7">
            <w:pPr>
              <w:pStyle w:val="TAC"/>
              <w:rPr>
                <w:lang w:val="fi-FI" w:eastAsia="fi-FI"/>
              </w:rPr>
            </w:pPr>
            <w:r w:rsidRPr="00C04A08">
              <w:rPr>
                <w:lang w:eastAsia="fi-FI"/>
              </w:rPr>
              <w:t>CA_n260P</w:t>
            </w:r>
          </w:p>
        </w:tc>
        <w:tc>
          <w:tcPr>
            <w:tcW w:w="709" w:type="dxa"/>
            <w:tcBorders>
              <w:top w:val="nil"/>
              <w:left w:val="nil"/>
              <w:bottom w:val="single" w:sz="4" w:space="0" w:color="auto"/>
              <w:right w:val="single" w:sz="4" w:space="0" w:color="auto"/>
            </w:tcBorders>
            <w:shd w:val="clear" w:color="auto" w:fill="auto"/>
            <w:vAlign w:val="center"/>
            <w:hideMark/>
          </w:tcPr>
          <w:p w14:paraId="440C2480" w14:textId="77777777" w:rsidR="008B12B7" w:rsidRPr="00C04A08" w:rsidRDefault="008B12B7" w:rsidP="008B12B7">
            <w:pPr>
              <w:pStyle w:val="TAC"/>
              <w:rPr>
                <w:lang w:val="fi-FI" w:eastAsia="fi-FI"/>
              </w:rPr>
            </w:pPr>
            <w:r w:rsidRPr="00C04A08">
              <w:rPr>
                <w:lang w:eastAsia="fi-FI"/>
              </w:rPr>
              <w:t>CA_n260Q</w:t>
            </w:r>
          </w:p>
        </w:tc>
        <w:tc>
          <w:tcPr>
            <w:tcW w:w="992" w:type="dxa"/>
            <w:tcBorders>
              <w:top w:val="nil"/>
              <w:left w:val="nil"/>
              <w:bottom w:val="single" w:sz="4" w:space="0" w:color="auto"/>
              <w:right w:val="single" w:sz="4" w:space="0" w:color="auto"/>
            </w:tcBorders>
            <w:shd w:val="clear" w:color="auto" w:fill="auto"/>
            <w:vAlign w:val="center"/>
            <w:hideMark/>
          </w:tcPr>
          <w:p w14:paraId="20E11E70" w14:textId="77777777" w:rsidR="008B12B7" w:rsidRPr="00C04A08" w:rsidRDefault="008B12B7" w:rsidP="008B12B7">
            <w:pPr>
              <w:pStyle w:val="TAC"/>
              <w:rPr>
                <w:lang w:val="fi-FI" w:eastAsia="fi-FI"/>
              </w:rPr>
            </w:pPr>
            <w:r w:rsidRPr="00C04A08">
              <w:rPr>
                <w:lang w:val="fi-FI" w:eastAsia="fi-FI"/>
              </w:rPr>
              <w:t> </w:t>
            </w:r>
          </w:p>
        </w:tc>
        <w:tc>
          <w:tcPr>
            <w:tcW w:w="851" w:type="dxa"/>
            <w:gridSpan w:val="2"/>
            <w:tcBorders>
              <w:top w:val="nil"/>
              <w:left w:val="nil"/>
              <w:bottom w:val="single" w:sz="4" w:space="0" w:color="auto"/>
              <w:right w:val="single" w:sz="4" w:space="0" w:color="auto"/>
            </w:tcBorders>
            <w:shd w:val="clear" w:color="auto" w:fill="auto"/>
            <w:noWrap/>
            <w:vAlign w:val="bottom"/>
            <w:hideMark/>
          </w:tcPr>
          <w:p w14:paraId="775983A7" w14:textId="77777777" w:rsidR="008B12B7" w:rsidRPr="00C04A08" w:rsidRDefault="008B12B7" w:rsidP="008B12B7">
            <w:pPr>
              <w:pStyle w:val="TAC"/>
              <w:rPr>
                <w:rFonts w:ascii="Calibri" w:hAnsi="Calibri" w:cs="Calibri"/>
                <w:sz w:val="22"/>
                <w:szCs w:val="22"/>
                <w:lang w:val="fi-FI" w:eastAsia="fi-FI"/>
              </w:rPr>
            </w:pPr>
            <w:r w:rsidRPr="00C04A08">
              <w:rPr>
                <w:rFonts w:ascii="Calibri" w:hAnsi="Calibri" w:cs="Calibri"/>
                <w:sz w:val="22"/>
                <w:szCs w:val="22"/>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401C9D1F"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24C4870E" w14:textId="77777777" w:rsidR="008B12B7" w:rsidRPr="00C04A08" w:rsidRDefault="008B12B7" w:rsidP="008B12B7">
            <w:pPr>
              <w:pStyle w:val="TAC"/>
              <w:rPr>
                <w:lang w:val="fi-FI" w:eastAsia="fi-FI"/>
              </w:rPr>
            </w:pPr>
            <w:r w:rsidRPr="00C04A08">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227DE0EE"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522AD0D1"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4F99D145"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5AFE1AC2"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61556462" w14:textId="77777777" w:rsidR="008B12B7" w:rsidRPr="00C04A08" w:rsidRDefault="008B12B7" w:rsidP="008B12B7">
            <w:pPr>
              <w:pStyle w:val="TAC"/>
              <w:rPr>
                <w:lang w:val="fi-FI" w:eastAsia="fi-FI"/>
              </w:rPr>
            </w:pPr>
            <w:r w:rsidRPr="00C04A08">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3F8F0A0" w14:textId="77777777" w:rsidR="008B12B7" w:rsidRPr="00C04A08" w:rsidRDefault="008B12B7" w:rsidP="008B12B7">
            <w:pPr>
              <w:pStyle w:val="TAC"/>
              <w:rPr>
                <w:lang w:val="fi-FI" w:eastAsia="fi-FI"/>
              </w:rPr>
            </w:pPr>
            <w:r w:rsidRPr="00C04A08">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2033E89E" w14:textId="77777777" w:rsidR="008B12B7" w:rsidRPr="00C04A08" w:rsidRDefault="008B12B7" w:rsidP="008B12B7">
            <w:pPr>
              <w:pStyle w:val="TAC"/>
              <w:rPr>
                <w:lang w:val="fi-FI" w:eastAsia="fi-FI"/>
              </w:rPr>
            </w:pPr>
            <w:r w:rsidRPr="00C04A08">
              <w:rPr>
                <w:lang w:val="en-US" w:eastAsia="fi-FI"/>
              </w:rPr>
              <w:t>700</w:t>
            </w:r>
          </w:p>
        </w:tc>
        <w:tc>
          <w:tcPr>
            <w:tcW w:w="709" w:type="dxa"/>
            <w:tcBorders>
              <w:top w:val="nil"/>
              <w:left w:val="nil"/>
              <w:bottom w:val="single" w:sz="4" w:space="0" w:color="auto"/>
              <w:right w:val="single" w:sz="4" w:space="0" w:color="auto"/>
            </w:tcBorders>
            <w:shd w:val="clear" w:color="auto" w:fill="auto"/>
            <w:vAlign w:val="center"/>
            <w:hideMark/>
          </w:tcPr>
          <w:p w14:paraId="026FBB9C" w14:textId="77777777" w:rsidR="008B12B7" w:rsidRPr="00C04A08" w:rsidRDefault="008B12B7" w:rsidP="008B12B7">
            <w:pPr>
              <w:pStyle w:val="TAC"/>
              <w:rPr>
                <w:lang w:val="fi-FI" w:eastAsia="fi-FI"/>
              </w:rPr>
            </w:pPr>
            <w:r w:rsidRPr="00C04A08">
              <w:rPr>
                <w:lang w:val="en-US" w:eastAsia="fi-FI"/>
              </w:rPr>
              <w:t>0</w:t>
            </w:r>
          </w:p>
        </w:tc>
      </w:tr>
      <w:tr w:rsidR="008B12B7" w:rsidRPr="00C04A08" w14:paraId="2DC028E0" w14:textId="77777777" w:rsidTr="008B12B7">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3F10ED6B" w14:textId="77777777" w:rsidR="008B12B7" w:rsidRPr="00C04A08" w:rsidRDefault="008B12B7" w:rsidP="008B12B7">
            <w:pPr>
              <w:pStyle w:val="TAC"/>
              <w:rPr>
                <w:lang w:val="fi-FI" w:eastAsia="fi-FI"/>
              </w:rPr>
            </w:pPr>
            <w:r w:rsidRPr="00C04A08">
              <w:rPr>
                <w:lang w:val="en-US" w:eastAsia="fi-FI"/>
              </w:rPr>
              <w:t>CA_n261(A-D)</w:t>
            </w:r>
          </w:p>
        </w:tc>
        <w:tc>
          <w:tcPr>
            <w:tcW w:w="1390" w:type="dxa"/>
            <w:tcBorders>
              <w:top w:val="nil"/>
              <w:left w:val="nil"/>
              <w:bottom w:val="single" w:sz="4" w:space="0" w:color="auto"/>
              <w:right w:val="single" w:sz="4" w:space="0" w:color="auto"/>
            </w:tcBorders>
            <w:shd w:val="clear" w:color="auto" w:fill="auto"/>
            <w:vAlign w:val="center"/>
            <w:hideMark/>
          </w:tcPr>
          <w:p w14:paraId="0770F1AC" w14:textId="77777777" w:rsidR="008B12B7" w:rsidRPr="00C04A08" w:rsidRDefault="008B12B7" w:rsidP="008B12B7">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vAlign w:val="center"/>
            <w:hideMark/>
          </w:tcPr>
          <w:p w14:paraId="12F4181F" w14:textId="7C1F9B51" w:rsidR="008B12B7" w:rsidRPr="00C04A08" w:rsidRDefault="008B12B7" w:rsidP="008B12B7">
            <w:pPr>
              <w:pStyle w:val="TAC"/>
              <w:rPr>
                <w:lang w:val="fi-FI" w:eastAsia="fi-FI"/>
              </w:rPr>
            </w:pPr>
            <w:r w:rsidRPr="00C04A08">
              <w:rPr>
                <w:lang w:eastAsia="fi-FI"/>
              </w:rPr>
              <w:t>n261</w:t>
            </w:r>
            <w:ins w:id="68" w:author="Per Lindell" w:date="2020-10-20T10:58:00Z">
              <w:r w:rsidR="002836BB">
                <w:rPr>
                  <w:lang w:eastAsia="fi-FI"/>
                </w:rPr>
                <w:t>A</w:t>
              </w:r>
            </w:ins>
          </w:p>
        </w:tc>
        <w:tc>
          <w:tcPr>
            <w:tcW w:w="709" w:type="dxa"/>
            <w:tcBorders>
              <w:top w:val="nil"/>
              <w:left w:val="nil"/>
              <w:bottom w:val="single" w:sz="4" w:space="0" w:color="auto"/>
              <w:right w:val="single" w:sz="4" w:space="0" w:color="auto"/>
            </w:tcBorders>
            <w:shd w:val="clear" w:color="auto" w:fill="auto"/>
            <w:vAlign w:val="center"/>
            <w:hideMark/>
          </w:tcPr>
          <w:p w14:paraId="394E1F6D" w14:textId="77777777" w:rsidR="008B12B7" w:rsidRPr="00C04A08" w:rsidRDefault="008B12B7" w:rsidP="008B12B7">
            <w:pPr>
              <w:pStyle w:val="TAC"/>
              <w:rPr>
                <w:lang w:val="fi-FI" w:eastAsia="fi-FI"/>
              </w:rPr>
            </w:pPr>
            <w:r w:rsidRPr="00C04A08">
              <w:rPr>
                <w:lang w:eastAsia="fi-FI"/>
              </w:rPr>
              <w:t>CA_n261D</w:t>
            </w:r>
          </w:p>
        </w:tc>
        <w:tc>
          <w:tcPr>
            <w:tcW w:w="992" w:type="dxa"/>
            <w:tcBorders>
              <w:top w:val="nil"/>
              <w:left w:val="nil"/>
              <w:bottom w:val="single" w:sz="4" w:space="0" w:color="auto"/>
              <w:right w:val="single" w:sz="4" w:space="0" w:color="auto"/>
            </w:tcBorders>
            <w:shd w:val="clear" w:color="auto" w:fill="auto"/>
            <w:vAlign w:val="center"/>
            <w:hideMark/>
          </w:tcPr>
          <w:p w14:paraId="05185AFD" w14:textId="77777777" w:rsidR="008B12B7" w:rsidRPr="00C04A08" w:rsidRDefault="008B12B7" w:rsidP="008B12B7">
            <w:pPr>
              <w:pStyle w:val="TAC"/>
              <w:rPr>
                <w:lang w:val="fi-FI" w:eastAsia="fi-FI"/>
              </w:rPr>
            </w:pPr>
            <w:r w:rsidRPr="00C04A08">
              <w:rPr>
                <w:lang w:val="fi-FI" w:eastAsia="fi-FI"/>
              </w:rPr>
              <w:t> </w:t>
            </w:r>
          </w:p>
        </w:tc>
        <w:tc>
          <w:tcPr>
            <w:tcW w:w="851" w:type="dxa"/>
            <w:gridSpan w:val="2"/>
            <w:tcBorders>
              <w:top w:val="nil"/>
              <w:left w:val="nil"/>
              <w:bottom w:val="single" w:sz="4" w:space="0" w:color="auto"/>
              <w:right w:val="single" w:sz="4" w:space="0" w:color="auto"/>
            </w:tcBorders>
            <w:shd w:val="clear" w:color="auto" w:fill="auto"/>
            <w:vAlign w:val="center"/>
            <w:hideMark/>
          </w:tcPr>
          <w:p w14:paraId="12674CD7" w14:textId="77777777" w:rsidR="008B12B7" w:rsidRPr="00C04A08" w:rsidRDefault="008B12B7" w:rsidP="008B12B7">
            <w:pPr>
              <w:pStyle w:val="TAC"/>
              <w:rPr>
                <w:lang w:val="fi-FI" w:eastAsia="fi-FI"/>
              </w:rPr>
            </w:pPr>
            <w:r w:rsidRPr="00C04A08">
              <w:rPr>
                <w:lang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1FFB9F09" w14:textId="77777777" w:rsidR="008B12B7" w:rsidRPr="00C04A08" w:rsidRDefault="008B12B7" w:rsidP="008B12B7">
            <w:pPr>
              <w:pStyle w:val="TAC"/>
              <w:rPr>
                <w:lang w:val="fi-FI" w:eastAsia="fi-FI"/>
              </w:rPr>
            </w:pPr>
            <w:r w:rsidRPr="00C04A08">
              <w:rPr>
                <w:bCs/>
                <w:lang w:eastAsia="ko-KR"/>
              </w:rPr>
              <w:t> </w:t>
            </w:r>
          </w:p>
        </w:tc>
        <w:tc>
          <w:tcPr>
            <w:tcW w:w="850" w:type="dxa"/>
            <w:tcBorders>
              <w:top w:val="nil"/>
              <w:left w:val="nil"/>
              <w:bottom w:val="single" w:sz="4" w:space="0" w:color="auto"/>
              <w:right w:val="single" w:sz="4" w:space="0" w:color="auto"/>
            </w:tcBorders>
            <w:shd w:val="clear" w:color="auto" w:fill="auto"/>
            <w:vAlign w:val="center"/>
            <w:hideMark/>
          </w:tcPr>
          <w:p w14:paraId="1310E853" w14:textId="77777777" w:rsidR="008B12B7" w:rsidRPr="00C04A08" w:rsidRDefault="008B12B7" w:rsidP="008B12B7">
            <w:pPr>
              <w:pStyle w:val="TAC"/>
              <w:rPr>
                <w:lang w:val="fi-FI" w:eastAsia="fi-FI"/>
              </w:rPr>
            </w:pPr>
            <w:r w:rsidRPr="00C04A08">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0AAD79A5" w14:textId="77777777" w:rsidR="008B12B7" w:rsidRPr="00C04A08" w:rsidRDefault="008B12B7" w:rsidP="008B12B7">
            <w:pPr>
              <w:pStyle w:val="TAC"/>
              <w:rPr>
                <w:lang w:val="fi-FI" w:eastAsia="fi-FI"/>
              </w:rPr>
            </w:pPr>
            <w:r w:rsidRPr="00C04A08">
              <w:rPr>
                <w:bCs/>
                <w:lang w:val="en-US"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3C2058FA"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400244D7" w14:textId="77777777" w:rsidR="008B12B7" w:rsidRPr="00C04A08" w:rsidRDefault="008B12B7" w:rsidP="008B12B7">
            <w:pPr>
              <w:pStyle w:val="TAC"/>
              <w:rPr>
                <w:lang w:val="fi-FI" w:eastAsia="fi-FI"/>
              </w:rPr>
            </w:pPr>
            <w:r w:rsidRPr="00C04A08">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217B3AA"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52544624" w14:textId="77777777" w:rsidR="008B12B7" w:rsidRPr="00C04A08" w:rsidRDefault="008B12B7" w:rsidP="008B12B7">
            <w:pPr>
              <w:pStyle w:val="TAC"/>
              <w:rPr>
                <w:lang w:val="fi-FI" w:eastAsia="fi-FI"/>
              </w:rPr>
            </w:pPr>
            <w:r w:rsidRPr="00C04A08">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0613B490" w14:textId="77777777" w:rsidR="008B12B7" w:rsidRPr="00C04A08" w:rsidRDefault="008B12B7" w:rsidP="008B12B7">
            <w:pPr>
              <w:pStyle w:val="TAC"/>
              <w:rPr>
                <w:lang w:val="fi-FI" w:eastAsia="fi-FI"/>
              </w:rPr>
            </w:pPr>
            <w:r w:rsidRPr="00C04A08">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3D02B7DA" w14:textId="77777777" w:rsidR="008B12B7" w:rsidRPr="00C04A08" w:rsidRDefault="008B12B7" w:rsidP="008B12B7">
            <w:pPr>
              <w:pStyle w:val="TAC"/>
              <w:rPr>
                <w:lang w:val="fi-FI" w:eastAsia="fi-FI"/>
              </w:rPr>
            </w:pPr>
            <w:r w:rsidRPr="00C04A08">
              <w:rPr>
                <w:lang w:val="en-US" w:eastAsia="fi-FI"/>
              </w:rPr>
              <w:t>800</w:t>
            </w:r>
          </w:p>
        </w:tc>
        <w:tc>
          <w:tcPr>
            <w:tcW w:w="709" w:type="dxa"/>
            <w:tcBorders>
              <w:top w:val="nil"/>
              <w:left w:val="nil"/>
              <w:bottom w:val="single" w:sz="4" w:space="0" w:color="auto"/>
              <w:right w:val="single" w:sz="4" w:space="0" w:color="auto"/>
            </w:tcBorders>
            <w:shd w:val="clear" w:color="auto" w:fill="auto"/>
            <w:vAlign w:val="center"/>
            <w:hideMark/>
          </w:tcPr>
          <w:p w14:paraId="2C54013C" w14:textId="77777777" w:rsidR="008B12B7" w:rsidRPr="00C04A08" w:rsidRDefault="008B12B7" w:rsidP="008B12B7">
            <w:pPr>
              <w:pStyle w:val="TAC"/>
              <w:rPr>
                <w:lang w:val="fi-FI" w:eastAsia="fi-FI"/>
              </w:rPr>
            </w:pPr>
            <w:r w:rsidRPr="00C04A08">
              <w:rPr>
                <w:lang w:val="en-US" w:eastAsia="fi-FI"/>
              </w:rPr>
              <w:t>0</w:t>
            </w:r>
          </w:p>
        </w:tc>
      </w:tr>
      <w:tr w:rsidR="008B12B7" w:rsidRPr="00C04A08" w14:paraId="5B2EE3EA" w14:textId="77777777" w:rsidTr="008B12B7">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3FECD731" w14:textId="77777777" w:rsidR="008B12B7" w:rsidRPr="00C04A08" w:rsidRDefault="008B12B7" w:rsidP="008B12B7">
            <w:pPr>
              <w:pStyle w:val="TAC"/>
              <w:rPr>
                <w:lang w:val="fi-FI" w:eastAsia="fi-FI"/>
              </w:rPr>
            </w:pPr>
            <w:r w:rsidRPr="00C04A08">
              <w:rPr>
                <w:lang w:val="en-US" w:eastAsia="fi-FI"/>
              </w:rPr>
              <w:lastRenderedPageBreak/>
              <w:t>CA_n261(A-2D)</w:t>
            </w:r>
          </w:p>
        </w:tc>
        <w:tc>
          <w:tcPr>
            <w:tcW w:w="1390" w:type="dxa"/>
            <w:tcBorders>
              <w:top w:val="nil"/>
              <w:left w:val="nil"/>
              <w:bottom w:val="single" w:sz="4" w:space="0" w:color="auto"/>
              <w:right w:val="single" w:sz="4" w:space="0" w:color="auto"/>
            </w:tcBorders>
            <w:shd w:val="clear" w:color="auto" w:fill="auto"/>
            <w:vAlign w:val="center"/>
            <w:hideMark/>
          </w:tcPr>
          <w:p w14:paraId="7C084704" w14:textId="77777777" w:rsidR="008B12B7" w:rsidRPr="00C04A08" w:rsidRDefault="008B12B7" w:rsidP="008B12B7">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vAlign w:val="center"/>
            <w:hideMark/>
          </w:tcPr>
          <w:p w14:paraId="64996AF3" w14:textId="6396789F" w:rsidR="008B12B7" w:rsidRPr="00C04A08" w:rsidRDefault="008B12B7" w:rsidP="008B12B7">
            <w:pPr>
              <w:pStyle w:val="TAC"/>
              <w:rPr>
                <w:lang w:val="fi-FI" w:eastAsia="fi-FI"/>
              </w:rPr>
            </w:pPr>
            <w:r w:rsidRPr="00C04A08">
              <w:rPr>
                <w:lang w:eastAsia="fi-FI"/>
              </w:rPr>
              <w:t>n261</w:t>
            </w:r>
            <w:ins w:id="69" w:author="Per Lindell" w:date="2020-10-20T10:58:00Z">
              <w:r w:rsidR="002836BB">
                <w:rPr>
                  <w:lang w:eastAsia="fi-FI"/>
                </w:rPr>
                <w:t>A</w:t>
              </w:r>
            </w:ins>
          </w:p>
        </w:tc>
        <w:tc>
          <w:tcPr>
            <w:tcW w:w="1715" w:type="dxa"/>
            <w:gridSpan w:val="3"/>
            <w:tcBorders>
              <w:top w:val="single" w:sz="4" w:space="0" w:color="auto"/>
              <w:left w:val="nil"/>
              <w:bottom w:val="single" w:sz="4" w:space="0" w:color="auto"/>
              <w:right w:val="single" w:sz="4" w:space="0" w:color="000000"/>
            </w:tcBorders>
            <w:shd w:val="clear" w:color="auto" w:fill="auto"/>
            <w:vAlign w:val="center"/>
            <w:hideMark/>
          </w:tcPr>
          <w:p w14:paraId="6CA8C7EA" w14:textId="77777777" w:rsidR="008B12B7" w:rsidRPr="00C04A08" w:rsidRDefault="008B12B7" w:rsidP="008B12B7">
            <w:pPr>
              <w:pStyle w:val="TAC"/>
              <w:rPr>
                <w:lang w:val="fi-FI" w:eastAsia="fi-FI"/>
              </w:rPr>
            </w:pPr>
            <w:r w:rsidRPr="00C04A08">
              <w:rPr>
                <w:lang w:eastAsia="fi-FI"/>
              </w:rPr>
              <w:t>CA_n261(2D)</w:t>
            </w:r>
          </w:p>
        </w:tc>
        <w:tc>
          <w:tcPr>
            <w:tcW w:w="837" w:type="dxa"/>
            <w:tcBorders>
              <w:top w:val="nil"/>
              <w:left w:val="nil"/>
              <w:bottom w:val="single" w:sz="4" w:space="0" w:color="auto"/>
              <w:right w:val="single" w:sz="4" w:space="0" w:color="auto"/>
            </w:tcBorders>
            <w:shd w:val="clear" w:color="auto" w:fill="auto"/>
            <w:vAlign w:val="center"/>
            <w:hideMark/>
          </w:tcPr>
          <w:p w14:paraId="220A3B78" w14:textId="77777777" w:rsidR="008B12B7" w:rsidRPr="00C04A08" w:rsidRDefault="008B12B7" w:rsidP="008B12B7">
            <w:pPr>
              <w:pStyle w:val="TAC"/>
              <w:rPr>
                <w:lang w:val="fi-FI" w:eastAsia="fi-FI"/>
              </w:rPr>
            </w:pPr>
            <w:r w:rsidRPr="00C04A08">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7D982DF3"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5227CECB" w14:textId="77777777" w:rsidR="008B12B7" w:rsidRPr="00C04A08" w:rsidRDefault="008B12B7" w:rsidP="008B12B7">
            <w:pPr>
              <w:pStyle w:val="TAC"/>
              <w:rPr>
                <w:lang w:val="fi-FI" w:eastAsia="fi-FI"/>
              </w:rPr>
            </w:pPr>
            <w:r w:rsidRPr="00C04A08">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5C3523FA" w14:textId="77777777" w:rsidR="008B12B7" w:rsidRPr="00C04A08" w:rsidRDefault="008B12B7" w:rsidP="008B12B7">
            <w:pPr>
              <w:pStyle w:val="TAC"/>
              <w:rPr>
                <w:lang w:val="fi-FI" w:eastAsia="fi-FI"/>
              </w:rPr>
            </w:pPr>
            <w:r w:rsidRPr="00C04A08">
              <w:rPr>
                <w:bCs/>
                <w:lang w:val="en-US"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7DB20CAD"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29D4767" w14:textId="77777777" w:rsidR="008B12B7" w:rsidRPr="00C04A08" w:rsidRDefault="008B12B7" w:rsidP="008B12B7">
            <w:pPr>
              <w:pStyle w:val="TAC"/>
              <w:rPr>
                <w:lang w:val="fi-FI" w:eastAsia="fi-FI"/>
              </w:rPr>
            </w:pPr>
            <w:r w:rsidRPr="00C04A08">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56C90C50"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79EA475B" w14:textId="77777777" w:rsidR="008B12B7" w:rsidRPr="00C04A08" w:rsidRDefault="008B12B7" w:rsidP="008B12B7">
            <w:pPr>
              <w:pStyle w:val="TAC"/>
              <w:rPr>
                <w:lang w:val="fi-FI" w:eastAsia="fi-FI"/>
              </w:rPr>
            </w:pPr>
            <w:r w:rsidRPr="00C04A08">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BC05649" w14:textId="77777777" w:rsidR="008B12B7" w:rsidRPr="00C04A08" w:rsidRDefault="008B12B7" w:rsidP="008B12B7">
            <w:pPr>
              <w:pStyle w:val="TAC"/>
              <w:rPr>
                <w:lang w:val="fi-FI" w:eastAsia="fi-FI"/>
              </w:rPr>
            </w:pPr>
            <w:r w:rsidRPr="00C04A08">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0CBAFB79" w14:textId="77777777" w:rsidR="008B12B7" w:rsidRPr="00C04A08" w:rsidRDefault="008B12B7" w:rsidP="008B12B7">
            <w:pPr>
              <w:pStyle w:val="TAC"/>
              <w:rPr>
                <w:lang w:val="fi-FI" w:eastAsia="fi-FI"/>
              </w:rPr>
            </w:pPr>
            <w:r w:rsidRPr="00C04A08">
              <w:rPr>
                <w:lang w:eastAsia="fi-FI"/>
              </w:rPr>
              <w:t>800</w:t>
            </w:r>
          </w:p>
        </w:tc>
        <w:tc>
          <w:tcPr>
            <w:tcW w:w="709" w:type="dxa"/>
            <w:tcBorders>
              <w:top w:val="nil"/>
              <w:left w:val="nil"/>
              <w:bottom w:val="single" w:sz="4" w:space="0" w:color="auto"/>
              <w:right w:val="single" w:sz="4" w:space="0" w:color="auto"/>
            </w:tcBorders>
            <w:shd w:val="clear" w:color="auto" w:fill="auto"/>
            <w:vAlign w:val="center"/>
            <w:hideMark/>
          </w:tcPr>
          <w:p w14:paraId="7C4E1956" w14:textId="77777777" w:rsidR="008B12B7" w:rsidRPr="00C04A08" w:rsidRDefault="008B12B7" w:rsidP="008B12B7">
            <w:pPr>
              <w:pStyle w:val="TAC"/>
              <w:rPr>
                <w:lang w:val="fi-FI" w:eastAsia="fi-FI"/>
              </w:rPr>
            </w:pPr>
            <w:r w:rsidRPr="00C04A08">
              <w:rPr>
                <w:lang w:val="en-US" w:eastAsia="fi-FI"/>
              </w:rPr>
              <w:t>0</w:t>
            </w:r>
          </w:p>
        </w:tc>
      </w:tr>
      <w:tr w:rsidR="008B12B7" w:rsidRPr="00C04A08" w14:paraId="0578637D" w14:textId="77777777" w:rsidTr="008B12B7">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30EA6299" w14:textId="77777777" w:rsidR="008B12B7" w:rsidRPr="00C04A08" w:rsidRDefault="008B12B7" w:rsidP="008B12B7">
            <w:pPr>
              <w:pStyle w:val="TAC"/>
              <w:rPr>
                <w:lang w:val="fi-FI" w:eastAsia="fi-FI"/>
              </w:rPr>
            </w:pPr>
            <w:r w:rsidRPr="00C04A08">
              <w:rPr>
                <w:lang w:val="en-US" w:eastAsia="fi-FI"/>
              </w:rPr>
              <w:t>CA_n261(A-D-H)</w:t>
            </w:r>
          </w:p>
        </w:tc>
        <w:tc>
          <w:tcPr>
            <w:tcW w:w="1390" w:type="dxa"/>
            <w:tcBorders>
              <w:top w:val="nil"/>
              <w:left w:val="nil"/>
              <w:bottom w:val="single" w:sz="4" w:space="0" w:color="auto"/>
              <w:right w:val="single" w:sz="4" w:space="0" w:color="auto"/>
            </w:tcBorders>
            <w:shd w:val="clear" w:color="auto" w:fill="auto"/>
            <w:vAlign w:val="center"/>
            <w:hideMark/>
          </w:tcPr>
          <w:p w14:paraId="2AD55236" w14:textId="77777777" w:rsidR="008B12B7" w:rsidRPr="00C04A08" w:rsidRDefault="008B12B7" w:rsidP="008B12B7">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vAlign w:val="center"/>
            <w:hideMark/>
          </w:tcPr>
          <w:p w14:paraId="54BFB829" w14:textId="1E9E51E4" w:rsidR="008B12B7" w:rsidRPr="00C04A08" w:rsidRDefault="008B12B7" w:rsidP="008B12B7">
            <w:pPr>
              <w:pStyle w:val="TAC"/>
              <w:rPr>
                <w:lang w:val="fi-FI" w:eastAsia="fi-FI"/>
              </w:rPr>
            </w:pPr>
            <w:r w:rsidRPr="00C04A08">
              <w:rPr>
                <w:lang w:eastAsia="fi-FI"/>
              </w:rPr>
              <w:t>n261</w:t>
            </w:r>
            <w:ins w:id="70" w:author="Per Lindell" w:date="2020-10-20T10:58:00Z">
              <w:r w:rsidR="002836BB">
                <w:rPr>
                  <w:lang w:eastAsia="fi-FI"/>
                </w:rPr>
                <w:t>A</w:t>
              </w:r>
            </w:ins>
          </w:p>
        </w:tc>
        <w:tc>
          <w:tcPr>
            <w:tcW w:w="709" w:type="dxa"/>
            <w:tcBorders>
              <w:top w:val="nil"/>
              <w:left w:val="nil"/>
              <w:bottom w:val="single" w:sz="4" w:space="0" w:color="auto"/>
              <w:right w:val="single" w:sz="4" w:space="0" w:color="auto"/>
            </w:tcBorders>
            <w:shd w:val="clear" w:color="auto" w:fill="auto"/>
            <w:vAlign w:val="center"/>
            <w:hideMark/>
          </w:tcPr>
          <w:p w14:paraId="5A08CEDD" w14:textId="77777777" w:rsidR="008B12B7" w:rsidRPr="00C04A08" w:rsidRDefault="008B12B7" w:rsidP="008B12B7">
            <w:pPr>
              <w:pStyle w:val="TAC"/>
              <w:rPr>
                <w:lang w:val="fi-FI" w:eastAsia="fi-FI"/>
              </w:rPr>
            </w:pPr>
            <w:r w:rsidRPr="00C04A08">
              <w:rPr>
                <w:lang w:eastAsia="fi-FI"/>
              </w:rPr>
              <w:t>CA_n261D</w:t>
            </w:r>
          </w:p>
        </w:tc>
        <w:tc>
          <w:tcPr>
            <w:tcW w:w="992" w:type="dxa"/>
            <w:tcBorders>
              <w:top w:val="nil"/>
              <w:left w:val="nil"/>
              <w:bottom w:val="single" w:sz="4" w:space="0" w:color="auto"/>
              <w:right w:val="single" w:sz="4" w:space="0" w:color="auto"/>
            </w:tcBorders>
            <w:shd w:val="clear" w:color="auto" w:fill="auto"/>
            <w:vAlign w:val="center"/>
            <w:hideMark/>
          </w:tcPr>
          <w:p w14:paraId="1EF4E98D" w14:textId="77777777" w:rsidR="008B12B7" w:rsidRPr="00C04A08" w:rsidRDefault="008B12B7" w:rsidP="008B12B7">
            <w:pPr>
              <w:pStyle w:val="TAC"/>
              <w:rPr>
                <w:lang w:val="fi-FI" w:eastAsia="fi-FI"/>
              </w:rPr>
            </w:pPr>
            <w:r w:rsidRPr="00C04A08">
              <w:rPr>
                <w:lang w:eastAsia="fi-FI"/>
              </w:rPr>
              <w:t>CA_n261H</w:t>
            </w:r>
          </w:p>
        </w:tc>
        <w:tc>
          <w:tcPr>
            <w:tcW w:w="851" w:type="dxa"/>
            <w:gridSpan w:val="2"/>
            <w:tcBorders>
              <w:top w:val="nil"/>
              <w:left w:val="nil"/>
              <w:bottom w:val="single" w:sz="4" w:space="0" w:color="auto"/>
              <w:right w:val="single" w:sz="4" w:space="0" w:color="auto"/>
            </w:tcBorders>
            <w:shd w:val="clear" w:color="auto" w:fill="auto"/>
            <w:noWrap/>
            <w:vAlign w:val="bottom"/>
            <w:hideMark/>
          </w:tcPr>
          <w:p w14:paraId="34B083F7" w14:textId="77777777" w:rsidR="008B12B7" w:rsidRPr="00C04A08" w:rsidRDefault="008B12B7" w:rsidP="008B12B7">
            <w:pPr>
              <w:pStyle w:val="TAC"/>
              <w:rPr>
                <w:rFonts w:ascii="Calibri" w:hAnsi="Calibri" w:cs="Calibri"/>
                <w:sz w:val="22"/>
                <w:szCs w:val="22"/>
                <w:lang w:val="fi-FI" w:eastAsia="fi-FI"/>
              </w:rPr>
            </w:pPr>
            <w:r w:rsidRPr="00C04A08">
              <w:rPr>
                <w:rFonts w:ascii="Calibri" w:hAnsi="Calibri" w:cs="Calibri"/>
                <w:sz w:val="22"/>
                <w:szCs w:val="22"/>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72C367FB"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4D78EC70" w14:textId="77777777" w:rsidR="008B12B7" w:rsidRPr="00C04A08" w:rsidRDefault="008B12B7" w:rsidP="008B12B7">
            <w:pPr>
              <w:pStyle w:val="TAC"/>
              <w:rPr>
                <w:lang w:val="fi-FI" w:eastAsia="fi-FI"/>
              </w:rPr>
            </w:pPr>
            <w:r w:rsidRPr="00C04A08">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33136007"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0957B022"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040CB5B0" w14:textId="77777777" w:rsidR="008B12B7" w:rsidRPr="00C04A08" w:rsidRDefault="008B12B7" w:rsidP="008B12B7">
            <w:pPr>
              <w:pStyle w:val="TAC"/>
              <w:rPr>
                <w:lang w:val="fi-FI" w:eastAsia="fi-FI"/>
              </w:rPr>
            </w:pPr>
            <w:r w:rsidRPr="00C04A08">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6A2D04A"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5F1D9F4A" w14:textId="77777777" w:rsidR="008B12B7" w:rsidRPr="00C04A08" w:rsidRDefault="008B12B7" w:rsidP="008B12B7">
            <w:pPr>
              <w:pStyle w:val="TAC"/>
              <w:rPr>
                <w:lang w:val="fi-FI" w:eastAsia="fi-FI"/>
              </w:rPr>
            </w:pPr>
            <w:r w:rsidRPr="00C04A08">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0E74D631" w14:textId="77777777" w:rsidR="008B12B7" w:rsidRPr="00C04A08" w:rsidRDefault="008B12B7" w:rsidP="008B12B7">
            <w:pPr>
              <w:pStyle w:val="TAC"/>
              <w:rPr>
                <w:lang w:val="fi-FI" w:eastAsia="fi-FI"/>
              </w:rPr>
            </w:pPr>
            <w:r w:rsidRPr="00C04A08">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3349D664" w14:textId="77777777" w:rsidR="008B12B7" w:rsidRPr="00C04A08" w:rsidRDefault="008B12B7" w:rsidP="008B12B7">
            <w:pPr>
              <w:pStyle w:val="TAC"/>
              <w:rPr>
                <w:lang w:val="fi-FI" w:eastAsia="fi-FI"/>
              </w:rPr>
            </w:pPr>
            <w:r w:rsidRPr="00C04A08">
              <w:rPr>
                <w:lang w:eastAsia="fi-FI"/>
              </w:rPr>
              <w:t>800</w:t>
            </w:r>
          </w:p>
        </w:tc>
        <w:tc>
          <w:tcPr>
            <w:tcW w:w="709" w:type="dxa"/>
            <w:tcBorders>
              <w:top w:val="nil"/>
              <w:left w:val="nil"/>
              <w:bottom w:val="single" w:sz="4" w:space="0" w:color="auto"/>
              <w:right w:val="single" w:sz="4" w:space="0" w:color="auto"/>
            </w:tcBorders>
            <w:shd w:val="clear" w:color="auto" w:fill="auto"/>
            <w:vAlign w:val="center"/>
            <w:hideMark/>
          </w:tcPr>
          <w:p w14:paraId="32B283D5" w14:textId="77777777" w:rsidR="008B12B7" w:rsidRPr="00C04A08" w:rsidRDefault="008B12B7" w:rsidP="008B12B7">
            <w:pPr>
              <w:pStyle w:val="TAC"/>
              <w:rPr>
                <w:lang w:val="fi-FI" w:eastAsia="fi-FI"/>
              </w:rPr>
            </w:pPr>
            <w:r w:rsidRPr="00C04A08">
              <w:rPr>
                <w:lang w:val="en-US" w:eastAsia="fi-FI"/>
              </w:rPr>
              <w:t>0</w:t>
            </w:r>
          </w:p>
        </w:tc>
      </w:tr>
      <w:tr w:rsidR="008B12B7" w:rsidRPr="00C04A08" w14:paraId="72797D1C" w14:textId="77777777" w:rsidTr="008B12B7">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768D7578" w14:textId="77777777" w:rsidR="008B12B7" w:rsidRPr="00C04A08" w:rsidRDefault="008B12B7" w:rsidP="008B12B7">
            <w:pPr>
              <w:pStyle w:val="TAC"/>
              <w:rPr>
                <w:lang w:val="fi-FI" w:eastAsia="fi-FI"/>
              </w:rPr>
            </w:pPr>
            <w:r w:rsidRPr="00C04A08">
              <w:rPr>
                <w:lang w:val="en-US" w:eastAsia="fi-FI"/>
              </w:rPr>
              <w:t>CA_n261(A-D-O)</w:t>
            </w:r>
          </w:p>
        </w:tc>
        <w:tc>
          <w:tcPr>
            <w:tcW w:w="1390" w:type="dxa"/>
            <w:tcBorders>
              <w:top w:val="nil"/>
              <w:left w:val="nil"/>
              <w:bottom w:val="single" w:sz="4" w:space="0" w:color="auto"/>
              <w:right w:val="single" w:sz="4" w:space="0" w:color="auto"/>
            </w:tcBorders>
            <w:shd w:val="clear" w:color="auto" w:fill="auto"/>
            <w:vAlign w:val="center"/>
            <w:hideMark/>
          </w:tcPr>
          <w:p w14:paraId="2BE06C3D" w14:textId="77777777" w:rsidR="008B12B7" w:rsidRPr="00C04A08" w:rsidRDefault="008B12B7" w:rsidP="008B12B7">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vAlign w:val="center"/>
            <w:hideMark/>
          </w:tcPr>
          <w:p w14:paraId="5BA52C83" w14:textId="3AB86169" w:rsidR="008B12B7" w:rsidRPr="00C04A08" w:rsidRDefault="008B12B7" w:rsidP="008B12B7">
            <w:pPr>
              <w:pStyle w:val="TAC"/>
              <w:rPr>
                <w:lang w:val="fi-FI" w:eastAsia="fi-FI"/>
              </w:rPr>
            </w:pPr>
            <w:r w:rsidRPr="00C04A08">
              <w:rPr>
                <w:lang w:eastAsia="fi-FI"/>
              </w:rPr>
              <w:t>n261</w:t>
            </w:r>
            <w:ins w:id="71" w:author="Per Lindell" w:date="2020-10-20T10:58:00Z">
              <w:r w:rsidR="002836BB">
                <w:rPr>
                  <w:lang w:eastAsia="fi-FI"/>
                </w:rPr>
                <w:t>A</w:t>
              </w:r>
            </w:ins>
          </w:p>
        </w:tc>
        <w:tc>
          <w:tcPr>
            <w:tcW w:w="709" w:type="dxa"/>
            <w:tcBorders>
              <w:top w:val="nil"/>
              <w:left w:val="nil"/>
              <w:bottom w:val="single" w:sz="4" w:space="0" w:color="auto"/>
              <w:right w:val="single" w:sz="4" w:space="0" w:color="auto"/>
            </w:tcBorders>
            <w:shd w:val="clear" w:color="auto" w:fill="auto"/>
            <w:vAlign w:val="center"/>
            <w:hideMark/>
          </w:tcPr>
          <w:p w14:paraId="6AA97AF3" w14:textId="77777777" w:rsidR="008B12B7" w:rsidRPr="00C04A08" w:rsidRDefault="008B12B7" w:rsidP="008B12B7">
            <w:pPr>
              <w:pStyle w:val="TAC"/>
              <w:rPr>
                <w:lang w:val="fi-FI" w:eastAsia="fi-FI"/>
              </w:rPr>
            </w:pPr>
            <w:r w:rsidRPr="00C04A08">
              <w:rPr>
                <w:lang w:eastAsia="fi-FI"/>
              </w:rPr>
              <w:t>CA_n261D</w:t>
            </w:r>
          </w:p>
        </w:tc>
        <w:tc>
          <w:tcPr>
            <w:tcW w:w="992" w:type="dxa"/>
            <w:tcBorders>
              <w:top w:val="nil"/>
              <w:left w:val="nil"/>
              <w:bottom w:val="single" w:sz="4" w:space="0" w:color="auto"/>
              <w:right w:val="single" w:sz="4" w:space="0" w:color="auto"/>
            </w:tcBorders>
            <w:shd w:val="clear" w:color="auto" w:fill="auto"/>
            <w:vAlign w:val="center"/>
            <w:hideMark/>
          </w:tcPr>
          <w:p w14:paraId="02DEA28F" w14:textId="77777777" w:rsidR="008B12B7" w:rsidRPr="00C04A08" w:rsidRDefault="008B12B7" w:rsidP="008B12B7">
            <w:pPr>
              <w:pStyle w:val="TAC"/>
              <w:rPr>
                <w:lang w:val="fi-FI" w:eastAsia="fi-FI"/>
              </w:rPr>
            </w:pPr>
            <w:r w:rsidRPr="00C04A08">
              <w:rPr>
                <w:lang w:eastAsia="fi-FI"/>
              </w:rPr>
              <w:t>CA_n261O</w:t>
            </w:r>
          </w:p>
        </w:tc>
        <w:tc>
          <w:tcPr>
            <w:tcW w:w="851" w:type="dxa"/>
            <w:gridSpan w:val="2"/>
            <w:tcBorders>
              <w:top w:val="nil"/>
              <w:left w:val="nil"/>
              <w:bottom w:val="single" w:sz="4" w:space="0" w:color="auto"/>
              <w:right w:val="single" w:sz="4" w:space="0" w:color="auto"/>
            </w:tcBorders>
            <w:shd w:val="clear" w:color="auto" w:fill="auto"/>
            <w:noWrap/>
            <w:vAlign w:val="bottom"/>
            <w:hideMark/>
          </w:tcPr>
          <w:p w14:paraId="320EF91A" w14:textId="77777777" w:rsidR="008B12B7" w:rsidRPr="00C04A08" w:rsidRDefault="008B12B7" w:rsidP="008B12B7">
            <w:pPr>
              <w:pStyle w:val="TAC"/>
              <w:rPr>
                <w:rFonts w:ascii="Calibri" w:hAnsi="Calibri" w:cs="Calibri"/>
                <w:sz w:val="22"/>
                <w:szCs w:val="22"/>
                <w:lang w:val="fi-FI" w:eastAsia="fi-FI"/>
              </w:rPr>
            </w:pPr>
            <w:r w:rsidRPr="00C04A08">
              <w:rPr>
                <w:rFonts w:ascii="Calibri" w:hAnsi="Calibri" w:cs="Calibri"/>
                <w:sz w:val="22"/>
                <w:szCs w:val="22"/>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03773A49"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1003B2DA" w14:textId="77777777" w:rsidR="008B12B7" w:rsidRPr="00C04A08" w:rsidRDefault="008B12B7" w:rsidP="008B12B7">
            <w:pPr>
              <w:pStyle w:val="TAC"/>
              <w:rPr>
                <w:lang w:val="fi-FI" w:eastAsia="fi-FI"/>
              </w:rPr>
            </w:pPr>
            <w:r w:rsidRPr="00C04A08">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78F10EBD" w14:textId="77777777" w:rsidR="008B12B7" w:rsidRPr="00C04A08" w:rsidRDefault="008B12B7" w:rsidP="008B12B7">
            <w:pPr>
              <w:pStyle w:val="TAC"/>
              <w:rPr>
                <w:lang w:val="fi-FI" w:eastAsia="fi-FI"/>
              </w:rPr>
            </w:pPr>
            <w:r w:rsidRPr="00C04A08">
              <w:rPr>
                <w:bCs/>
                <w:lang w:val="en-US"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52CF55AE"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716D923" w14:textId="77777777" w:rsidR="008B12B7" w:rsidRPr="00C04A08" w:rsidRDefault="008B12B7" w:rsidP="008B12B7">
            <w:pPr>
              <w:pStyle w:val="TAC"/>
              <w:rPr>
                <w:lang w:val="fi-FI" w:eastAsia="fi-FI"/>
              </w:rPr>
            </w:pPr>
            <w:r w:rsidRPr="00C04A08">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42950741"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6A44260C" w14:textId="77777777" w:rsidR="008B12B7" w:rsidRPr="00C04A08" w:rsidRDefault="008B12B7" w:rsidP="008B12B7">
            <w:pPr>
              <w:pStyle w:val="TAC"/>
              <w:rPr>
                <w:lang w:val="fi-FI" w:eastAsia="fi-FI"/>
              </w:rPr>
            </w:pPr>
            <w:r w:rsidRPr="00C04A08">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5374879B" w14:textId="77777777" w:rsidR="008B12B7" w:rsidRPr="00C04A08" w:rsidRDefault="008B12B7" w:rsidP="008B12B7">
            <w:pPr>
              <w:pStyle w:val="TAC"/>
              <w:rPr>
                <w:lang w:val="fi-FI" w:eastAsia="fi-FI"/>
              </w:rPr>
            </w:pPr>
            <w:r w:rsidRPr="00C04A08">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388318B4" w14:textId="77777777" w:rsidR="008B12B7" w:rsidRPr="00C04A08" w:rsidRDefault="008B12B7" w:rsidP="008B12B7">
            <w:pPr>
              <w:pStyle w:val="TAC"/>
              <w:rPr>
                <w:lang w:val="fi-FI" w:eastAsia="fi-FI"/>
              </w:rPr>
            </w:pPr>
            <w:r w:rsidRPr="00C04A08">
              <w:rPr>
                <w:lang w:eastAsia="fi-FI"/>
              </w:rPr>
              <w:t>800</w:t>
            </w:r>
          </w:p>
        </w:tc>
        <w:tc>
          <w:tcPr>
            <w:tcW w:w="709" w:type="dxa"/>
            <w:tcBorders>
              <w:top w:val="nil"/>
              <w:left w:val="nil"/>
              <w:bottom w:val="single" w:sz="4" w:space="0" w:color="auto"/>
              <w:right w:val="single" w:sz="4" w:space="0" w:color="auto"/>
            </w:tcBorders>
            <w:shd w:val="clear" w:color="auto" w:fill="auto"/>
            <w:vAlign w:val="center"/>
            <w:hideMark/>
          </w:tcPr>
          <w:p w14:paraId="1857919A" w14:textId="77777777" w:rsidR="008B12B7" w:rsidRPr="00C04A08" w:rsidRDefault="008B12B7" w:rsidP="008B12B7">
            <w:pPr>
              <w:pStyle w:val="TAC"/>
              <w:rPr>
                <w:lang w:val="fi-FI" w:eastAsia="fi-FI"/>
              </w:rPr>
            </w:pPr>
            <w:r w:rsidRPr="00C04A08">
              <w:rPr>
                <w:lang w:val="en-US" w:eastAsia="fi-FI"/>
              </w:rPr>
              <w:t>0</w:t>
            </w:r>
          </w:p>
        </w:tc>
      </w:tr>
      <w:tr w:rsidR="008B12B7" w:rsidRPr="00C04A08" w14:paraId="64877C74" w14:textId="77777777" w:rsidTr="008B12B7">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39C195E8" w14:textId="77777777" w:rsidR="008B12B7" w:rsidRPr="00C04A08" w:rsidRDefault="008B12B7" w:rsidP="008B12B7">
            <w:pPr>
              <w:pStyle w:val="TAC"/>
              <w:rPr>
                <w:lang w:val="fi-FI" w:eastAsia="fi-FI"/>
              </w:rPr>
            </w:pPr>
            <w:r w:rsidRPr="00C04A08">
              <w:rPr>
                <w:lang w:val="en-US" w:eastAsia="fi-FI"/>
              </w:rPr>
              <w:t>CA_n261(A-D-2O)</w:t>
            </w:r>
          </w:p>
        </w:tc>
        <w:tc>
          <w:tcPr>
            <w:tcW w:w="1390" w:type="dxa"/>
            <w:tcBorders>
              <w:top w:val="nil"/>
              <w:left w:val="nil"/>
              <w:bottom w:val="single" w:sz="4" w:space="0" w:color="auto"/>
              <w:right w:val="single" w:sz="4" w:space="0" w:color="auto"/>
            </w:tcBorders>
            <w:shd w:val="clear" w:color="auto" w:fill="auto"/>
            <w:vAlign w:val="center"/>
            <w:hideMark/>
          </w:tcPr>
          <w:p w14:paraId="52A0AD23" w14:textId="77777777" w:rsidR="008B12B7" w:rsidRPr="00C04A08" w:rsidRDefault="008B12B7" w:rsidP="008B12B7">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vAlign w:val="center"/>
            <w:hideMark/>
          </w:tcPr>
          <w:p w14:paraId="791EF8F8" w14:textId="4E7DBADB" w:rsidR="008B12B7" w:rsidRPr="00C04A08" w:rsidRDefault="008B12B7" w:rsidP="008B12B7">
            <w:pPr>
              <w:pStyle w:val="TAC"/>
              <w:rPr>
                <w:lang w:val="fi-FI" w:eastAsia="fi-FI"/>
              </w:rPr>
            </w:pPr>
            <w:r w:rsidRPr="00C04A08">
              <w:rPr>
                <w:lang w:eastAsia="fi-FI"/>
              </w:rPr>
              <w:t>n261</w:t>
            </w:r>
            <w:ins w:id="72" w:author="Per Lindell" w:date="2020-10-20T10:58:00Z">
              <w:r w:rsidR="002836BB">
                <w:rPr>
                  <w:lang w:eastAsia="fi-FI"/>
                </w:rPr>
                <w:t>A</w:t>
              </w:r>
            </w:ins>
          </w:p>
        </w:tc>
        <w:tc>
          <w:tcPr>
            <w:tcW w:w="709" w:type="dxa"/>
            <w:tcBorders>
              <w:top w:val="nil"/>
              <w:left w:val="nil"/>
              <w:bottom w:val="single" w:sz="4" w:space="0" w:color="auto"/>
              <w:right w:val="single" w:sz="4" w:space="0" w:color="auto"/>
            </w:tcBorders>
            <w:shd w:val="clear" w:color="auto" w:fill="auto"/>
            <w:vAlign w:val="center"/>
            <w:hideMark/>
          </w:tcPr>
          <w:p w14:paraId="34423975" w14:textId="77777777" w:rsidR="008B12B7" w:rsidRPr="00C04A08" w:rsidRDefault="008B12B7" w:rsidP="008B12B7">
            <w:pPr>
              <w:pStyle w:val="TAC"/>
              <w:rPr>
                <w:lang w:val="fi-FI" w:eastAsia="fi-FI"/>
              </w:rPr>
            </w:pPr>
            <w:r w:rsidRPr="00C04A08">
              <w:rPr>
                <w:lang w:eastAsia="fi-FI"/>
              </w:rPr>
              <w:t>CA_n261D</w:t>
            </w:r>
          </w:p>
        </w:tc>
        <w:tc>
          <w:tcPr>
            <w:tcW w:w="1843" w:type="dxa"/>
            <w:gridSpan w:val="3"/>
            <w:tcBorders>
              <w:top w:val="single" w:sz="4" w:space="0" w:color="auto"/>
              <w:left w:val="nil"/>
              <w:bottom w:val="single" w:sz="4" w:space="0" w:color="auto"/>
              <w:right w:val="single" w:sz="4" w:space="0" w:color="000000"/>
            </w:tcBorders>
            <w:shd w:val="clear" w:color="auto" w:fill="auto"/>
            <w:vAlign w:val="center"/>
            <w:hideMark/>
          </w:tcPr>
          <w:p w14:paraId="6BA2FE9D" w14:textId="77777777" w:rsidR="008B12B7" w:rsidRPr="00C04A08" w:rsidRDefault="008B12B7" w:rsidP="008B12B7">
            <w:pPr>
              <w:pStyle w:val="TAC"/>
              <w:rPr>
                <w:lang w:val="fi-FI" w:eastAsia="fi-FI"/>
              </w:rPr>
            </w:pPr>
            <w:r w:rsidRPr="00C04A08">
              <w:rPr>
                <w:lang w:eastAsia="fi-FI"/>
              </w:rPr>
              <w:t>CA_n261(2O)</w:t>
            </w:r>
          </w:p>
        </w:tc>
        <w:tc>
          <w:tcPr>
            <w:tcW w:w="992" w:type="dxa"/>
            <w:tcBorders>
              <w:top w:val="nil"/>
              <w:left w:val="nil"/>
              <w:bottom w:val="single" w:sz="4" w:space="0" w:color="auto"/>
              <w:right w:val="single" w:sz="4" w:space="0" w:color="auto"/>
            </w:tcBorders>
            <w:shd w:val="clear" w:color="auto" w:fill="auto"/>
            <w:vAlign w:val="center"/>
            <w:hideMark/>
          </w:tcPr>
          <w:p w14:paraId="670EC751"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3D01590D" w14:textId="77777777" w:rsidR="008B12B7" w:rsidRPr="00C04A08" w:rsidRDefault="008B12B7" w:rsidP="008B12B7">
            <w:pPr>
              <w:pStyle w:val="TAC"/>
              <w:rPr>
                <w:lang w:val="fi-FI" w:eastAsia="fi-FI"/>
              </w:rPr>
            </w:pPr>
            <w:r w:rsidRPr="00C04A08">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77C20D67"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6A8925C5"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A7AF26D"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49B2FCBD"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7296C0E3" w14:textId="77777777" w:rsidR="008B12B7" w:rsidRPr="00C04A08" w:rsidRDefault="008B12B7" w:rsidP="008B12B7">
            <w:pPr>
              <w:pStyle w:val="TAC"/>
              <w:rPr>
                <w:lang w:val="fi-FI" w:eastAsia="fi-FI"/>
              </w:rPr>
            </w:pPr>
            <w:r w:rsidRPr="00C04A08">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1C72C9B1" w14:textId="77777777" w:rsidR="008B12B7" w:rsidRPr="00C04A08" w:rsidRDefault="008B12B7" w:rsidP="008B12B7">
            <w:pPr>
              <w:pStyle w:val="TAC"/>
              <w:rPr>
                <w:lang w:val="fi-FI" w:eastAsia="fi-FI"/>
              </w:rPr>
            </w:pPr>
            <w:r w:rsidRPr="00C04A08">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7AB03D46" w14:textId="77777777" w:rsidR="008B12B7" w:rsidRPr="00C04A08" w:rsidRDefault="008B12B7" w:rsidP="008B12B7">
            <w:pPr>
              <w:pStyle w:val="TAC"/>
              <w:rPr>
                <w:lang w:val="fi-FI" w:eastAsia="fi-FI"/>
              </w:rPr>
            </w:pPr>
            <w:r w:rsidRPr="00C04A08">
              <w:rPr>
                <w:lang w:eastAsia="fi-FI"/>
              </w:rPr>
              <w:t>800</w:t>
            </w:r>
          </w:p>
        </w:tc>
        <w:tc>
          <w:tcPr>
            <w:tcW w:w="709" w:type="dxa"/>
            <w:tcBorders>
              <w:top w:val="nil"/>
              <w:left w:val="nil"/>
              <w:bottom w:val="single" w:sz="4" w:space="0" w:color="auto"/>
              <w:right w:val="single" w:sz="4" w:space="0" w:color="auto"/>
            </w:tcBorders>
            <w:shd w:val="clear" w:color="auto" w:fill="auto"/>
            <w:vAlign w:val="center"/>
            <w:hideMark/>
          </w:tcPr>
          <w:p w14:paraId="562BAC8D" w14:textId="77777777" w:rsidR="008B12B7" w:rsidRPr="00C04A08" w:rsidRDefault="008B12B7" w:rsidP="008B12B7">
            <w:pPr>
              <w:pStyle w:val="TAC"/>
              <w:rPr>
                <w:lang w:val="fi-FI" w:eastAsia="fi-FI"/>
              </w:rPr>
            </w:pPr>
            <w:r w:rsidRPr="00C04A08">
              <w:rPr>
                <w:lang w:val="en-US" w:eastAsia="fi-FI"/>
              </w:rPr>
              <w:t>0</w:t>
            </w:r>
          </w:p>
        </w:tc>
      </w:tr>
      <w:tr w:rsidR="008B12B7" w:rsidRPr="00C04A08" w14:paraId="2398E70C" w14:textId="77777777" w:rsidTr="008B12B7">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3CBE692C" w14:textId="77777777" w:rsidR="008B12B7" w:rsidRPr="00C04A08" w:rsidRDefault="008B12B7" w:rsidP="008B12B7">
            <w:pPr>
              <w:pStyle w:val="TAC"/>
              <w:rPr>
                <w:lang w:val="fi-FI" w:eastAsia="fi-FI"/>
              </w:rPr>
            </w:pPr>
            <w:r w:rsidRPr="00C04A08">
              <w:rPr>
                <w:lang w:val="en-US" w:eastAsia="fi-FI"/>
              </w:rPr>
              <w:t>CA_n261(A-G)</w:t>
            </w:r>
          </w:p>
        </w:tc>
        <w:tc>
          <w:tcPr>
            <w:tcW w:w="1390" w:type="dxa"/>
            <w:tcBorders>
              <w:top w:val="nil"/>
              <w:left w:val="nil"/>
              <w:bottom w:val="single" w:sz="4" w:space="0" w:color="auto"/>
              <w:right w:val="single" w:sz="4" w:space="0" w:color="auto"/>
            </w:tcBorders>
            <w:shd w:val="clear" w:color="auto" w:fill="auto"/>
            <w:vAlign w:val="center"/>
            <w:hideMark/>
          </w:tcPr>
          <w:p w14:paraId="6FD5A090" w14:textId="77777777" w:rsidR="008B12B7" w:rsidRPr="00C04A08" w:rsidRDefault="008B12B7" w:rsidP="008B12B7">
            <w:pPr>
              <w:pStyle w:val="TAC"/>
              <w:rPr>
                <w:lang w:val="fi-FI" w:eastAsia="fi-FI"/>
              </w:rPr>
            </w:pPr>
            <w:r w:rsidRPr="00C04A08">
              <w:t>CA_n261G</w:t>
            </w:r>
          </w:p>
        </w:tc>
        <w:tc>
          <w:tcPr>
            <w:tcW w:w="1020" w:type="dxa"/>
            <w:tcBorders>
              <w:top w:val="nil"/>
              <w:left w:val="nil"/>
              <w:bottom w:val="single" w:sz="4" w:space="0" w:color="auto"/>
              <w:right w:val="single" w:sz="4" w:space="0" w:color="auto"/>
            </w:tcBorders>
            <w:shd w:val="clear" w:color="auto" w:fill="auto"/>
            <w:vAlign w:val="center"/>
            <w:hideMark/>
          </w:tcPr>
          <w:p w14:paraId="717D9D82" w14:textId="487648DD" w:rsidR="008B12B7" w:rsidRPr="00C04A08" w:rsidRDefault="008B12B7" w:rsidP="008B12B7">
            <w:pPr>
              <w:pStyle w:val="TAC"/>
              <w:rPr>
                <w:lang w:val="fi-FI" w:eastAsia="fi-FI"/>
              </w:rPr>
            </w:pPr>
            <w:r w:rsidRPr="00C04A08">
              <w:rPr>
                <w:lang w:eastAsia="fi-FI"/>
              </w:rPr>
              <w:t>n261</w:t>
            </w:r>
            <w:ins w:id="73" w:author="Per Lindell" w:date="2020-10-20T10:58:00Z">
              <w:r w:rsidR="002836BB">
                <w:rPr>
                  <w:lang w:eastAsia="fi-FI"/>
                </w:rPr>
                <w:t>A</w:t>
              </w:r>
            </w:ins>
          </w:p>
        </w:tc>
        <w:tc>
          <w:tcPr>
            <w:tcW w:w="709" w:type="dxa"/>
            <w:tcBorders>
              <w:top w:val="nil"/>
              <w:left w:val="nil"/>
              <w:bottom w:val="single" w:sz="4" w:space="0" w:color="auto"/>
              <w:right w:val="single" w:sz="4" w:space="0" w:color="auto"/>
            </w:tcBorders>
            <w:shd w:val="clear" w:color="auto" w:fill="auto"/>
            <w:vAlign w:val="center"/>
            <w:hideMark/>
          </w:tcPr>
          <w:p w14:paraId="7B108553" w14:textId="77777777" w:rsidR="008B12B7" w:rsidRPr="00C04A08" w:rsidRDefault="008B12B7" w:rsidP="008B12B7">
            <w:pPr>
              <w:pStyle w:val="TAC"/>
              <w:rPr>
                <w:lang w:val="fi-FI" w:eastAsia="fi-FI"/>
              </w:rPr>
            </w:pPr>
            <w:r w:rsidRPr="00C04A08">
              <w:rPr>
                <w:lang w:eastAsia="fi-FI"/>
              </w:rPr>
              <w:t>CA_n261G</w:t>
            </w:r>
          </w:p>
        </w:tc>
        <w:tc>
          <w:tcPr>
            <w:tcW w:w="992" w:type="dxa"/>
            <w:tcBorders>
              <w:top w:val="nil"/>
              <w:left w:val="nil"/>
              <w:bottom w:val="single" w:sz="4" w:space="0" w:color="auto"/>
              <w:right w:val="single" w:sz="4" w:space="0" w:color="auto"/>
            </w:tcBorders>
            <w:shd w:val="clear" w:color="auto" w:fill="auto"/>
            <w:vAlign w:val="center"/>
            <w:hideMark/>
          </w:tcPr>
          <w:p w14:paraId="43D7C028" w14:textId="77777777" w:rsidR="008B12B7" w:rsidRPr="00C04A08" w:rsidRDefault="008B12B7" w:rsidP="008B12B7">
            <w:pPr>
              <w:pStyle w:val="TAC"/>
              <w:rPr>
                <w:lang w:val="fi-FI" w:eastAsia="fi-FI"/>
              </w:rPr>
            </w:pPr>
            <w:r w:rsidRPr="00C04A08">
              <w:rPr>
                <w:lang w:val="fi-FI" w:eastAsia="fi-FI"/>
              </w:rPr>
              <w:t> </w:t>
            </w:r>
          </w:p>
        </w:tc>
        <w:tc>
          <w:tcPr>
            <w:tcW w:w="851" w:type="dxa"/>
            <w:gridSpan w:val="2"/>
            <w:tcBorders>
              <w:top w:val="nil"/>
              <w:left w:val="nil"/>
              <w:bottom w:val="single" w:sz="4" w:space="0" w:color="auto"/>
              <w:right w:val="single" w:sz="4" w:space="0" w:color="auto"/>
            </w:tcBorders>
            <w:shd w:val="clear" w:color="auto" w:fill="auto"/>
            <w:vAlign w:val="center"/>
            <w:hideMark/>
          </w:tcPr>
          <w:p w14:paraId="46F393E0" w14:textId="77777777" w:rsidR="008B12B7" w:rsidRPr="00C04A08" w:rsidRDefault="008B12B7" w:rsidP="008B12B7">
            <w:pPr>
              <w:pStyle w:val="TAC"/>
              <w:rPr>
                <w:lang w:val="fi-FI" w:eastAsia="fi-FI"/>
              </w:rPr>
            </w:pPr>
            <w:r w:rsidRPr="00C04A08">
              <w:rPr>
                <w:lang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097CCDF2" w14:textId="77777777" w:rsidR="008B12B7" w:rsidRPr="00C04A08" w:rsidRDefault="008B12B7" w:rsidP="008B12B7">
            <w:pPr>
              <w:pStyle w:val="TAC"/>
              <w:rPr>
                <w:lang w:val="fi-FI" w:eastAsia="fi-FI"/>
              </w:rPr>
            </w:pPr>
            <w:r w:rsidRPr="00C04A08">
              <w:rPr>
                <w:bCs/>
                <w:lang w:eastAsia="ko-KR"/>
              </w:rPr>
              <w:t> </w:t>
            </w:r>
          </w:p>
        </w:tc>
        <w:tc>
          <w:tcPr>
            <w:tcW w:w="850" w:type="dxa"/>
            <w:tcBorders>
              <w:top w:val="nil"/>
              <w:left w:val="nil"/>
              <w:bottom w:val="single" w:sz="4" w:space="0" w:color="auto"/>
              <w:right w:val="single" w:sz="4" w:space="0" w:color="auto"/>
            </w:tcBorders>
            <w:shd w:val="clear" w:color="auto" w:fill="auto"/>
            <w:vAlign w:val="center"/>
            <w:hideMark/>
          </w:tcPr>
          <w:p w14:paraId="13F58107" w14:textId="77777777" w:rsidR="008B12B7" w:rsidRPr="00C04A08" w:rsidRDefault="008B12B7" w:rsidP="008B12B7">
            <w:pPr>
              <w:pStyle w:val="TAC"/>
              <w:rPr>
                <w:lang w:val="fi-FI" w:eastAsia="fi-FI"/>
              </w:rPr>
            </w:pPr>
            <w:r w:rsidRPr="00C04A08">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4C63A14A" w14:textId="77777777" w:rsidR="008B12B7" w:rsidRPr="00C04A08" w:rsidRDefault="008B12B7" w:rsidP="008B12B7">
            <w:pPr>
              <w:pStyle w:val="TAC"/>
              <w:rPr>
                <w:lang w:val="fi-FI" w:eastAsia="fi-FI"/>
              </w:rPr>
            </w:pPr>
            <w:r w:rsidRPr="00C04A08">
              <w:rPr>
                <w:bCs/>
                <w:lang w:val="en-US"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252F731E"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8601A92" w14:textId="77777777" w:rsidR="008B12B7" w:rsidRPr="00C04A08" w:rsidRDefault="008B12B7" w:rsidP="008B12B7">
            <w:pPr>
              <w:pStyle w:val="TAC"/>
              <w:rPr>
                <w:lang w:val="fi-FI" w:eastAsia="fi-FI"/>
              </w:rPr>
            </w:pPr>
            <w:r w:rsidRPr="00C04A08">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09E81042"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26C476D1" w14:textId="77777777" w:rsidR="008B12B7" w:rsidRPr="00C04A08" w:rsidRDefault="008B12B7" w:rsidP="008B12B7">
            <w:pPr>
              <w:pStyle w:val="TAC"/>
              <w:rPr>
                <w:lang w:val="fi-FI" w:eastAsia="fi-FI"/>
              </w:rPr>
            </w:pPr>
            <w:r w:rsidRPr="00C04A08">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5A0EE44D" w14:textId="77777777" w:rsidR="008B12B7" w:rsidRPr="00C04A08" w:rsidRDefault="008B12B7" w:rsidP="008B12B7">
            <w:pPr>
              <w:pStyle w:val="TAC"/>
              <w:rPr>
                <w:lang w:val="fi-FI" w:eastAsia="fi-FI"/>
              </w:rPr>
            </w:pPr>
            <w:r w:rsidRPr="00C04A08">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0859368B" w14:textId="77777777" w:rsidR="008B12B7" w:rsidRPr="00C04A08" w:rsidRDefault="008B12B7" w:rsidP="008B12B7">
            <w:pPr>
              <w:pStyle w:val="TAC"/>
              <w:rPr>
                <w:lang w:val="fi-FI" w:eastAsia="fi-FI"/>
              </w:rPr>
            </w:pPr>
            <w:r w:rsidRPr="00C04A08">
              <w:rPr>
                <w:lang w:val="en-US" w:eastAsia="fi-FI"/>
              </w:rPr>
              <w:t>600</w:t>
            </w:r>
          </w:p>
        </w:tc>
        <w:tc>
          <w:tcPr>
            <w:tcW w:w="709" w:type="dxa"/>
            <w:tcBorders>
              <w:top w:val="nil"/>
              <w:left w:val="nil"/>
              <w:bottom w:val="single" w:sz="4" w:space="0" w:color="auto"/>
              <w:right w:val="single" w:sz="4" w:space="0" w:color="auto"/>
            </w:tcBorders>
            <w:shd w:val="clear" w:color="auto" w:fill="auto"/>
            <w:vAlign w:val="center"/>
            <w:hideMark/>
          </w:tcPr>
          <w:p w14:paraId="618E1A6E" w14:textId="77777777" w:rsidR="008B12B7" w:rsidRPr="00C04A08" w:rsidRDefault="008B12B7" w:rsidP="008B12B7">
            <w:pPr>
              <w:pStyle w:val="TAC"/>
              <w:rPr>
                <w:lang w:val="fi-FI" w:eastAsia="fi-FI"/>
              </w:rPr>
            </w:pPr>
            <w:r w:rsidRPr="00C04A08">
              <w:rPr>
                <w:lang w:val="en-US" w:eastAsia="fi-FI"/>
              </w:rPr>
              <w:t>0</w:t>
            </w:r>
          </w:p>
        </w:tc>
      </w:tr>
      <w:tr w:rsidR="008B12B7" w:rsidRPr="00C04A08" w14:paraId="0E9FC25E" w14:textId="77777777" w:rsidTr="008B12B7">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3BE47F37" w14:textId="77777777" w:rsidR="008B12B7" w:rsidRPr="00C04A08" w:rsidRDefault="008B12B7" w:rsidP="008B12B7">
            <w:pPr>
              <w:pStyle w:val="TAC"/>
              <w:rPr>
                <w:lang w:val="fi-FI" w:eastAsia="fi-FI"/>
              </w:rPr>
            </w:pPr>
            <w:r w:rsidRPr="00C04A08">
              <w:rPr>
                <w:lang w:val="en-US" w:eastAsia="fi-FI"/>
              </w:rPr>
              <w:t>CA_n261(A-G-H)</w:t>
            </w:r>
          </w:p>
        </w:tc>
        <w:tc>
          <w:tcPr>
            <w:tcW w:w="1390" w:type="dxa"/>
            <w:tcBorders>
              <w:top w:val="nil"/>
              <w:left w:val="nil"/>
              <w:bottom w:val="single" w:sz="4" w:space="0" w:color="auto"/>
              <w:right w:val="single" w:sz="4" w:space="0" w:color="auto"/>
            </w:tcBorders>
            <w:shd w:val="clear" w:color="auto" w:fill="auto"/>
            <w:vAlign w:val="center"/>
            <w:hideMark/>
          </w:tcPr>
          <w:p w14:paraId="47F1423D" w14:textId="77777777" w:rsidR="008B12B7" w:rsidRPr="00C04A08" w:rsidRDefault="008B12B7" w:rsidP="008B12B7">
            <w:pPr>
              <w:pStyle w:val="TAC"/>
            </w:pPr>
            <w:r w:rsidRPr="00C04A08">
              <w:t>CA_n261G</w:t>
            </w:r>
          </w:p>
          <w:p w14:paraId="0D86EF29" w14:textId="77777777" w:rsidR="008B12B7" w:rsidRPr="00C04A08" w:rsidRDefault="008B12B7" w:rsidP="008B12B7">
            <w:pPr>
              <w:pStyle w:val="TAC"/>
              <w:rPr>
                <w:lang w:val="fi-FI" w:eastAsia="fi-FI"/>
              </w:rPr>
            </w:pPr>
            <w:r w:rsidRPr="00C04A08">
              <w:t>CA_n261H</w:t>
            </w:r>
          </w:p>
        </w:tc>
        <w:tc>
          <w:tcPr>
            <w:tcW w:w="1020" w:type="dxa"/>
            <w:tcBorders>
              <w:top w:val="nil"/>
              <w:left w:val="nil"/>
              <w:bottom w:val="single" w:sz="4" w:space="0" w:color="auto"/>
              <w:right w:val="single" w:sz="4" w:space="0" w:color="auto"/>
            </w:tcBorders>
            <w:shd w:val="clear" w:color="auto" w:fill="auto"/>
            <w:vAlign w:val="center"/>
            <w:hideMark/>
          </w:tcPr>
          <w:p w14:paraId="0C91B8F0" w14:textId="7CD60FF0" w:rsidR="008B12B7" w:rsidRPr="00C04A08" w:rsidRDefault="008B12B7" w:rsidP="008B12B7">
            <w:pPr>
              <w:pStyle w:val="TAC"/>
              <w:rPr>
                <w:lang w:val="fi-FI" w:eastAsia="fi-FI"/>
              </w:rPr>
            </w:pPr>
            <w:r w:rsidRPr="00C04A08">
              <w:rPr>
                <w:lang w:eastAsia="fi-FI"/>
              </w:rPr>
              <w:t>n261</w:t>
            </w:r>
            <w:ins w:id="74" w:author="Per Lindell" w:date="2020-10-20T10:58:00Z">
              <w:r w:rsidR="002836BB">
                <w:rPr>
                  <w:lang w:eastAsia="fi-FI"/>
                </w:rPr>
                <w:t>A</w:t>
              </w:r>
            </w:ins>
          </w:p>
        </w:tc>
        <w:tc>
          <w:tcPr>
            <w:tcW w:w="709" w:type="dxa"/>
            <w:tcBorders>
              <w:top w:val="nil"/>
              <w:left w:val="nil"/>
              <w:bottom w:val="single" w:sz="4" w:space="0" w:color="auto"/>
              <w:right w:val="single" w:sz="4" w:space="0" w:color="auto"/>
            </w:tcBorders>
            <w:shd w:val="clear" w:color="auto" w:fill="auto"/>
            <w:vAlign w:val="center"/>
            <w:hideMark/>
          </w:tcPr>
          <w:p w14:paraId="4D7075C6" w14:textId="77777777" w:rsidR="008B12B7" w:rsidRPr="00C04A08" w:rsidRDefault="008B12B7" w:rsidP="008B12B7">
            <w:pPr>
              <w:pStyle w:val="TAC"/>
              <w:rPr>
                <w:lang w:val="fi-FI" w:eastAsia="fi-FI"/>
              </w:rPr>
            </w:pPr>
            <w:r w:rsidRPr="00C04A08">
              <w:rPr>
                <w:lang w:eastAsia="fi-FI"/>
              </w:rPr>
              <w:t>CA_n261G</w:t>
            </w:r>
          </w:p>
        </w:tc>
        <w:tc>
          <w:tcPr>
            <w:tcW w:w="992" w:type="dxa"/>
            <w:tcBorders>
              <w:top w:val="nil"/>
              <w:left w:val="nil"/>
              <w:bottom w:val="single" w:sz="4" w:space="0" w:color="auto"/>
              <w:right w:val="single" w:sz="4" w:space="0" w:color="auto"/>
            </w:tcBorders>
            <w:shd w:val="clear" w:color="auto" w:fill="auto"/>
            <w:vAlign w:val="center"/>
            <w:hideMark/>
          </w:tcPr>
          <w:p w14:paraId="6E631BAC" w14:textId="77777777" w:rsidR="008B12B7" w:rsidRPr="00C04A08" w:rsidRDefault="008B12B7" w:rsidP="008B12B7">
            <w:pPr>
              <w:pStyle w:val="TAC"/>
              <w:rPr>
                <w:lang w:val="fi-FI" w:eastAsia="fi-FI"/>
              </w:rPr>
            </w:pPr>
            <w:r w:rsidRPr="00C04A08">
              <w:rPr>
                <w:lang w:eastAsia="fi-FI"/>
              </w:rPr>
              <w:t>CA_n261H</w:t>
            </w:r>
          </w:p>
        </w:tc>
        <w:tc>
          <w:tcPr>
            <w:tcW w:w="851" w:type="dxa"/>
            <w:gridSpan w:val="2"/>
            <w:tcBorders>
              <w:top w:val="nil"/>
              <w:left w:val="nil"/>
              <w:bottom w:val="single" w:sz="4" w:space="0" w:color="auto"/>
              <w:right w:val="single" w:sz="4" w:space="0" w:color="auto"/>
            </w:tcBorders>
            <w:shd w:val="clear" w:color="auto" w:fill="auto"/>
            <w:noWrap/>
            <w:vAlign w:val="bottom"/>
            <w:hideMark/>
          </w:tcPr>
          <w:p w14:paraId="6B298127" w14:textId="77777777" w:rsidR="008B12B7" w:rsidRPr="00C04A08" w:rsidRDefault="008B12B7" w:rsidP="008B12B7">
            <w:pPr>
              <w:pStyle w:val="TAC"/>
              <w:rPr>
                <w:rFonts w:ascii="Calibri" w:hAnsi="Calibri" w:cs="Calibri"/>
                <w:sz w:val="22"/>
                <w:szCs w:val="22"/>
                <w:lang w:val="fi-FI" w:eastAsia="fi-FI"/>
              </w:rPr>
            </w:pPr>
            <w:r w:rsidRPr="00C04A08">
              <w:rPr>
                <w:rFonts w:ascii="Calibri" w:hAnsi="Calibri" w:cs="Calibri"/>
                <w:sz w:val="22"/>
                <w:szCs w:val="22"/>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324CB61F"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43F38DF7" w14:textId="77777777" w:rsidR="008B12B7" w:rsidRPr="00C04A08" w:rsidRDefault="008B12B7" w:rsidP="008B12B7">
            <w:pPr>
              <w:pStyle w:val="TAC"/>
              <w:rPr>
                <w:lang w:val="fi-FI" w:eastAsia="fi-FI"/>
              </w:rPr>
            </w:pPr>
            <w:r w:rsidRPr="00C04A08">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719A1A3D"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3FED8A60"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16E2543A" w14:textId="77777777" w:rsidR="008B12B7" w:rsidRPr="00C04A08" w:rsidRDefault="008B12B7" w:rsidP="008B12B7">
            <w:pPr>
              <w:pStyle w:val="TAC"/>
              <w:rPr>
                <w:lang w:val="fi-FI" w:eastAsia="fi-FI"/>
              </w:rPr>
            </w:pPr>
            <w:r w:rsidRPr="00C04A08">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03C5F643"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5C851CDD" w14:textId="77777777" w:rsidR="008B12B7" w:rsidRPr="00C04A08" w:rsidRDefault="008B12B7" w:rsidP="008B12B7">
            <w:pPr>
              <w:pStyle w:val="TAC"/>
              <w:rPr>
                <w:lang w:val="fi-FI" w:eastAsia="fi-FI"/>
              </w:rPr>
            </w:pPr>
            <w:r w:rsidRPr="00C04A08">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9B130C9" w14:textId="77777777" w:rsidR="008B12B7" w:rsidRPr="00C04A08" w:rsidRDefault="008B12B7" w:rsidP="008B12B7">
            <w:pPr>
              <w:pStyle w:val="TAC"/>
              <w:rPr>
                <w:lang w:val="fi-FI" w:eastAsia="fi-FI"/>
              </w:rPr>
            </w:pPr>
            <w:r w:rsidRPr="00C04A08">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1DA97B71" w14:textId="77777777" w:rsidR="008B12B7" w:rsidRPr="00C04A08" w:rsidRDefault="008B12B7" w:rsidP="008B12B7">
            <w:pPr>
              <w:pStyle w:val="TAC"/>
              <w:rPr>
                <w:lang w:val="fi-FI" w:eastAsia="fi-FI"/>
              </w:rPr>
            </w:pPr>
            <w:r w:rsidRPr="00C04A08">
              <w:rPr>
                <w:lang w:eastAsia="fi-FI"/>
              </w:rPr>
              <w:t>800</w:t>
            </w:r>
          </w:p>
        </w:tc>
        <w:tc>
          <w:tcPr>
            <w:tcW w:w="709" w:type="dxa"/>
            <w:tcBorders>
              <w:top w:val="nil"/>
              <w:left w:val="nil"/>
              <w:bottom w:val="single" w:sz="4" w:space="0" w:color="auto"/>
              <w:right w:val="single" w:sz="4" w:space="0" w:color="auto"/>
            </w:tcBorders>
            <w:shd w:val="clear" w:color="auto" w:fill="auto"/>
            <w:vAlign w:val="center"/>
            <w:hideMark/>
          </w:tcPr>
          <w:p w14:paraId="09F17199" w14:textId="77777777" w:rsidR="008B12B7" w:rsidRPr="00C04A08" w:rsidRDefault="008B12B7" w:rsidP="008B12B7">
            <w:pPr>
              <w:pStyle w:val="TAC"/>
              <w:rPr>
                <w:lang w:val="fi-FI" w:eastAsia="fi-FI"/>
              </w:rPr>
            </w:pPr>
            <w:r w:rsidRPr="00C04A08">
              <w:rPr>
                <w:lang w:val="en-US" w:eastAsia="fi-FI"/>
              </w:rPr>
              <w:t>0</w:t>
            </w:r>
          </w:p>
        </w:tc>
      </w:tr>
      <w:tr w:rsidR="008B12B7" w:rsidRPr="00C04A08" w14:paraId="4BB49AE1" w14:textId="77777777" w:rsidTr="008B12B7">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21F04413" w14:textId="77777777" w:rsidR="008B12B7" w:rsidRPr="00C04A08" w:rsidRDefault="008B12B7" w:rsidP="008B12B7">
            <w:pPr>
              <w:pStyle w:val="TAC"/>
              <w:rPr>
                <w:lang w:val="fi-FI" w:eastAsia="fi-FI"/>
              </w:rPr>
            </w:pPr>
            <w:r w:rsidRPr="00C04A08">
              <w:rPr>
                <w:lang w:val="en-US" w:eastAsia="fi-FI"/>
              </w:rPr>
              <w:t>CA_n261(A-G-I)</w:t>
            </w:r>
          </w:p>
        </w:tc>
        <w:tc>
          <w:tcPr>
            <w:tcW w:w="1390" w:type="dxa"/>
            <w:tcBorders>
              <w:top w:val="nil"/>
              <w:left w:val="nil"/>
              <w:bottom w:val="single" w:sz="4" w:space="0" w:color="auto"/>
              <w:right w:val="single" w:sz="4" w:space="0" w:color="auto"/>
            </w:tcBorders>
            <w:shd w:val="clear" w:color="auto" w:fill="auto"/>
            <w:vAlign w:val="center"/>
            <w:hideMark/>
          </w:tcPr>
          <w:p w14:paraId="19706206" w14:textId="77777777" w:rsidR="008B12B7" w:rsidRPr="00C04A08" w:rsidRDefault="008B12B7" w:rsidP="008B12B7">
            <w:pPr>
              <w:pStyle w:val="TAC"/>
            </w:pPr>
            <w:r w:rsidRPr="00C04A08">
              <w:t>CA_n261G</w:t>
            </w:r>
          </w:p>
          <w:p w14:paraId="076D40D9" w14:textId="77777777" w:rsidR="008B12B7" w:rsidRPr="00C04A08" w:rsidRDefault="008B12B7" w:rsidP="008B12B7">
            <w:pPr>
              <w:pStyle w:val="TAC"/>
            </w:pPr>
            <w:r w:rsidRPr="00C04A08">
              <w:t>CA_n261H</w:t>
            </w:r>
          </w:p>
          <w:p w14:paraId="055D6EF2" w14:textId="77777777" w:rsidR="008B12B7" w:rsidRPr="00C04A08" w:rsidRDefault="008B12B7" w:rsidP="008B12B7">
            <w:pPr>
              <w:pStyle w:val="TAC"/>
              <w:rPr>
                <w:lang w:eastAsia="fi-FI"/>
              </w:rPr>
            </w:pPr>
            <w:r w:rsidRPr="00C04A08">
              <w:t>CA_n261I</w:t>
            </w:r>
          </w:p>
        </w:tc>
        <w:tc>
          <w:tcPr>
            <w:tcW w:w="1020" w:type="dxa"/>
            <w:tcBorders>
              <w:top w:val="nil"/>
              <w:left w:val="nil"/>
              <w:bottom w:val="single" w:sz="4" w:space="0" w:color="auto"/>
              <w:right w:val="single" w:sz="4" w:space="0" w:color="auto"/>
            </w:tcBorders>
            <w:shd w:val="clear" w:color="auto" w:fill="auto"/>
            <w:vAlign w:val="center"/>
            <w:hideMark/>
          </w:tcPr>
          <w:p w14:paraId="6C75F089" w14:textId="3B2E593B" w:rsidR="008B12B7" w:rsidRPr="00C04A08" w:rsidRDefault="008B12B7" w:rsidP="008B12B7">
            <w:pPr>
              <w:pStyle w:val="TAC"/>
              <w:rPr>
                <w:lang w:val="fi-FI" w:eastAsia="fi-FI"/>
              </w:rPr>
            </w:pPr>
            <w:r w:rsidRPr="00C04A08">
              <w:rPr>
                <w:lang w:eastAsia="fi-FI"/>
              </w:rPr>
              <w:t>n261</w:t>
            </w:r>
            <w:ins w:id="75" w:author="Per Lindell" w:date="2020-10-20T10:58:00Z">
              <w:r w:rsidR="002836BB">
                <w:rPr>
                  <w:lang w:eastAsia="fi-FI"/>
                </w:rPr>
                <w:t>A</w:t>
              </w:r>
            </w:ins>
          </w:p>
        </w:tc>
        <w:tc>
          <w:tcPr>
            <w:tcW w:w="709" w:type="dxa"/>
            <w:tcBorders>
              <w:top w:val="nil"/>
              <w:left w:val="nil"/>
              <w:bottom w:val="single" w:sz="4" w:space="0" w:color="auto"/>
              <w:right w:val="single" w:sz="4" w:space="0" w:color="auto"/>
            </w:tcBorders>
            <w:shd w:val="clear" w:color="auto" w:fill="auto"/>
            <w:vAlign w:val="center"/>
            <w:hideMark/>
          </w:tcPr>
          <w:p w14:paraId="0399A193" w14:textId="77777777" w:rsidR="008B12B7" w:rsidRPr="00C04A08" w:rsidRDefault="008B12B7" w:rsidP="008B12B7">
            <w:pPr>
              <w:pStyle w:val="TAC"/>
              <w:rPr>
                <w:lang w:val="fi-FI" w:eastAsia="fi-FI"/>
              </w:rPr>
            </w:pPr>
            <w:r w:rsidRPr="00C04A08">
              <w:rPr>
                <w:lang w:eastAsia="fi-FI"/>
              </w:rPr>
              <w:t>CA_n261G</w:t>
            </w:r>
          </w:p>
        </w:tc>
        <w:tc>
          <w:tcPr>
            <w:tcW w:w="992" w:type="dxa"/>
            <w:tcBorders>
              <w:top w:val="nil"/>
              <w:left w:val="nil"/>
              <w:bottom w:val="single" w:sz="4" w:space="0" w:color="auto"/>
              <w:right w:val="single" w:sz="4" w:space="0" w:color="auto"/>
            </w:tcBorders>
            <w:shd w:val="clear" w:color="auto" w:fill="auto"/>
            <w:vAlign w:val="center"/>
            <w:hideMark/>
          </w:tcPr>
          <w:p w14:paraId="37D823CC" w14:textId="38A66D44" w:rsidR="008B12B7" w:rsidRPr="00C04A08" w:rsidRDefault="008B12B7" w:rsidP="008B12B7">
            <w:pPr>
              <w:pStyle w:val="TAC"/>
              <w:rPr>
                <w:lang w:val="fi-FI" w:eastAsia="fi-FI"/>
              </w:rPr>
            </w:pPr>
            <w:ins w:id="76" w:author="Per Lindell" w:date="2020-10-20T10:51:00Z">
              <w:r>
                <w:rPr>
                  <w:lang w:eastAsia="fi-FI"/>
                </w:rPr>
                <w:t>CA_</w:t>
              </w:r>
            </w:ins>
            <w:r w:rsidRPr="00C04A08">
              <w:rPr>
                <w:lang w:eastAsia="fi-FI"/>
              </w:rPr>
              <w:t>n261I</w:t>
            </w:r>
          </w:p>
        </w:tc>
        <w:tc>
          <w:tcPr>
            <w:tcW w:w="851" w:type="dxa"/>
            <w:gridSpan w:val="2"/>
            <w:tcBorders>
              <w:top w:val="nil"/>
              <w:left w:val="nil"/>
              <w:bottom w:val="single" w:sz="4" w:space="0" w:color="auto"/>
              <w:right w:val="single" w:sz="4" w:space="0" w:color="auto"/>
            </w:tcBorders>
            <w:shd w:val="clear" w:color="auto" w:fill="auto"/>
            <w:noWrap/>
            <w:vAlign w:val="bottom"/>
            <w:hideMark/>
          </w:tcPr>
          <w:p w14:paraId="79E22711" w14:textId="77777777" w:rsidR="008B12B7" w:rsidRPr="00C04A08" w:rsidRDefault="008B12B7" w:rsidP="008B12B7">
            <w:pPr>
              <w:pStyle w:val="TAC"/>
              <w:rPr>
                <w:rFonts w:ascii="Calibri" w:hAnsi="Calibri" w:cs="Calibri"/>
                <w:sz w:val="22"/>
                <w:szCs w:val="22"/>
                <w:lang w:val="fi-FI" w:eastAsia="fi-FI"/>
              </w:rPr>
            </w:pPr>
            <w:r w:rsidRPr="00C04A08">
              <w:rPr>
                <w:rFonts w:ascii="Calibri" w:hAnsi="Calibri" w:cs="Calibri"/>
                <w:sz w:val="22"/>
                <w:szCs w:val="22"/>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7401AED5"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7F9D24BA" w14:textId="77777777" w:rsidR="008B12B7" w:rsidRPr="00C04A08" w:rsidRDefault="008B12B7" w:rsidP="008B12B7">
            <w:pPr>
              <w:pStyle w:val="TAC"/>
              <w:rPr>
                <w:lang w:val="fi-FI" w:eastAsia="fi-FI"/>
              </w:rPr>
            </w:pPr>
            <w:r w:rsidRPr="00C04A08">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4A96DD72"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18BA2B38"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918BDCA"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0535BBF0"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79779996" w14:textId="77777777" w:rsidR="008B12B7" w:rsidRPr="00C04A08" w:rsidRDefault="008B12B7" w:rsidP="008B12B7">
            <w:pPr>
              <w:pStyle w:val="TAC"/>
              <w:rPr>
                <w:lang w:val="fi-FI" w:eastAsia="fi-FI"/>
              </w:rPr>
            </w:pPr>
            <w:r w:rsidRPr="00C04A08">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C4C008E" w14:textId="77777777" w:rsidR="008B12B7" w:rsidRPr="00C04A08" w:rsidRDefault="008B12B7" w:rsidP="008B12B7">
            <w:pPr>
              <w:pStyle w:val="TAC"/>
              <w:rPr>
                <w:lang w:val="fi-FI" w:eastAsia="fi-FI"/>
              </w:rPr>
            </w:pPr>
            <w:r w:rsidRPr="00C04A08">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0ABE4B8A" w14:textId="77777777" w:rsidR="008B12B7" w:rsidRPr="00C04A08" w:rsidRDefault="008B12B7" w:rsidP="008B12B7">
            <w:pPr>
              <w:pStyle w:val="TAC"/>
              <w:rPr>
                <w:lang w:val="fi-FI" w:eastAsia="fi-FI"/>
              </w:rPr>
            </w:pPr>
            <w:r w:rsidRPr="00C04A08">
              <w:rPr>
                <w:lang w:eastAsia="fi-FI"/>
              </w:rPr>
              <w:t>800</w:t>
            </w:r>
          </w:p>
        </w:tc>
        <w:tc>
          <w:tcPr>
            <w:tcW w:w="709" w:type="dxa"/>
            <w:tcBorders>
              <w:top w:val="nil"/>
              <w:left w:val="nil"/>
              <w:bottom w:val="single" w:sz="4" w:space="0" w:color="auto"/>
              <w:right w:val="single" w:sz="4" w:space="0" w:color="auto"/>
            </w:tcBorders>
            <w:shd w:val="clear" w:color="auto" w:fill="auto"/>
            <w:vAlign w:val="center"/>
            <w:hideMark/>
          </w:tcPr>
          <w:p w14:paraId="41649BAA" w14:textId="77777777" w:rsidR="008B12B7" w:rsidRPr="00C04A08" w:rsidRDefault="008B12B7" w:rsidP="008B12B7">
            <w:pPr>
              <w:pStyle w:val="TAC"/>
              <w:rPr>
                <w:lang w:val="fi-FI" w:eastAsia="fi-FI"/>
              </w:rPr>
            </w:pPr>
            <w:r w:rsidRPr="00C04A08">
              <w:rPr>
                <w:lang w:val="en-US" w:eastAsia="fi-FI"/>
              </w:rPr>
              <w:t>0</w:t>
            </w:r>
          </w:p>
        </w:tc>
      </w:tr>
      <w:tr w:rsidR="008B12B7" w:rsidRPr="00C04A08" w14:paraId="1F151C06" w14:textId="77777777" w:rsidTr="008B12B7">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6AA68692" w14:textId="77777777" w:rsidR="008B12B7" w:rsidRPr="00C04A08" w:rsidRDefault="008B12B7" w:rsidP="008B12B7">
            <w:pPr>
              <w:pStyle w:val="TAC"/>
              <w:rPr>
                <w:lang w:val="fi-FI" w:eastAsia="fi-FI"/>
              </w:rPr>
            </w:pPr>
            <w:r w:rsidRPr="00C04A08">
              <w:rPr>
                <w:lang w:val="en-US" w:eastAsia="fi-FI"/>
              </w:rPr>
              <w:t>CA_n261(A-G-O)</w:t>
            </w:r>
          </w:p>
        </w:tc>
        <w:tc>
          <w:tcPr>
            <w:tcW w:w="1390" w:type="dxa"/>
            <w:tcBorders>
              <w:top w:val="nil"/>
              <w:left w:val="nil"/>
              <w:bottom w:val="single" w:sz="4" w:space="0" w:color="auto"/>
              <w:right w:val="single" w:sz="4" w:space="0" w:color="auto"/>
            </w:tcBorders>
            <w:shd w:val="clear" w:color="auto" w:fill="auto"/>
            <w:vAlign w:val="center"/>
            <w:hideMark/>
          </w:tcPr>
          <w:p w14:paraId="11859145" w14:textId="77777777" w:rsidR="008B12B7" w:rsidRPr="00C04A08" w:rsidRDefault="008B12B7" w:rsidP="008B12B7">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vAlign w:val="center"/>
            <w:hideMark/>
          </w:tcPr>
          <w:p w14:paraId="4C22ABB4" w14:textId="7C220DC3" w:rsidR="008B12B7" w:rsidRPr="00C04A08" w:rsidRDefault="008B12B7" w:rsidP="008B12B7">
            <w:pPr>
              <w:pStyle w:val="TAC"/>
              <w:rPr>
                <w:lang w:val="fi-FI" w:eastAsia="fi-FI"/>
              </w:rPr>
            </w:pPr>
            <w:r w:rsidRPr="00C04A08">
              <w:rPr>
                <w:lang w:eastAsia="fi-FI"/>
              </w:rPr>
              <w:t>n261</w:t>
            </w:r>
            <w:ins w:id="77" w:author="Per Lindell" w:date="2020-10-20T10:58:00Z">
              <w:r w:rsidR="002836BB">
                <w:rPr>
                  <w:lang w:eastAsia="fi-FI"/>
                </w:rPr>
                <w:t>A</w:t>
              </w:r>
            </w:ins>
          </w:p>
        </w:tc>
        <w:tc>
          <w:tcPr>
            <w:tcW w:w="709" w:type="dxa"/>
            <w:tcBorders>
              <w:top w:val="nil"/>
              <w:left w:val="nil"/>
              <w:bottom w:val="single" w:sz="4" w:space="0" w:color="auto"/>
              <w:right w:val="single" w:sz="4" w:space="0" w:color="auto"/>
            </w:tcBorders>
            <w:shd w:val="clear" w:color="auto" w:fill="auto"/>
            <w:vAlign w:val="center"/>
            <w:hideMark/>
          </w:tcPr>
          <w:p w14:paraId="6921F599" w14:textId="77777777" w:rsidR="008B12B7" w:rsidRPr="00C04A08" w:rsidRDefault="008B12B7" w:rsidP="008B12B7">
            <w:pPr>
              <w:pStyle w:val="TAC"/>
              <w:rPr>
                <w:lang w:val="fi-FI" w:eastAsia="fi-FI"/>
              </w:rPr>
            </w:pPr>
            <w:r w:rsidRPr="00C04A08">
              <w:rPr>
                <w:lang w:eastAsia="fi-FI"/>
              </w:rPr>
              <w:t>CA_n261G</w:t>
            </w:r>
          </w:p>
        </w:tc>
        <w:tc>
          <w:tcPr>
            <w:tcW w:w="992" w:type="dxa"/>
            <w:tcBorders>
              <w:top w:val="nil"/>
              <w:left w:val="nil"/>
              <w:bottom w:val="single" w:sz="4" w:space="0" w:color="auto"/>
              <w:right w:val="single" w:sz="4" w:space="0" w:color="auto"/>
            </w:tcBorders>
            <w:shd w:val="clear" w:color="auto" w:fill="auto"/>
            <w:vAlign w:val="center"/>
            <w:hideMark/>
          </w:tcPr>
          <w:p w14:paraId="56D7ED49" w14:textId="77777777" w:rsidR="008B12B7" w:rsidRPr="00C04A08" w:rsidRDefault="008B12B7" w:rsidP="008B12B7">
            <w:pPr>
              <w:pStyle w:val="TAC"/>
              <w:rPr>
                <w:lang w:val="fi-FI" w:eastAsia="fi-FI"/>
              </w:rPr>
            </w:pPr>
            <w:r w:rsidRPr="00C04A08">
              <w:rPr>
                <w:lang w:eastAsia="fi-FI"/>
              </w:rPr>
              <w:t>CA_n261O</w:t>
            </w:r>
          </w:p>
        </w:tc>
        <w:tc>
          <w:tcPr>
            <w:tcW w:w="851" w:type="dxa"/>
            <w:gridSpan w:val="2"/>
            <w:tcBorders>
              <w:top w:val="nil"/>
              <w:left w:val="nil"/>
              <w:bottom w:val="single" w:sz="4" w:space="0" w:color="auto"/>
              <w:right w:val="single" w:sz="4" w:space="0" w:color="auto"/>
            </w:tcBorders>
            <w:shd w:val="clear" w:color="auto" w:fill="auto"/>
            <w:noWrap/>
            <w:vAlign w:val="bottom"/>
            <w:hideMark/>
          </w:tcPr>
          <w:p w14:paraId="34B6E947" w14:textId="77777777" w:rsidR="008B12B7" w:rsidRPr="00C04A08" w:rsidRDefault="008B12B7" w:rsidP="008B12B7">
            <w:pPr>
              <w:pStyle w:val="TAC"/>
              <w:rPr>
                <w:rFonts w:ascii="Calibri" w:hAnsi="Calibri" w:cs="Calibri"/>
                <w:sz w:val="22"/>
                <w:szCs w:val="22"/>
                <w:lang w:val="fi-FI" w:eastAsia="fi-FI"/>
              </w:rPr>
            </w:pPr>
            <w:r w:rsidRPr="00C04A08">
              <w:rPr>
                <w:rFonts w:ascii="Calibri" w:hAnsi="Calibri" w:cs="Calibri"/>
                <w:sz w:val="22"/>
                <w:szCs w:val="22"/>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682027E0"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34A6A979" w14:textId="77777777" w:rsidR="008B12B7" w:rsidRPr="00C04A08" w:rsidRDefault="008B12B7" w:rsidP="008B12B7">
            <w:pPr>
              <w:pStyle w:val="TAC"/>
              <w:rPr>
                <w:lang w:val="fi-FI" w:eastAsia="fi-FI"/>
              </w:rPr>
            </w:pPr>
            <w:r w:rsidRPr="00C04A08">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78C04C6A" w14:textId="77777777" w:rsidR="008B12B7" w:rsidRPr="00C04A08" w:rsidRDefault="008B12B7" w:rsidP="008B12B7">
            <w:pPr>
              <w:pStyle w:val="TAC"/>
              <w:rPr>
                <w:lang w:val="fi-FI" w:eastAsia="fi-FI"/>
              </w:rPr>
            </w:pPr>
            <w:r w:rsidRPr="00C04A08">
              <w:rPr>
                <w:bCs/>
                <w:lang w:val="en-US"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044066F6"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5BAA6F0" w14:textId="77777777" w:rsidR="008B12B7" w:rsidRPr="00C04A08" w:rsidRDefault="008B12B7" w:rsidP="008B12B7">
            <w:pPr>
              <w:pStyle w:val="TAC"/>
              <w:rPr>
                <w:lang w:val="fi-FI" w:eastAsia="fi-FI"/>
              </w:rPr>
            </w:pPr>
            <w:r w:rsidRPr="00C04A08">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54A3082C"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0D7D68AA" w14:textId="77777777" w:rsidR="008B12B7" w:rsidRPr="00C04A08" w:rsidRDefault="008B12B7" w:rsidP="008B12B7">
            <w:pPr>
              <w:pStyle w:val="TAC"/>
              <w:rPr>
                <w:lang w:val="fi-FI" w:eastAsia="fi-FI"/>
              </w:rPr>
            </w:pPr>
            <w:r w:rsidRPr="00C04A08">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1F24EBB8" w14:textId="77777777" w:rsidR="008B12B7" w:rsidRPr="00C04A08" w:rsidRDefault="008B12B7" w:rsidP="008B12B7">
            <w:pPr>
              <w:pStyle w:val="TAC"/>
              <w:rPr>
                <w:lang w:val="fi-FI" w:eastAsia="fi-FI"/>
              </w:rPr>
            </w:pPr>
            <w:r w:rsidRPr="00C04A08">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6673C0E4" w14:textId="77777777" w:rsidR="008B12B7" w:rsidRPr="00C04A08" w:rsidRDefault="008B12B7" w:rsidP="008B12B7">
            <w:pPr>
              <w:pStyle w:val="TAC"/>
              <w:rPr>
                <w:lang w:val="fi-FI" w:eastAsia="fi-FI"/>
              </w:rPr>
            </w:pPr>
            <w:r w:rsidRPr="00C04A08">
              <w:rPr>
                <w:lang w:eastAsia="fi-FI"/>
              </w:rPr>
              <w:t>800</w:t>
            </w:r>
          </w:p>
        </w:tc>
        <w:tc>
          <w:tcPr>
            <w:tcW w:w="709" w:type="dxa"/>
            <w:tcBorders>
              <w:top w:val="nil"/>
              <w:left w:val="nil"/>
              <w:bottom w:val="single" w:sz="4" w:space="0" w:color="auto"/>
              <w:right w:val="single" w:sz="4" w:space="0" w:color="auto"/>
            </w:tcBorders>
            <w:shd w:val="clear" w:color="auto" w:fill="auto"/>
            <w:vAlign w:val="center"/>
            <w:hideMark/>
          </w:tcPr>
          <w:p w14:paraId="01BBDCE0" w14:textId="77777777" w:rsidR="008B12B7" w:rsidRPr="00C04A08" w:rsidRDefault="008B12B7" w:rsidP="008B12B7">
            <w:pPr>
              <w:pStyle w:val="TAC"/>
              <w:rPr>
                <w:lang w:val="fi-FI" w:eastAsia="fi-FI"/>
              </w:rPr>
            </w:pPr>
            <w:r w:rsidRPr="00C04A08">
              <w:rPr>
                <w:lang w:val="en-US" w:eastAsia="fi-FI"/>
              </w:rPr>
              <w:t>0</w:t>
            </w:r>
          </w:p>
        </w:tc>
      </w:tr>
      <w:tr w:rsidR="008B12B7" w:rsidRPr="00C04A08" w14:paraId="0E74C067" w14:textId="77777777" w:rsidTr="008B12B7">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07E0D0D3" w14:textId="77777777" w:rsidR="008B12B7" w:rsidRPr="00C04A08" w:rsidRDefault="008B12B7" w:rsidP="008B12B7">
            <w:pPr>
              <w:pStyle w:val="TAC"/>
              <w:rPr>
                <w:lang w:val="fi-FI" w:eastAsia="fi-FI"/>
              </w:rPr>
            </w:pPr>
            <w:r w:rsidRPr="00C04A08">
              <w:rPr>
                <w:lang w:val="en-US" w:eastAsia="fi-FI"/>
              </w:rPr>
              <w:t>CA_n261(A-G-2O)</w:t>
            </w:r>
          </w:p>
        </w:tc>
        <w:tc>
          <w:tcPr>
            <w:tcW w:w="1390" w:type="dxa"/>
            <w:tcBorders>
              <w:top w:val="nil"/>
              <w:left w:val="nil"/>
              <w:bottom w:val="single" w:sz="4" w:space="0" w:color="auto"/>
              <w:right w:val="single" w:sz="4" w:space="0" w:color="auto"/>
            </w:tcBorders>
            <w:shd w:val="clear" w:color="auto" w:fill="auto"/>
            <w:vAlign w:val="center"/>
            <w:hideMark/>
          </w:tcPr>
          <w:p w14:paraId="56B7F36F" w14:textId="77777777" w:rsidR="008B12B7" w:rsidRPr="00C04A08" w:rsidRDefault="008B12B7" w:rsidP="008B12B7">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vAlign w:val="center"/>
            <w:hideMark/>
          </w:tcPr>
          <w:p w14:paraId="6A02DFC9" w14:textId="4176F02B" w:rsidR="008B12B7" w:rsidRPr="00C04A08" w:rsidRDefault="008B12B7" w:rsidP="008B12B7">
            <w:pPr>
              <w:pStyle w:val="TAC"/>
              <w:rPr>
                <w:lang w:val="fi-FI" w:eastAsia="fi-FI"/>
              </w:rPr>
            </w:pPr>
            <w:r w:rsidRPr="00C04A08">
              <w:rPr>
                <w:lang w:eastAsia="fi-FI"/>
              </w:rPr>
              <w:t>n261</w:t>
            </w:r>
            <w:ins w:id="78" w:author="Per Lindell" w:date="2020-10-20T10:58:00Z">
              <w:r w:rsidR="002836BB">
                <w:rPr>
                  <w:lang w:eastAsia="fi-FI"/>
                </w:rPr>
                <w:t>A</w:t>
              </w:r>
            </w:ins>
          </w:p>
        </w:tc>
        <w:tc>
          <w:tcPr>
            <w:tcW w:w="709" w:type="dxa"/>
            <w:tcBorders>
              <w:top w:val="nil"/>
              <w:left w:val="nil"/>
              <w:bottom w:val="single" w:sz="4" w:space="0" w:color="auto"/>
              <w:right w:val="single" w:sz="4" w:space="0" w:color="auto"/>
            </w:tcBorders>
            <w:shd w:val="clear" w:color="auto" w:fill="auto"/>
            <w:vAlign w:val="center"/>
            <w:hideMark/>
          </w:tcPr>
          <w:p w14:paraId="0B500288" w14:textId="77777777" w:rsidR="008B12B7" w:rsidRPr="00C04A08" w:rsidRDefault="008B12B7" w:rsidP="008B12B7">
            <w:pPr>
              <w:pStyle w:val="TAC"/>
              <w:rPr>
                <w:lang w:val="fi-FI" w:eastAsia="fi-FI"/>
              </w:rPr>
            </w:pPr>
            <w:r w:rsidRPr="00C04A08">
              <w:rPr>
                <w:lang w:eastAsia="fi-FI"/>
              </w:rPr>
              <w:t>CA_n261G</w:t>
            </w:r>
          </w:p>
        </w:tc>
        <w:tc>
          <w:tcPr>
            <w:tcW w:w="1843" w:type="dxa"/>
            <w:gridSpan w:val="3"/>
            <w:tcBorders>
              <w:top w:val="single" w:sz="4" w:space="0" w:color="auto"/>
              <w:left w:val="nil"/>
              <w:bottom w:val="single" w:sz="4" w:space="0" w:color="auto"/>
              <w:right w:val="single" w:sz="4" w:space="0" w:color="000000"/>
            </w:tcBorders>
            <w:shd w:val="clear" w:color="auto" w:fill="auto"/>
            <w:vAlign w:val="center"/>
            <w:hideMark/>
          </w:tcPr>
          <w:p w14:paraId="177DCD16" w14:textId="77777777" w:rsidR="008B12B7" w:rsidRPr="00C04A08" w:rsidRDefault="008B12B7" w:rsidP="008B12B7">
            <w:pPr>
              <w:pStyle w:val="TAC"/>
              <w:rPr>
                <w:lang w:val="fi-FI" w:eastAsia="fi-FI"/>
              </w:rPr>
            </w:pPr>
            <w:r w:rsidRPr="00C04A08">
              <w:rPr>
                <w:lang w:eastAsia="fi-FI"/>
              </w:rPr>
              <w:t>CA_n261(2O)</w:t>
            </w:r>
          </w:p>
        </w:tc>
        <w:tc>
          <w:tcPr>
            <w:tcW w:w="992" w:type="dxa"/>
            <w:tcBorders>
              <w:top w:val="nil"/>
              <w:left w:val="nil"/>
              <w:bottom w:val="single" w:sz="4" w:space="0" w:color="auto"/>
              <w:right w:val="single" w:sz="4" w:space="0" w:color="auto"/>
            </w:tcBorders>
            <w:shd w:val="clear" w:color="auto" w:fill="auto"/>
            <w:vAlign w:val="center"/>
            <w:hideMark/>
          </w:tcPr>
          <w:p w14:paraId="503188E0"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175CE8F2" w14:textId="77777777" w:rsidR="008B12B7" w:rsidRPr="00C04A08" w:rsidRDefault="008B12B7" w:rsidP="008B12B7">
            <w:pPr>
              <w:pStyle w:val="TAC"/>
              <w:rPr>
                <w:lang w:val="fi-FI" w:eastAsia="fi-FI"/>
              </w:rPr>
            </w:pPr>
            <w:r w:rsidRPr="00C04A08">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62615125"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4A72F259"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6C82E7A"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8ABD89C"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33A1ADCB" w14:textId="77777777" w:rsidR="008B12B7" w:rsidRPr="00C04A08" w:rsidRDefault="008B12B7" w:rsidP="008B12B7">
            <w:pPr>
              <w:pStyle w:val="TAC"/>
              <w:rPr>
                <w:lang w:val="fi-FI" w:eastAsia="fi-FI"/>
              </w:rPr>
            </w:pPr>
            <w:r w:rsidRPr="00C04A08">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5C950568" w14:textId="77777777" w:rsidR="008B12B7" w:rsidRPr="00C04A08" w:rsidRDefault="008B12B7" w:rsidP="008B12B7">
            <w:pPr>
              <w:pStyle w:val="TAC"/>
              <w:rPr>
                <w:lang w:val="fi-FI" w:eastAsia="fi-FI"/>
              </w:rPr>
            </w:pPr>
            <w:r w:rsidRPr="00C04A08">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5BFD5D9E" w14:textId="77777777" w:rsidR="008B12B7" w:rsidRPr="00C04A08" w:rsidRDefault="008B12B7" w:rsidP="008B12B7">
            <w:pPr>
              <w:pStyle w:val="TAC"/>
              <w:rPr>
                <w:lang w:val="fi-FI" w:eastAsia="fi-FI"/>
              </w:rPr>
            </w:pPr>
            <w:r w:rsidRPr="00C04A08">
              <w:rPr>
                <w:lang w:eastAsia="fi-FI"/>
              </w:rPr>
              <w:t>800</w:t>
            </w:r>
          </w:p>
        </w:tc>
        <w:tc>
          <w:tcPr>
            <w:tcW w:w="709" w:type="dxa"/>
            <w:tcBorders>
              <w:top w:val="nil"/>
              <w:left w:val="nil"/>
              <w:bottom w:val="single" w:sz="4" w:space="0" w:color="auto"/>
              <w:right w:val="single" w:sz="4" w:space="0" w:color="auto"/>
            </w:tcBorders>
            <w:shd w:val="clear" w:color="auto" w:fill="auto"/>
            <w:vAlign w:val="center"/>
            <w:hideMark/>
          </w:tcPr>
          <w:p w14:paraId="21FD5363" w14:textId="77777777" w:rsidR="008B12B7" w:rsidRPr="00C04A08" w:rsidRDefault="008B12B7" w:rsidP="008B12B7">
            <w:pPr>
              <w:pStyle w:val="TAC"/>
              <w:rPr>
                <w:lang w:val="fi-FI" w:eastAsia="fi-FI"/>
              </w:rPr>
            </w:pPr>
            <w:r w:rsidRPr="00C04A08">
              <w:rPr>
                <w:lang w:val="en-US" w:eastAsia="fi-FI"/>
              </w:rPr>
              <w:t>0</w:t>
            </w:r>
          </w:p>
        </w:tc>
      </w:tr>
      <w:tr w:rsidR="008B12B7" w:rsidRPr="00C04A08" w14:paraId="10D8BFC9" w14:textId="77777777" w:rsidTr="008B12B7">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3005F52D" w14:textId="77777777" w:rsidR="008B12B7" w:rsidRPr="00C04A08" w:rsidRDefault="008B12B7" w:rsidP="008B12B7">
            <w:pPr>
              <w:pStyle w:val="TAC"/>
              <w:rPr>
                <w:lang w:val="fi-FI" w:eastAsia="fi-FI"/>
              </w:rPr>
            </w:pPr>
            <w:r w:rsidRPr="00C04A08">
              <w:rPr>
                <w:lang w:val="en-US" w:eastAsia="fi-FI"/>
              </w:rPr>
              <w:t>CA_n261(A-2G-O)</w:t>
            </w:r>
          </w:p>
        </w:tc>
        <w:tc>
          <w:tcPr>
            <w:tcW w:w="1390" w:type="dxa"/>
            <w:tcBorders>
              <w:top w:val="nil"/>
              <w:left w:val="nil"/>
              <w:bottom w:val="single" w:sz="4" w:space="0" w:color="auto"/>
              <w:right w:val="single" w:sz="4" w:space="0" w:color="auto"/>
            </w:tcBorders>
            <w:shd w:val="clear" w:color="auto" w:fill="auto"/>
            <w:vAlign w:val="center"/>
            <w:hideMark/>
          </w:tcPr>
          <w:p w14:paraId="6F9B9D4E" w14:textId="77777777" w:rsidR="008B12B7" w:rsidRPr="00C04A08" w:rsidRDefault="008B12B7" w:rsidP="008B12B7">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vAlign w:val="center"/>
            <w:hideMark/>
          </w:tcPr>
          <w:p w14:paraId="3FEEB0FF" w14:textId="0AE8850E" w:rsidR="008B12B7" w:rsidRPr="00C04A08" w:rsidRDefault="008B12B7" w:rsidP="008B12B7">
            <w:pPr>
              <w:pStyle w:val="TAC"/>
              <w:rPr>
                <w:lang w:val="fi-FI" w:eastAsia="fi-FI"/>
              </w:rPr>
            </w:pPr>
            <w:r w:rsidRPr="00C04A08">
              <w:rPr>
                <w:lang w:eastAsia="fi-FI"/>
              </w:rPr>
              <w:t>n261</w:t>
            </w:r>
            <w:ins w:id="79" w:author="Per Lindell" w:date="2020-10-20T10:58:00Z">
              <w:r w:rsidR="002836BB">
                <w:rPr>
                  <w:lang w:eastAsia="fi-FI"/>
                </w:rPr>
                <w:t>A</w:t>
              </w:r>
            </w:ins>
          </w:p>
        </w:tc>
        <w:tc>
          <w:tcPr>
            <w:tcW w:w="1715" w:type="dxa"/>
            <w:gridSpan w:val="3"/>
            <w:tcBorders>
              <w:top w:val="single" w:sz="4" w:space="0" w:color="auto"/>
              <w:left w:val="nil"/>
              <w:bottom w:val="single" w:sz="4" w:space="0" w:color="auto"/>
              <w:right w:val="single" w:sz="4" w:space="0" w:color="000000"/>
            </w:tcBorders>
            <w:shd w:val="clear" w:color="auto" w:fill="auto"/>
            <w:vAlign w:val="center"/>
            <w:hideMark/>
          </w:tcPr>
          <w:p w14:paraId="4309039F" w14:textId="77777777" w:rsidR="008B12B7" w:rsidRPr="00C04A08" w:rsidRDefault="008B12B7" w:rsidP="008B12B7">
            <w:pPr>
              <w:pStyle w:val="TAC"/>
              <w:rPr>
                <w:lang w:val="fi-FI" w:eastAsia="fi-FI"/>
              </w:rPr>
            </w:pPr>
            <w:r w:rsidRPr="00C04A08">
              <w:rPr>
                <w:lang w:eastAsia="fi-FI"/>
              </w:rPr>
              <w:t>CA_n261(2G)</w:t>
            </w:r>
          </w:p>
        </w:tc>
        <w:tc>
          <w:tcPr>
            <w:tcW w:w="837" w:type="dxa"/>
            <w:tcBorders>
              <w:top w:val="nil"/>
              <w:left w:val="nil"/>
              <w:bottom w:val="single" w:sz="4" w:space="0" w:color="auto"/>
              <w:right w:val="single" w:sz="4" w:space="0" w:color="auto"/>
            </w:tcBorders>
            <w:shd w:val="clear" w:color="auto" w:fill="auto"/>
            <w:vAlign w:val="center"/>
            <w:hideMark/>
          </w:tcPr>
          <w:p w14:paraId="4BDCD48F" w14:textId="77777777" w:rsidR="008B12B7" w:rsidRPr="00C04A08" w:rsidRDefault="008B12B7" w:rsidP="008B12B7">
            <w:pPr>
              <w:pStyle w:val="TAC"/>
              <w:rPr>
                <w:lang w:val="fi-FI" w:eastAsia="fi-FI"/>
              </w:rPr>
            </w:pPr>
            <w:r w:rsidRPr="00C04A08">
              <w:rPr>
                <w:lang w:eastAsia="fi-FI"/>
              </w:rPr>
              <w:t>CA_n261O</w:t>
            </w:r>
          </w:p>
        </w:tc>
        <w:tc>
          <w:tcPr>
            <w:tcW w:w="992" w:type="dxa"/>
            <w:tcBorders>
              <w:top w:val="nil"/>
              <w:left w:val="nil"/>
              <w:bottom w:val="single" w:sz="4" w:space="0" w:color="auto"/>
              <w:right w:val="single" w:sz="4" w:space="0" w:color="auto"/>
            </w:tcBorders>
            <w:shd w:val="clear" w:color="auto" w:fill="auto"/>
            <w:vAlign w:val="center"/>
            <w:hideMark/>
          </w:tcPr>
          <w:p w14:paraId="71D35E11"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54CCB680" w14:textId="77777777" w:rsidR="008B12B7" w:rsidRPr="00C04A08" w:rsidRDefault="008B12B7" w:rsidP="008B12B7">
            <w:pPr>
              <w:pStyle w:val="TAC"/>
              <w:rPr>
                <w:lang w:val="fi-FI" w:eastAsia="fi-FI"/>
              </w:rPr>
            </w:pPr>
            <w:r w:rsidRPr="00C04A08">
              <w:rPr>
                <w:lang w:val="fi-FI" w:eastAsia="fi-FI"/>
              </w:rPr>
              <w:t> </w:t>
            </w:r>
          </w:p>
        </w:tc>
        <w:tc>
          <w:tcPr>
            <w:tcW w:w="993" w:type="dxa"/>
            <w:tcBorders>
              <w:top w:val="nil"/>
              <w:left w:val="nil"/>
              <w:bottom w:val="single" w:sz="4" w:space="0" w:color="auto"/>
              <w:right w:val="single" w:sz="4" w:space="0" w:color="auto"/>
            </w:tcBorders>
            <w:shd w:val="clear" w:color="auto" w:fill="auto"/>
            <w:noWrap/>
            <w:vAlign w:val="bottom"/>
            <w:hideMark/>
          </w:tcPr>
          <w:p w14:paraId="4C821DF2" w14:textId="77777777" w:rsidR="008B12B7" w:rsidRPr="00C04A08" w:rsidRDefault="008B12B7" w:rsidP="008B12B7">
            <w:pPr>
              <w:pStyle w:val="TAC"/>
              <w:rPr>
                <w:rFonts w:ascii="Calibri" w:hAnsi="Calibri" w:cs="Calibri"/>
                <w:sz w:val="22"/>
                <w:szCs w:val="22"/>
                <w:lang w:val="fi-FI" w:eastAsia="fi-FI"/>
              </w:rPr>
            </w:pPr>
            <w:r w:rsidRPr="00C04A08">
              <w:rPr>
                <w:rFonts w:ascii="Calibri" w:hAnsi="Calibri" w:cs="Calibri"/>
                <w:sz w:val="22"/>
                <w:szCs w:val="22"/>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36C3B7C3"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0D6D8E6E"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EFDDC97"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2C046366" w14:textId="77777777" w:rsidR="008B12B7" w:rsidRPr="00C04A08" w:rsidRDefault="008B12B7" w:rsidP="008B12B7">
            <w:pPr>
              <w:pStyle w:val="TAC"/>
              <w:rPr>
                <w:lang w:val="fi-FI" w:eastAsia="fi-FI"/>
              </w:rPr>
            </w:pPr>
            <w:r w:rsidRPr="00C04A08">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F661207" w14:textId="77777777" w:rsidR="008B12B7" w:rsidRPr="00C04A08" w:rsidRDefault="008B12B7" w:rsidP="008B12B7">
            <w:pPr>
              <w:pStyle w:val="TAC"/>
              <w:rPr>
                <w:lang w:val="fi-FI" w:eastAsia="fi-FI"/>
              </w:rPr>
            </w:pPr>
            <w:r w:rsidRPr="00C04A08">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49CE6571" w14:textId="77777777" w:rsidR="008B12B7" w:rsidRPr="00C04A08" w:rsidRDefault="008B12B7" w:rsidP="008B12B7">
            <w:pPr>
              <w:pStyle w:val="TAC"/>
              <w:rPr>
                <w:lang w:val="fi-FI" w:eastAsia="fi-FI"/>
              </w:rPr>
            </w:pPr>
            <w:r w:rsidRPr="00C04A08">
              <w:rPr>
                <w:lang w:eastAsia="fi-FI"/>
              </w:rPr>
              <w:t>800</w:t>
            </w:r>
          </w:p>
        </w:tc>
        <w:tc>
          <w:tcPr>
            <w:tcW w:w="709" w:type="dxa"/>
            <w:tcBorders>
              <w:top w:val="nil"/>
              <w:left w:val="nil"/>
              <w:bottom w:val="single" w:sz="4" w:space="0" w:color="auto"/>
              <w:right w:val="single" w:sz="4" w:space="0" w:color="auto"/>
            </w:tcBorders>
            <w:shd w:val="clear" w:color="auto" w:fill="auto"/>
            <w:vAlign w:val="center"/>
            <w:hideMark/>
          </w:tcPr>
          <w:p w14:paraId="0E168429" w14:textId="77777777" w:rsidR="008B12B7" w:rsidRPr="00C04A08" w:rsidRDefault="008B12B7" w:rsidP="008B12B7">
            <w:pPr>
              <w:pStyle w:val="TAC"/>
              <w:rPr>
                <w:lang w:val="fi-FI" w:eastAsia="fi-FI"/>
              </w:rPr>
            </w:pPr>
            <w:r w:rsidRPr="00C04A08">
              <w:rPr>
                <w:lang w:val="en-US" w:eastAsia="fi-FI"/>
              </w:rPr>
              <w:t>0</w:t>
            </w:r>
          </w:p>
        </w:tc>
      </w:tr>
      <w:tr w:rsidR="008B12B7" w:rsidRPr="00C04A08" w14:paraId="5EDFF67D" w14:textId="77777777" w:rsidTr="008B12B7">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66423FE9" w14:textId="77777777" w:rsidR="008B12B7" w:rsidRPr="00C04A08" w:rsidRDefault="008B12B7" w:rsidP="008B12B7">
            <w:pPr>
              <w:pStyle w:val="TAC"/>
              <w:rPr>
                <w:lang w:val="fi-FI" w:eastAsia="fi-FI"/>
              </w:rPr>
            </w:pPr>
            <w:r w:rsidRPr="00C04A08">
              <w:rPr>
                <w:lang w:val="en-US" w:eastAsia="fi-FI"/>
              </w:rPr>
              <w:t>CA_n261(A-2G-2O)</w:t>
            </w:r>
          </w:p>
        </w:tc>
        <w:tc>
          <w:tcPr>
            <w:tcW w:w="1390" w:type="dxa"/>
            <w:tcBorders>
              <w:top w:val="nil"/>
              <w:left w:val="nil"/>
              <w:bottom w:val="single" w:sz="4" w:space="0" w:color="auto"/>
              <w:right w:val="single" w:sz="4" w:space="0" w:color="auto"/>
            </w:tcBorders>
            <w:shd w:val="clear" w:color="auto" w:fill="auto"/>
            <w:vAlign w:val="center"/>
            <w:hideMark/>
          </w:tcPr>
          <w:p w14:paraId="169AA8D6" w14:textId="77777777" w:rsidR="008B12B7" w:rsidRPr="00C04A08" w:rsidRDefault="008B12B7" w:rsidP="008B12B7">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vAlign w:val="center"/>
            <w:hideMark/>
          </w:tcPr>
          <w:p w14:paraId="464BCF64" w14:textId="15451EFD" w:rsidR="008B12B7" w:rsidRPr="00C04A08" w:rsidRDefault="008B12B7" w:rsidP="008B12B7">
            <w:pPr>
              <w:pStyle w:val="TAC"/>
              <w:rPr>
                <w:lang w:val="fi-FI" w:eastAsia="fi-FI"/>
              </w:rPr>
            </w:pPr>
            <w:r w:rsidRPr="00C04A08">
              <w:rPr>
                <w:lang w:eastAsia="fi-FI"/>
              </w:rPr>
              <w:t>n261</w:t>
            </w:r>
            <w:ins w:id="80" w:author="Per Lindell" w:date="2020-10-20T10:58:00Z">
              <w:r w:rsidR="002836BB">
                <w:rPr>
                  <w:lang w:eastAsia="fi-FI"/>
                </w:rPr>
                <w:t>A</w:t>
              </w:r>
            </w:ins>
          </w:p>
        </w:tc>
        <w:tc>
          <w:tcPr>
            <w:tcW w:w="1715" w:type="dxa"/>
            <w:gridSpan w:val="3"/>
            <w:tcBorders>
              <w:top w:val="single" w:sz="4" w:space="0" w:color="auto"/>
              <w:left w:val="nil"/>
              <w:bottom w:val="single" w:sz="4" w:space="0" w:color="auto"/>
              <w:right w:val="single" w:sz="4" w:space="0" w:color="000000"/>
            </w:tcBorders>
            <w:shd w:val="clear" w:color="auto" w:fill="auto"/>
            <w:vAlign w:val="center"/>
            <w:hideMark/>
          </w:tcPr>
          <w:p w14:paraId="65600B43" w14:textId="77777777" w:rsidR="008B12B7" w:rsidRPr="00C04A08" w:rsidRDefault="008B12B7" w:rsidP="008B12B7">
            <w:pPr>
              <w:pStyle w:val="TAC"/>
              <w:rPr>
                <w:lang w:val="fi-FI" w:eastAsia="fi-FI"/>
              </w:rPr>
            </w:pPr>
            <w:r w:rsidRPr="00C04A08">
              <w:rPr>
                <w:lang w:eastAsia="fi-FI"/>
              </w:rPr>
              <w:t>CA_n261(2G)</w:t>
            </w:r>
          </w:p>
        </w:tc>
        <w:tc>
          <w:tcPr>
            <w:tcW w:w="1829" w:type="dxa"/>
            <w:gridSpan w:val="2"/>
            <w:tcBorders>
              <w:top w:val="single" w:sz="4" w:space="0" w:color="auto"/>
              <w:left w:val="nil"/>
              <w:bottom w:val="single" w:sz="4" w:space="0" w:color="auto"/>
              <w:right w:val="single" w:sz="4" w:space="0" w:color="000000"/>
            </w:tcBorders>
            <w:shd w:val="clear" w:color="auto" w:fill="auto"/>
            <w:vAlign w:val="center"/>
            <w:hideMark/>
          </w:tcPr>
          <w:p w14:paraId="309D04AC" w14:textId="77777777" w:rsidR="008B12B7" w:rsidRPr="00C04A08" w:rsidRDefault="008B12B7" w:rsidP="008B12B7">
            <w:pPr>
              <w:pStyle w:val="TAC"/>
              <w:rPr>
                <w:lang w:val="fi-FI" w:eastAsia="fi-FI"/>
              </w:rPr>
            </w:pPr>
            <w:r w:rsidRPr="00C04A08">
              <w:rPr>
                <w:lang w:eastAsia="fi-FI"/>
              </w:rPr>
              <w:t>CA_n261(2O)</w:t>
            </w:r>
          </w:p>
        </w:tc>
        <w:tc>
          <w:tcPr>
            <w:tcW w:w="850" w:type="dxa"/>
            <w:tcBorders>
              <w:top w:val="nil"/>
              <w:left w:val="nil"/>
              <w:bottom w:val="single" w:sz="4" w:space="0" w:color="auto"/>
              <w:right w:val="single" w:sz="4" w:space="0" w:color="auto"/>
            </w:tcBorders>
            <w:shd w:val="clear" w:color="auto" w:fill="auto"/>
            <w:vAlign w:val="center"/>
            <w:hideMark/>
          </w:tcPr>
          <w:p w14:paraId="12C91394" w14:textId="77777777" w:rsidR="008B12B7" w:rsidRPr="00C04A08" w:rsidRDefault="008B12B7" w:rsidP="008B12B7">
            <w:pPr>
              <w:pStyle w:val="TAC"/>
              <w:rPr>
                <w:lang w:val="fi-FI" w:eastAsia="fi-FI"/>
              </w:rPr>
            </w:pPr>
            <w:r w:rsidRPr="00C04A08">
              <w:rPr>
                <w:lang w:val="fi-FI" w:eastAsia="fi-FI"/>
              </w:rPr>
              <w:t> </w:t>
            </w:r>
          </w:p>
        </w:tc>
        <w:tc>
          <w:tcPr>
            <w:tcW w:w="993" w:type="dxa"/>
            <w:tcBorders>
              <w:top w:val="nil"/>
              <w:left w:val="nil"/>
              <w:bottom w:val="single" w:sz="4" w:space="0" w:color="auto"/>
              <w:right w:val="single" w:sz="4" w:space="0" w:color="auto"/>
            </w:tcBorders>
            <w:shd w:val="clear" w:color="auto" w:fill="auto"/>
            <w:noWrap/>
            <w:vAlign w:val="bottom"/>
            <w:hideMark/>
          </w:tcPr>
          <w:p w14:paraId="4700C71E" w14:textId="77777777" w:rsidR="008B12B7" w:rsidRPr="00C04A08" w:rsidRDefault="008B12B7" w:rsidP="008B12B7">
            <w:pPr>
              <w:pStyle w:val="TAC"/>
              <w:rPr>
                <w:rFonts w:ascii="Calibri" w:hAnsi="Calibri" w:cs="Calibri"/>
                <w:sz w:val="22"/>
                <w:szCs w:val="22"/>
                <w:lang w:val="fi-FI" w:eastAsia="fi-FI"/>
              </w:rPr>
            </w:pPr>
            <w:r w:rsidRPr="00C04A08">
              <w:rPr>
                <w:rFonts w:ascii="Calibri" w:hAnsi="Calibri" w:cs="Calibri"/>
                <w:sz w:val="22"/>
                <w:szCs w:val="22"/>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03E3A624"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4F695731"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1742E1C6"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7BDC1CC7"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4648F2CE" w14:textId="77777777" w:rsidR="008B12B7" w:rsidRPr="00C04A08" w:rsidRDefault="008B12B7" w:rsidP="008B12B7">
            <w:pPr>
              <w:pStyle w:val="TAC"/>
              <w:rPr>
                <w:lang w:val="fi-FI" w:eastAsia="fi-FI"/>
              </w:rPr>
            </w:pPr>
            <w:r w:rsidRPr="00C04A08">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7797B40E" w14:textId="77777777" w:rsidR="008B12B7" w:rsidRPr="00C04A08" w:rsidRDefault="008B12B7" w:rsidP="008B12B7">
            <w:pPr>
              <w:pStyle w:val="TAC"/>
              <w:rPr>
                <w:lang w:val="fi-FI" w:eastAsia="fi-FI"/>
              </w:rPr>
            </w:pPr>
            <w:r w:rsidRPr="00C04A08">
              <w:rPr>
                <w:lang w:eastAsia="fi-FI"/>
              </w:rPr>
              <w:t>800</w:t>
            </w:r>
          </w:p>
        </w:tc>
        <w:tc>
          <w:tcPr>
            <w:tcW w:w="709" w:type="dxa"/>
            <w:tcBorders>
              <w:top w:val="nil"/>
              <w:left w:val="nil"/>
              <w:bottom w:val="single" w:sz="4" w:space="0" w:color="auto"/>
              <w:right w:val="single" w:sz="4" w:space="0" w:color="auto"/>
            </w:tcBorders>
            <w:shd w:val="clear" w:color="auto" w:fill="auto"/>
            <w:vAlign w:val="center"/>
            <w:hideMark/>
          </w:tcPr>
          <w:p w14:paraId="11E37A85" w14:textId="77777777" w:rsidR="008B12B7" w:rsidRPr="00C04A08" w:rsidRDefault="008B12B7" w:rsidP="008B12B7">
            <w:pPr>
              <w:pStyle w:val="TAC"/>
              <w:rPr>
                <w:lang w:val="fi-FI" w:eastAsia="fi-FI"/>
              </w:rPr>
            </w:pPr>
            <w:r w:rsidRPr="00C04A08">
              <w:rPr>
                <w:lang w:val="en-US" w:eastAsia="fi-FI"/>
              </w:rPr>
              <w:t>0</w:t>
            </w:r>
          </w:p>
        </w:tc>
      </w:tr>
      <w:tr w:rsidR="008B12B7" w:rsidRPr="00C04A08" w14:paraId="0B8FBA06" w14:textId="77777777" w:rsidTr="008B12B7">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50FFFFC3" w14:textId="77777777" w:rsidR="008B12B7" w:rsidRPr="00C04A08" w:rsidRDefault="008B12B7" w:rsidP="008B12B7">
            <w:pPr>
              <w:pStyle w:val="TAC"/>
              <w:rPr>
                <w:lang w:val="fi-FI" w:eastAsia="fi-FI"/>
              </w:rPr>
            </w:pPr>
            <w:r w:rsidRPr="00C04A08">
              <w:rPr>
                <w:lang w:eastAsia="fi-FI"/>
              </w:rPr>
              <w:t>CA_n261(A-3G)</w:t>
            </w:r>
          </w:p>
        </w:tc>
        <w:tc>
          <w:tcPr>
            <w:tcW w:w="1390" w:type="dxa"/>
            <w:tcBorders>
              <w:top w:val="nil"/>
              <w:left w:val="nil"/>
              <w:bottom w:val="single" w:sz="4" w:space="0" w:color="auto"/>
              <w:right w:val="single" w:sz="4" w:space="0" w:color="auto"/>
            </w:tcBorders>
            <w:shd w:val="clear" w:color="auto" w:fill="auto"/>
            <w:vAlign w:val="center"/>
            <w:hideMark/>
          </w:tcPr>
          <w:p w14:paraId="0803BA54" w14:textId="77777777" w:rsidR="008B12B7" w:rsidRPr="00C04A08" w:rsidRDefault="008B12B7" w:rsidP="008B12B7">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vAlign w:val="center"/>
            <w:hideMark/>
          </w:tcPr>
          <w:p w14:paraId="120FDDDE" w14:textId="17C28C88" w:rsidR="008B12B7" w:rsidRPr="00C04A08" w:rsidRDefault="008B12B7" w:rsidP="008B12B7">
            <w:pPr>
              <w:pStyle w:val="TAC"/>
              <w:rPr>
                <w:lang w:val="fi-FI" w:eastAsia="fi-FI"/>
              </w:rPr>
            </w:pPr>
            <w:r w:rsidRPr="00C04A08">
              <w:rPr>
                <w:lang w:eastAsia="fi-FI"/>
              </w:rPr>
              <w:t>n261</w:t>
            </w:r>
            <w:ins w:id="81" w:author="Per Lindell" w:date="2020-10-20T10:58:00Z">
              <w:r w:rsidR="002836BB">
                <w:rPr>
                  <w:lang w:eastAsia="fi-FI"/>
                </w:rPr>
                <w:t>A</w:t>
              </w:r>
            </w:ins>
          </w:p>
        </w:tc>
        <w:tc>
          <w:tcPr>
            <w:tcW w:w="2552" w:type="dxa"/>
            <w:gridSpan w:val="4"/>
            <w:tcBorders>
              <w:top w:val="single" w:sz="4" w:space="0" w:color="auto"/>
              <w:left w:val="nil"/>
              <w:bottom w:val="single" w:sz="4" w:space="0" w:color="auto"/>
              <w:right w:val="single" w:sz="4" w:space="0" w:color="000000"/>
            </w:tcBorders>
            <w:shd w:val="clear" w:color="auto" w:fill="auto"/>
            <w:vAlign w:val="center"/>
            <w:hideMark/>
          </w:tcPr>
          <w:p w14:paraId="05BF4DB7" w14:textId="77777777" w:rsidR="008B12B7" w:rsidRPr="00C04A08" w:rsidRDefault="008B12B7" w:rsidP="008B12B7">
            <w:pPr>
              <w:pStyle w:val="TAC"/>
              <w:rPr>
                <w:lang w:val="fi-FI" w:eastAsia="fi-FI"/>
              </w:rPr>
            </w:pPr>
            <w:r w:rsidRPr="00C04A08">
              <w:rPr>
                <w:lang w:eastAsia="fi-FI"/>
              </w:rPr>
              <w:t>CA_n261(3G)</w:t>
            </w:r>
          </w:p>
        </w:tc>
        <w:tc>
          <w:tcPr>
            <w:tcW w:w="992" w:type="dxa"/>
            <w:tcBorders>
              <w:top w:val="nil"/>
              <w:left w:val="nil"/>
              <w:bottom w:val="single" w:sz="4" w:space="0" w:color="auto"/>
              <w:right w:val="single" w:sz="4" w:space="0" w:color="auto"/>
            </w:tcBorders>
            <w:shd w:val="clear" w:color="auto" w:fill="auto"/>
            <w:vAlign w:val="center"/>
            <w:hideMark/>
          </w:tcPr>
          <w:p w14:paraId="17152493" w14:textId="77777777" w:rsidR="008B12B7" w:rsidRPr="00C04A08" w:rsidRDefault="008B12B7" w:rsidP="008B12B7">
            <w:pPr>
              <w:pStyle w:val="TAC"/>
              <w:rPr>
                <w:lang w:val="fi-FI" w:eastAsia="fi-FI"/>
              </w:rPr>
            </w:pPr>
            <w:r w:rsidRPr="00C04A08">
              <w:rPr>
                <w:lang w:eastAsia="fi-FI"/>
              </w:rPr>
              <w:t>CA_n261O</w:t>
            </w:r>
          </w:p>
        </w:tc>
        <w:tc>
          <w:tcPr>
            <w:tcW w:w="850" w:type="dxa"/>
            <w:tcBorders>
              <w:top w:val="nil"/>
              <w:left w:val="nil"/>
              <w:bottom w:val="single" w:sz="4" w:space="0" w:color="auto"/>
              <w:right w:val="single" w:sz="4" w:space="0" w:color="auto"/>
            </w:tcBorders>
            <w:shd w:val="clear" w:color="auto" w:fill="auto"/>
            <w:vAlign w:val="center"/>
            <w:hideMark/>
          </w:tcPr>
          <w:p w14:paraId="2128CCA2" w14:textId="77777777" w:rsidR="008B12B7" w:rsidRPr="00C04A08" w:rsidRDefault="008B12B7" w:rsidP="008B12B7">
            <w:pPr>
              <w:pStyle w:val="TAC"/>
              <w:rPr>
                <w:lang w:val="fi-FI" w:eastAsia="fi-FI"/>
              </w:rPr>
            </w:pPr>
            <w:r w:rsidRPr="00C04A08">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353F234A"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5239AFD0"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0A1AA7EA"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BA87E52"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4A02E01D" w14:textId="77777777" w:rsidR="008B12B7" w:rsidRPr="00C04A08" w:rsidRDefault="008B12B7" w:rsidP="008B12B7">
            <w:pPr>
              <w:pStyle w:val="TAC"/>
              <w:rPr>
                <w:lang w:val="fi-FI" w:eastAsia="fi-FI"/>
              </w:rPr>
            </w:pPr>
            <w:r w:rsidRPr="00C04A08">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6B5C8795" w14:textId="77777777" w:rsidR="008B12B7" w:rsidRPr="00C04A08" w:rsidRDefault="008B12B7" w:rsidP="008B12B7">
            <w:pPr>
              <w:pStyle w:val="TAC"/>
              <w:rPr>
                <w:lang w:val="fi-FI" w:eastAsia="fi-FI"/>
              </w:rPr>
            </w:pPr>
            <w:r w:rsidRPr="00C04A08">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57CA512B" w14:textId="77777777" w:rsidR="008B12B7" w:rsidRPr="00C04A08" w:rsidRDefault="008B12B7" w:rsidP="008B12B7">
            <w:pPr>
              <w:pStyle w:val="TAC"/>
              <w:rPr>
                <w:lang w:val="fi-FI" w:eastAsia="fi-FI"/>
              </w:rPr>
            </w:pPr>
            <w:r w:rsidRPr="00C04A08">
              <w:rPr>
                <w:lang w:eastAsia="fi-FI"/>
              </w:rPr>
              <w:t>800</w:t>
            </w:r>
          </w:p>
        </w:tc>
        <w:tc>
          <w:tcPr>
            <w:tcW w:w="709" w:type="dxa"/>
            <w:tcBorders>
              <w:top w:val="nil"/>
              <w:left w:val="nil"/>
              <w:bottom w:val="single" w:sz="4" w:space="0" w:color="auto"/>
              <w:right w:val="single" w:sz="4" w:space="0" w:color="auto"/>
            </w:tcBorders>
            <w:shd w:val="clear" w:color="auto" w:fill="auto"/>
            <w:vAlign w:val="center"/>
            <w:hideMark/>
          </w:tcPr>
          <w:p w14:paraId="0798CA26" w14:textId="77777777" w:rsidR="008B12B7" w:rsidRPr="00C04A08" w:rsidRDefault="008B12B7" w:rsidP="008B12B7">
            <w:pPr>
              <w:pStyle w:val="TAC"/>
              <w:rPr>
                <w:lang w:val="fi-FI" w:eastAsia="fi-FI"/>
              </w:rPr>
            </w:pPr>
            <w:r w:rsidRPr="00C04A08">
              <w:rPr>
                <w:lang w:val="en-US" w:eastAsia="fi-FI"/>
              </w:rPr>
              <w:t>0</w:t>
            </w:r>
          </w:p>
        </w:tc>
      </w:tr>
      <w:tr w:rsidR="008B12B7" w:rsidRPr="00C04A08" w14:paraId="570B8521" w14:textId="77777777" w:rsidTr="008B12B7">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23E01DB9" w14:textId="77777777" w:rsidR="008B12B7" w:rsidRPr="00C04A08" w:rsidRDefault="008B12B7" w:rsidP="008B12B7">
            <w:pPr>
              <w:pStyle w:val="TAC"/>
              <w:rPr>
                <w:lang w:val="fi-FI" w:eastAsia="fi-FI"/>
              </w:rPr>
            </w:pPr>
            <w:r w:rsidRPr="00C04A08">
              <w:rPr>
                <w:lang w:eastAsia="fi-FI"/>
              </w:rPr>
              <w:t>CA_n261(A-3G-O)</w:t>
            </w:r>
          </w:p>
        </w:tc>
        <w:tc>
          <w:tcPr>
            <w:tcW w:w="1390" w:type="dxa"/>
            <w:tcBorders>
              <w:top w:val="nil"/>
              <w:left w:val="nil"/>
              <w:bottom w:val="single" w:sz="4" w:space="0" w:color="auto"/>
              <w:right w:val="single" w:sz="4" w:space="0" w:color="auto"/>
            </w:tcBorders>
            <w:shd w:val="clear" w:color="auto" w:fill="auto"/>
            <w:vAlign w:val="center"/>
            <w:hideMark/>
          </w:tcPr>
          <w:p w14:paraId="67E0F5C1" w14:textId="77777777" w:rsidR="008B12B7" w:rsidRPr="00C04A08" w:rsidRDefault="008B12B7" w:rsidP="008B12B7">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vAlign w:val="center"/>
            <w:hideMark/>
          </w:tcPr>
          <w:p w14:paraId="3C40EC1E" w14:textId="1D95EEDD" w:rsidR="008B12B7" w:rsidRPr="00C04A08" w:rsidRDefault="008B12B7" w:rsidP="008B12B7">
            <w:pPr>
              <w:pStyle w:val="TAC"/>
              <w:rPr>
                <w:lang w:val="fi-FI" w:eastAsia="fi-FI"/>
              </w:rPr>
            </w:pPr>
            <w:r w:rsidRPr="00C04A08">
              <w:rPr>
                <w:lang w:eastAsia="fi-FI"/>
              </w:rPr>
              <w:t>n261</w:t>
            </w:r>
            <w:ins w:id="82" w:author="Per Lindell" w:date="2020-10-20T10:58:00Z">
              <w:r w:rsidR="002836BB">
                <w:rPr>
                  <w:lang w:eastAsia="fi-FI"/>
                </w:rPr>
                <w:t>A</w:t>
              </w:r>
            </w:ins>
          </w:p>
        </w:tc>
        <w:tc>
          <w:tcPr>
            <w:tcW w:w="2552" w:type="dxa"/>
            <w:gridSpan w:val="4"/>
            <w:tcBorders>
              <w:top w:val="single" w:sz="4" w:space="0" w:color="auto"/>
              <w:left w:val="nil"/>
              <w:bottom w:val="single" w:sz="4" w:space="0" w:color="auto"/>
              <w:right w:val="single" w:sz="4" w:space="0" w:color="000000"/>
            </w:tcBorders>
            <w:shd w:val="clear" w:color="auto" w:fill="auto"/>
            <w:vAlign w:val="center"/>
            <w:hideMark/>
          </w:tcPr>
          <w:p w14:paraId="21AF102B" w14:textId="77777777" w:rsidR="008B12B7" w:rsidRPr="00C04A08" w:rsidRDefault="008B12B7" w:rsidP="008B12B7">
            <w:pPr>
              <w:pStyle w:val="TAC"/>
              <w:rPr>
                <w:lang w:val="fi-FI" w:eastAsia="fi-FI"/>
              </w:rPr>
            </w:pPr>
            <w:r w:rsidRPr="00C04A08">
              <w:rPr>
                <w:lang w:eastAsia="fi-FI"/>
              </w:rPr>
              <w:t>CA_n261(3G)</w:t>
            </w:r>
          </w:p>
        </w:tc>
        <w:tc>
          <w:tcPr>
            <w:tcW w:w="992" w:type="dxa"/>
            <w:tcBorders>
              <w:top w:val="nil"/>
              <w:left w:val="nil"/>
              <w:bottom w:val="single" w:sz="4" w:space="0" w:color="auto"/>
              <w:right w:val="single" w:sz="4" w:space="0" w:color="auto"/>
            </w:tcBorders>
            <w:shd w:val="clear" w:color="auto" w:fill="auto"/>
            <w:vAlign w:val="center"/>
            <w:hideMark/>
          </w:tcPr>
          <w:p w14:paraId="540C1038"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6DD722EF" w14:textId="77777777" w:rsidR="008B12B7" w:rsidRPr="00C04A08" w:rsidRDefault="008B12B7" w:rsidP="008B12B7">
            <w:pPr>
              <w:pStyle w:val="TAC"/>
              <w:rPr>
                <w:lang w:val="fi-FI" w:eastAsia="fi-FI"/>
              </w:rPr>
            </w:pPr>
            <w:r w:rsidRPr="00C04A08">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71642EEC"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2B68F691"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4C7E2A1"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34E1F0B"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noWrap/>
            <w:vAlign w:val="bottom"/>
            <w:hideMark/>
          </w:tcPr>
          <w:p w14:paraId="5709B9D8" w14:textId="77777777" w:rsidR="008B12B7" w:rsidRPr="00C04A08" w:rsidRDefault="008B12B7" w:rsidP="008B12B7">
            <w:pPr>
              <w:pStyle w:val="TAC"/>
              <w:rPr>
                <w:rFonts w:ascii="Calibri" w:hAnsi="Calibri" w:cs="Calibri"/>
                <w:sz w:val="22"/>
                <w:szCs w:val="22"/>
                <w:lang w:val="fi-FI" w:eastAsia="fi-FI"/>
              </w:rPr>
            </w:pPr>
            <w:r w:rsidRPr="00C04A08">
              <w:rPr>
                <w:rFonts w:ascii="Calibri" w:hAnsi="Calibri" w:cs="Calibri"/>
                <w:sz w:val="22"/>
                <w:szCs w:val="22"/>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B2B6CEF" w14:textId="77777777" w:rsidR="008B12B7" w:rsidRPr="00C04A08" w:rsidRDefault="008B12B7" w:rsidP="008B12B7">
            <w:pPr>
              <w:pStyle w:val="TAC"/>
              <w:rPr>
                <w:lang w:val="fi-FI" w:eastAsia="fi-FI"/>
              </w:rPr>
            </w:pPr>
            <w:r w:rsidRPr="00C04A08">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3BFEE205" w14:textId="77777777" w:rsidR="008B12B7" w:rsidRPr="00C04A08" w:rsidRDefault="008B12B7" w:rsidP="008B12B7">
            <w:pPr>
              <w:pStyle w:val="TAC"/>
              <w:rPr>
                <w:lang w:val="fi-FI" w:eastAsia="fi-FI"/>
              </w:rPr>
            </w:pPr>
            <w:r w:rsidRPr="00C04A08">
              <w:rPr>
                <w:lang w:eastAsia="fi-FI"/>
              </w:rPr>
              <w:t>800</w:t>
            </w:r>
          </w:p>
        </w:tc>
        <w:tc>
          <w:tcPr>
            <w:tcW w:w="709" w:type="dxa"/>
            <w:tcBorders>
              <w:top w:val="nil"/>
              <w:left w:val="nil"/>
              <w:bottom w:val="single" w:sz="4" w:space="0" w:color="auto"/>
              <w:right w:val="single" w:sz="4" w:space="0" w:color="auto"/>
            </w:tcBorders>
            <w:shd w:val="clear" w:color="auto" w:fill="auto"/>
            <w:vAlign w:val="center"/>
            <w:hideMark/>
          </w:tcPr>
          <w:p w14:paraId="3C31A173" w14:textId="77777777" w:rsidR="008B12B7" w:rsidRPr="00C04A08" w:rsidRDefault="008B12B7" w:rsidP="008B12B7">
            <w:pPr>
              <w:pStyle w:val="TAC"/>
              <w:rPr>
                <w:lang w:val="fi-FI" w:eastAsia="fi-FI"/>
              </w:rPr>
            </w:pPr>
            <w:r w:rsidRPr="00C04A08">
              <w:rPr>
                <w:lang w:val="en-US" w:eastAsia="fi-FI"/>
              </w:rPr>
              <w:t>0</w:t>
            </w:r>
          </w:p>
        </w:tc>
      </w:tr>
      <w:tr w:rsidR="008B12B7" w:rsidRPr="00C04A08" w14:paraId="380E598B" w14:textId="77777777" w:rsidTr="008B12B7">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6FFF2059" w14:textId="77777777" w:rsidR="008B12B7" w:rsidRPr="00C04A08" w:rsidRDefault="008B12B7" w:rsidP="008B12B7">
            <w:pPr>
              <w:pStyle w:val="TAC"/>
              <w:rPr>
                <w:lang w:val="fi-FI" w:eastAsia="fi-FI"/>
              </w:rPr>
            </w:pPr>
            <w:r w:rsidRPr="00C04A08">
              <w:rPr>
                <w:lang w:eastAsia="fi-FI"/>
              </w:rPr>
              <w:t>CA_n261(A-2G)</w:t>
            </w:r>
          </w:p>
        </w:tc>
        <w:tc>
          <w:tcPr>
            <w:tcW w:w="1390" w:type="dxa"/>
            <w:tcBorders>
              <w:top w:val="nil"/>
              <w:left w:val="nil"/>
              <w:bottom w:val="single" w:sz="4" w:space="0" w:color="auto"/>
              <w:right w:val="single" w:sz="4" w:space="0" w:color="auto"/>
            </w:tcBorders>
            <w:shd w:val="clear" w:color="auto" w:fill="auto"/>
            <w:vAlign w:val="center"/>
            <w:hideMark/>
          </w:tcPr>
          <w:p w14:paraId="2988DC9C" w14:textId="77777777" w:rsidR="008B12B7" w:rsidRPr="00C04A08" w:rsidRDefault="008B12B7" w:rsidP="008B12B7">
            <w:pPr>
              <w:pStyle w:val="TAC"/>
              <w:rPr>
                <w:lang w:val="fi-FI" w:eastAsia="fi-FI"/>
              </w:rPr>
            </w:pPr>
            <w:r w:rsidRPr="00C04A08">
              <w:t>CA_n261G</w:t>
            </w:r>
          </w:p>
        </w:tc>
        <w:tc>
          <w:tcPr>
            <w:tcW w:w="1020" w:type="dxa"/>
            <w:tcBorders>
              <w:top w:val="nil"/>
              <w:left w:val="nil"/>
              <w:bottom w:val="single" w:sz="4" w:space="0" w:color="auto"/>
              <w:right w:val="single" w:sz="4" w:space="0" w:color="auto"/>
            </w:tcBorders>
            <w:shd w:val="clear" w:color="auto" w:fill="auto"/>
            <w:vAlign w:val="center"/>
            <w:hideMark/>
          </w:tcPr>
          <w:p w14:paraId="02842444" w14:textId="1BF94345" w:rsidR="008B12B7" w:rsidRPr="00C04A08" w:rsidRDefault="008B12B7" w:rsidP="008B12B7">
            <w:pPr>
              <w:pStyle w:val="TAC"/>
              <w:rPr>
                <w:lang w:val="fi-FI" w:eastAsia="fi-FI"/>
              </w:rPr>
            </w:pPr>
            <w:r w:rsidRPr="00C04A08">
              <w:rPr>
                <w:lang w:eastAsia="fi-FI"/>
              </w:rPr>
              <w:t>n261</w:t>
            </w:r>
            <w:ins w:id="83" w:author="Per Lindell" w:date="2020-10-20T10:58:00Z">
              <w:r w:rsidR="002836BB">
                <w:rPr>
                  <w:lang w:eastAsia="fi-FI"/>
                </w:rPr>
                <w:t>A</w:t>
              </w:r>
            </w:ins>
          </w:p>
        </w:tc>
        <w:tc>
          <w:tcPr>
            <w:tcW w:w="1715" w:type="dxa"/>
            <w:gridSpan w:val="3"/>
            <w:tcBorders>
              <w:top w:val="single" w:sz="4" w:space="0" w:color="auto"/>
              <w:left w:val="nil"/>
              <w:bottom w:val="single" w:sz="4" w:space="0" w:color="auto"/>
              <w:right w:val="single" w:sz="4" w:space="0" w:color="000000"/>
            </w:tcBorders>
            <w:shd w:val="clear" w:color="auto" w:fill="auto"/>
            <w:vAlign w:val="center"/>
            <w:hideMark/>
          </w:tcPr>
          <w:p w14:paraId="22700525" w14:textId="77777777" w:rsidR="008B12B7" w:rsidRPr="00C04A08" w:rsidRDefault="008B12B7" w:rsidP="008B12B7">
            <w:pPr>
              <w:pStyle w:val="TAC"/>
              <w:rPr>
                <w:lang w:val="fi-FI" w:eastAsia="fi-FI"/>
              </w:rPr>
            </w:pPr>
            <w:r w:rsidRPr="00C04A08">
              <w:rPr>
                <w:lang w:eastAsia="fi-FI"/>
              </w:rPr>
              <w:t>CA_n261(2G)</w:t>
            </w:r>
          </w:p>
        </w:tc>
        <w:tc>
          <w:tcPr>
            <w:tcW w:w="837" w:type="dxa"/>
            <w:tcBorders>
              <w:top w:val="nil"/>
              <w:left w:val="nil"/>
              <w:bottom w:val="single" w:sz="4" w:space="0" w:color="auto"/>
              <w:right w:val="single" w:sz="4" w:space="0" w:color="auto"/>
            </w:tcBorders>
            <w:shd w:val="clear" w:color="auto" w:fill="auto"/>
            <w:vAlign w:val="center"/>
            <w:hideMark/>
          </w:tcPr>
          <w:p w14:paraId="3E821803" w14:textId="77777777" w:rsidR="008B12B7" w:rsidRPr="00C04A08" w:rsidRDefault="008B12B7" w:rsidP="008B12B7">
            <w:pPr>
              <w:pStyle w:val="TAC"/>
              <w:rPr>
                <w:lang w:val="fi-FI" w:eastAsia="fi-FI"/>
              </w:rPr>
            </w:pPr>
            <w:r w:rsidRPr="00C04A08">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1FE00515"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702FAFDF" w14:textId="77777777" w:rsidR="008B12B7" w:rsidRPr="00C04A08" w:rsidRDefault="008B12B7" w:rsidP="008B12B7">
            <w:pPr>
              <w:pStyle w:val="TAC"/>
              <w:rPr>
                <w:lang w:val="fi-FI" w:eastAsia="fi-FI"/>
              </w:rPr>
            </w:pPr>
            <w:r w:rsidRPr="00C04A08">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707AF585" w14:textId="77777777" w:rsidR="008B12B7" w:rsidRPr="00C04A08" w:rsidRDefault="008B12B7" w:rsidP="008B12B7">
            <w:pPr>
              <w:pStyle w:val="TAC"/>
              <w:rPr>
                <w:lang w:val="fi-FI" w:eastAsia="fi-FI"/>
              </w:rPr>
            </w:pPr>
            <w:r w:rsidRPr="00C04A08">
              <w:rPr>
                <w:bCs/>
                <w:lang w:val="en-US"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3829E4BB"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A38A5B0" w14:textId="77777777" w:rsidR="008B12B7" w:rsidRPr="00C04A08" w:rsidRDefault="008B12B7" w:rsidP="008B12B7">
            <w:pPr>
              <w:pStyle w:val="TAC"/>
              <w:rPr>
                <w:lang w:val="fi-FI" w:eastAsia="fi-FI"/>
              </w:rPr>
            </w:pPr>
            <w:r w:rsidRPr="00C04A08">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A391CEB"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6C171DE3" w14:textId="77777777" w:rsidR="008B12B7" w:rsidRPr="00C04A08" w:rsidRDefault="008B12B7" w:rsidP="008B12B7">
            <w:pPr>
              <w:pStyle w:val="TAC"/>
              <w:rPr>
                <w:lang w:val="fi-FI" w:eastAsia="fi-FI"/>
              </w:rPr>
            </w:pPr>
            <w:r w:rsidRPr="00C04A08">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4DE28859" w14:textId="77777777" w:rsidR="008B12B7" w:rsidRPr="00C04A08" w:rsidRDefault="008B12B7" w:rsidP="008B12B7">
            <w:pPr>
              <w:pStyle w:val="TAC"/>
              <w:rPr>
                <w:lang w:val="fi-FI" w:eastAsia="fi-FI"/>
              </w:rPr>
            </w:pPr>
            <w:r w:rsidRPr="00C04A08">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069593FB" w14:textId="77777777" w:rsidR="008B12B7" w:rsidRPr="00C04A08" w:rsidRDefault="008B12B7" w:rsidP="008B12B7">
            <w:pPr>
              <w:pStyle w:val="TAC"/>
              <w:rPr>
                <w:lang w:val="fi-FI" w:eastAsia="fi-FI"/>
              </w:rPr>
            </w:pPr>
            <w:r w:rsidRPr="00C04A08">
              <w:rPr>
                <w:lang w:eastAsia="fi-FI"/>
              </w:rPr>
              <w:t>800</w:t>
            </w:r>
          </w:p>
        </w:tc>
        <w:tc>
          <w:tcPr>
            <w:tcW w:w="709" w:type="dxa"/>
            <w:tcBorders>
              <w:top w:val="nil"/>
              <w:left w:val="nil"/>
              <w:bottom w:val="single" w:sz="4" w:space="0" w:color="auto"/>
              <w:right w:val="single" w:sz="4" w:space="0" w:color="auto"/>
            </w:tcBorders>
            <w:shd w:val="clear" w:color="auto" w:fill="auto"/>
            <w:vAlign w:val="center"/>
            <w:hideMark/>
          </w:tcPr>
          <w:p w14:paraId="335AA8E6" w14:textId="77777777" w:rsidR="008B12B7" w:rsidRPr="00C04A08" w:rsidRDefault="008B12B7" w:rsidP="008B12B7">
            <w:pPr>
              <w:pStyle w:val="TAC"/>
              <w:rPr>
                <w:lang w:val="fi-FI" w:eastAsia="fi-FI"/>
              </w:rPr>
            </w:pPr>
            <w:r w:rsidRPr="00C04A08">
              <w:rPr>
                <w:lang w:val="en-US" w:eastAsia="fi-FI"/>
              </w:rPr>
              <w:t> </w:t>
            </w:r>
          </w:p>
        </w:tc>
      </w:tr>
      <w:tr w:rsidR="008B12B7" w:rsidRPr="00C04A08" w14:paraId="5D621E72" w14:textId="77777777" w:rsidTr="008B12B7">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198E091B" w14:textId="77777777" w:rsidR="008B12B7" w:rsidRPr="00C04A08" w:rsidRDefault="008B12B7" w:rsidP="008B12B7">
            <w:pPr>
              <w:pStyle w:val="TAC"/>
              <w:rPr>
                <w:lang w:val="fi-FI" w:eastAsia="fi-FI"/>
              </w:rPr>
            </w:pPr>
            <w:r w:rsidRPr="00C04A08">
              <w:rPr>
                <w:lang w:eastAsia="fi-FI"/>
              </w:rPr>
              <w:t>CA_n261(A-4G)</w:t>
            </w:r>
          </w:p>
        </w:tc>
        <w:tc>
          <w:tcPr>
            <w:tcW w:w="1390" w:type="dxa"/>
            <w:tcBorders>
              <w:top w:val="nil"/>
              <w:left w:val="nil"/>
              <w:bottom w:val="single" w:sz="4" w:space="0" w:color="auto"/>
              <w:right w:val="single" w:sz="4" w:space="0" w:color="auto"/>
            </w:tcBorders>
            <w:shd w:val="clear" w:color="auto" w:fill="auto"/>
            <w:vAlign w:val="center"/>
            <w:hideMark/>
          </w:tcPr>
          <w:p w14:paraId="790021F4" w14:textId="77777777" w:rsidR="008B12B7" w:rsidRPr="00C04A08" w:rsidRDefault="008B12B7" w:rsidP="008B12B7">
            <w:pPr>
              <w:pStyle w:val="TAC"/>
              <w:rPr>
                <w:lang w:val="fi-FI" w:eastAsia="fi-FI"/>
              </w:rPr>
            </w:pPr>
            <w:r w:rsidRPr="00C04A08">
              <w:t>-</w:t>
            </w:r>
          </w:p>
        </w:tc>
        <w:tc>
          <w:tcPr>
            <w:tcW w:w="1020" w:type="dxa"/>
            <w:tcBorders>
              <w:top w:val="nil"/>
              <w:left w:val="nil"/>
              <w:bottom w:val="single" w:sz="4" w:space="0" w:color="auto"/>
              <w:right w:val="single" w:sz="4" w:space="0" w:color="auto"/>
            </w:tcBorders>
            <w:shd w:val="clear" w:color="auto" w:fill="auto"/>
            <w:vAlign w:val="center"/>
            <w:hideMark/>
          </w:tcPr>
          <w:p w14:paraId="152382FB" w14:textId="44965D45" w:rsidR="008B12B7" w:rsidRPr="00C04A08" w:rsidRDefault="008B12B7" w:rsidP="008B12B7">
            <w:pPr>
              <w:pStyle w:val="TAC"/>
              <w:rPr>
                <w:lang w:val="fi-FI" w:eastAsia="fi-FI"/>
              </w:rPr>
            </w:pPr>
            <w:r w:rsidRPr="00C04A08">
              <w:rPr>
                <w:lang w:eastAsia="fi-FI"/>
              </w:rPr>
              <w:t>n261</w:t>
            </w:r>
            <w:ins w:id="84" w:author="Per Lindell" w:date="2020-10-20T10:58:00Z">
              <w:r w:rsidR="002836BB">
                <w:rPr>
                  <w:lang w:eastAsia="fi-FI"/>
                </w:rPr>
                <w:t>A</w:t>
              </w:r>
            </w:ins>
          </w:p>
        </w:tc>
        <w:tc>
          <w:tcPr>
            <w:tcW w:w="3544" w:type="dxa"/>
            <w:gridSpan w:val="5"/>
            <w:tcBorders>
              <w:top w:val="single" w:sz="4" w:space="0" w:color="auto"/>
              <w:left w:val="nil"/>
              <w:bottom w:val="single" w:sz="4" w:space="0" w:color="auto"/>
              <w:right w:val="single" w:sz="4" w:space="0" w:color="000000"/>
            </w:tcBorders>
            <w:shd w:val="clear" w:color="auto" w:fill="auto"/>
            <w:vAlign w:val="center"/>
            <w:hideMark/>
          </w:tcPr>
          <w:p w14:paraId="0E649C0C" w14:textId="77777777" w:rsidR="008B12B7" w:rsidRPr="00C04A08" w:rsidRDefault="008B12B7" w:rsidP="008B12B7">
            <w:pPr>
              <w:pStyle w:val="TAC"/>
              <w:rPr>
                <w:lang w:val="fi-FI" w:eastAsia="fi-FI"/>
              </w:rPr>
            </w:pPr>
            <w:r w:rsidRPr="00C04A08">
              <w:rPr>
                <w:lang w:eastAsia="fi-FI"/>
              </w:rPr>
              <w:t>CA_n261(4G)</w:t>
            </w:r>
          </w:p>
        </w:tc>
        <w:tc>
          <w:tcPr>
            <w:tcW w:w="850" w:type="dxa"/>
            <w:tcBorders>
              <w:top w:val="nil"/>
              <w:left w:val="nil"/>
              <w:bottom w:val="single" w:sz="4" w:space="0" w:color="auto"/>
              <w:right w:val="single" w:sz="4" w:space="0" w:color="auto"/>
            </w:tcBorders>
            <w:shd w:val="clear" w:color="auto" w:fill="auto"/>
            <w:vAlign w:val="center"/>
            <w:hideMark/>
          </w:tcPr>
          <w:p w14:paraId="44C32910" w14:textId="77777777" w:rsidR="008B12B7" w:rsidRPr="00C04A08" w:rsidRDefault="008B12B7" w:rsidP="008B12B7">
            <w:pPr>
              <w:pStyle w:val="TAC"/>
              <w:rPr>
                <w:lang w:val="fi-FI" w:eastAsia="fi-FI"/>
              </w:rPr>
            </w:pPr>
            <w:r w:rsidRPr="00C04A08">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0E0B2734"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5CEBA7F1"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5796AF47"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4ACF11C1"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04E90696"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AAE6A6D" w14:textId="77777777" w:rsidR="008B12B7" w:rsidRPr="00C04A08" w:rsidRDefault="008B12B7" w:rsidP="008B12B7">
            <w:pPr>
              <w:pStyle w:val="TAC"/>
              <w:rPr>
                <w:lang w:val="fi-FI" w:eastAsia="fi-FI"/>
              </w:rPr>
            </w:pPr>
            <w:r w:rsidRPr="00C04A08">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1035D1CF" w14:textId="77777777" w:rsidR="008B12B7" w:rsidRPr="00C04A08" w:rsidRDefault="008B12B7" w:rsidP="008B12B7">
            <w:pPr>
              <w:pStyle w:val="TAC"/>
              <w:rPr>
                <w:lang w:val="fi-FI" w:eastAsia="fi-FI"/>
              </w:rPr>
            </w:pPr>
            <w:r w:rsidRPr="00C04A08">
              <w:rPr>
                <w:lang w:eastAsia="fi-FI"/>
              </w:rPr>
              <w:t>800</w:t>
            </w:r>
          </w:p>
        </w:tc>
        <w:tc>
          <w:tcPr>
            <w:tcW w:w="709" w:type="dxa"/>
            <w:tcBorders>
              <w:top w:val="nil"/>
              <w:left w:val="nil"/>
              <w:bottom w:val="single" w:sz="4" w:space="0" w:color="auto"/>
              <w:right w:val="single" w:sz="4" w:space="0" w:color="auto"/>
            </w:tcBorders>
            <w:shd w:val="clear" w:color="auto" w:fill="auto"/>
            <w:vAlign w:val="center"/>
            <w:hideMark/>
          </w:tcPr>
          <w:p w14:paraId="7BBEAF90" w14:textId="77777777" w:rsidR="008B12B7" w:rsidRPr="00C04A08" w:rsidRDefault="008B12B7" w:rsidP="008B12B7">
            <w:pPr>
              <w:pStyle w:val="TAC"/>
              <w:rPr>
                <w:lang w:val="fi-FI" w:eastAsia="fi-FI"/>
              </w:rPr>
            </w:pPr>
            <w:r w:rsidRPr="00C04A08">
              <w:rPr>
                <w:lang w:val="en-US" w:eastAsia="fi-FI"/>
              </w:rPr>
              <w:t>0</w:t>
            </w:r>
          </w:p>
        </w:tc>
      </w:tr>
      <w:tr w:rsidR="008B12B7" w:rsidRPr="00C04A08" w14:paraId="49706B8D" w14:textId="77777777" w:rsidTr="008B12B7">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1836F46D" w14:textId="77777777" w:rsidR="008B12B7" w:rsidRPr="00C04A08" w:rsidRDefault="008B12B7" w:rsidP="008B12B7">
            <w:pPr>
              <w:pStyle w:val="TAC"/>
              <w:rPr>
                <w:lang w:val="fi-FI" w:eastAsia="fi-FI"/>
              </w:rPr>
            </w:pPr>
            <w:r w:rsidRPr="00C04A08">
              <w:rPr>
                <w:lang w:eastAsia="fi-FI"/>
              </w:rPr>
              <w:t>CA_n261(A-H)</w:t>
            </w:r>
          </w:p>
        </w:tc>
        <w:tc>
          <w:tcPr>
            <w:tcW w:w="1390" w:type="dxa"/>
            <w:tcBorders>
              <w:top w:val="nil"/>
              <w:left w:val="nil"/>
              <w:bottom w:val="single" w:sz="4" w:space="0" w:color="auto"/>
              <w:right w:val="single" w:sz="4" w:space="0" w:color="auto"/>
            </w:tcBorders>
            <w:shd w:val="clear" w:color="auto" w:fill="auto"/>
            <w:vAlign w:val="center"/>
            <w:hideMark/>
          </w:tcPr>
          <w:p w14:paraId="0F4BBA7D" w14:textId="77777777" w:rsidR="008B12B7" w:rsidRPr="00C04A08" w:rsidRDefault="008B12B7" w:rsidP="008B12B7">
            <w:pPr>
              <w:pStyle w:val="TAC"/>
            </w:pPr>
            <w:r w:rsidRPr="00C04A08">
              <w:t>CA_n261G</w:t>
            </w:r>
          </w:p>
          <w:p w14:paraId="673E0C6C" w14:textId="77777777" w:rsidR="008B12B7" w:rsidRPr="00C04A08" w:rsidRDefault="008B12B7" w:rsidP="008B12B7">
            <w:pPr>
              <w:pStyle w:val="TAC"/>
              <w:rPr>
                <w:lang w:val="fi-FI" w:eastAsia="fi-FI"/>
              </w:rPr>
            </w:pPr>
            <w:r w:rsidRPr="00C04A08">
              <w:t>CA_n261H</w:t>
            </w:r>
          </w:p>
        </w:tc>
        <w:tc>
          <w:tcPr>
            <w:tcW w:w="1020" w:type="dxa"/>
            <w:tcBorders>
              <w:top w:val="nil"/>
              <w:left w:val="nil"/>
              <w:bottom w:val="single" w:sz="4" w:space="0" w:color="auto"/>
              <w:right w:val="single" w:sz="4" w:space="0" w:color="auto"/>
            </w:tcBorders>
            <w:shd w:val="clear" w:color="auto" w:fill="auto"/>
            <w:vAlign w:val="center"/>
            <w:hideMark/>
          </w:tcPr>
          <w:p w14:paraId="526F8238" w14:textId="57850A8A" w:rsidR="008B12B7" w:rsidRPr="00C04A08" w:rsidRDefault="008B12B7" w:rsidP="008B12B7">
            <w:pPr>
              <w:pStyle w:val="TAC"/>
              <w:rPr>
                <w:lang w:val="fi-FI" w:eastAsia="fi-FI"/>
              </w:rPr>
            </w:pPr>
            <w:r w:rsidRPr="00C04A08">
              <w:rPr>
                <w:lang w:eastAsia="fi-FI"/>
              </w:rPr>
              <w:t>n261</w:t>
            </w:r>
            <w:ins w:id="85" w:author="Per Lindell" w:date="2020-10-20T10:58:00Z">
              <w:r w:rsidR="002836BB">
                <w:rPr>
                  <w:lang w:eastAsia="fi-FI"/>
                </w:rPr>
                <w:t>A</w:t>
              </w:r>
            </w:ins>
          </w:p>
        </w:tc>
        <w:tc>
          <w:tcPr>
            <w:tcW w:w="709" w:type="dxa"/>
            <w:tcBorders>
              <w:top w:val="nil"/>
              <w:left w:val="nil"/>
              <w:bottom w:val="single" w:sz="4" w:space="0" w:color="auto"/>
              <w:right w:val="single" w:sz="4" w:space="0" w:color="auto"/>
            </w:tcBorders>
            <w:shd w:val="clear" w:color="auto" w:fill="auto"/>
            <w:vAlign w:val="center"/>
            <w:hideMark/>
          </w:tcPr>
          <w:p w14:paraId="1AE38945" w14:textId="77777777" w:rsidR="008B12B7" w:rsidRPr="00C04A08" w:rsidRDefault="008B12B7" w:rsidP="008B12B7">
            <w:pPr>
              <w:pStyle w:val="TAC"/>
              <w:rPr>
                <w:lang w:val="fi-FI" w:eastAsia="fi-FI"/>
              </w:rPr>
            </w:pPr>
            <w:r w:rsidRPr="00C04A08">
              <w:rPr>
                <w:lang w:eastAsia="fi-FI"/>
              </w:rPr>
              <w:t>CA_n261H</w:t>
            </w:r>
          </w:p>
        </w:tc>
        <w:tc>
          <w:tcPr>
            <w:tcW w:w="992" w:type="dxa"/>
            <w:tcBorders>
              <w:top w:val="nil"/>
              <w:left w:val="nil"/>
              <w:bottom w:val="single" w:sz="4" w:space="0" w:color="auto"/>
              <w:right w:val="single" w:sz="4" w:space="0" w:color="auto"/>
            </w:tcBorders>
            <w:shd w:val="clear" w:color="auto" w:fill="auto"/>
            <w:vAlign w:val="center"/>
            <w:hideMark/>
          </w:tcPr>
          <w:p w14:paraId="2615D743" w14:textId="77777777" w:rsidR="008B12B7" w:rsidRPr="00C04A08" w:rsidRDefault="008B12B7" w:rsidP="008B12B7">
            <w:pPr>
              <w:pStyle w:val="TAC"/>
              <w:rPr>
                <w:lang w:val="fi-FI" w:eastAsia="fi-FI"/>
              </w:rPr>
            </w:pPr>
            <w:r w:rsidRPr="00C04A08">
              <w:rPr>
                <w:lang w:val="fi-FI" w:eastAsia="fi-FI"/>
              </w:rPr>
              <w:t> </w:t>
            </w:r>
          </w:p>
        </w:tc>
        <w:tc>
          <w:tcPr>
            <w:tcW w:w="851" w:type="dxa"/>
            <w:gridSpan w:val="2"/>
            <w:tcBorders>
              <w:top w:val="nil"/>
              <w:left w:val="nil"/>
              <w:bottom w:val="single" w:sz="4" w:space="0" w:color="auto"/>
              <w:right w:val="single" w:sz="4" w:space="0" w:color="auto"/>
            </w:tcBorders>
            <w:shd w:val="clear" w:color="auto" w:fill="auto"/>
            <w:vAlign w:val="center"/>
            <w:hideMark/>
          </w:tcPr>
          <w:p w14:paraId="2EEFEBD9" w14:textId="77777777" w:rsidR="008B12B7" w:rsidRPr="00C04A08" w:rsidRDefault="008B12B7" w:rsidP="008B12B7">
            <w:pPr>
              <w:pStyle w:val="TAC"/>
              <w:rPr>
                <w:lang w:val="fi-FI" w:eastAsia="fi-FI"/>
              </w:rPr>
            </w:pPr>
            <w:r w:rsidRPr="00C04A08">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4537BAC0" w14:textId="77777777" w:rsidR="008B12B7" w:rsidRPr="00C04A08" w:rsidRDefault="008B12B7" w:rsidP="008B12B7">
            <w:pPr>
              <w:pStyle w:val="TAC"/>
              <w:rPr>
                <w:lang w:val="fi-FI" w:eastAsia="fi-FI"/>
              </w:rPr>
            </w:pPr>
            <w:r w:rsidRPr="00C04A08">
              <w:rPr>
                <w:bCs/>
                <w:lang w:eastAsia="ko-KR"/>
              </w:rPr>
              <w:t> </w:t>
            </w:r>
          </w:p>
        </w:tc>
        <w:tc>
          <w:tcPr>
            <w:tcW w:w="850" w:type="dxa"/>
            <w:tcBorders>
              <w:top w:val="nil"/>
              <w:left w:val="nil"/>
              <w:bottom w:val="single" w:sz="4" w:space="0" w:color="auto"/>
              <w:right w:val="single" w:sz="4" w:space="0" w:color="auto"/>
            </w:tcBorders>
            <w:shd w:val="clear" w:color="auto" w:fill="auto"/>
            <w:vAlign w:val="center"/>
            <w:hideMark/>
          </w:tcPr>
          <w:p w14:paraId="06042634" w14:textId="77777777" w:rsidR="008B12B7" w:rsidRPr="00C04A08" w:rsidRDefault="008B12B7" w:rsidP="008B12B7">
            <w:pPr>
              <w:pStyle w:val="TAC"/>
              <w:rPr>
                <w:lang w:val="fi-FI" w:eastAsia="fi-FI"/>
              </w:rPr>
            </w:pPr>
            <w:r w:rsidRPr="00C04A08">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683A532F" w14:textId="77777777" w:rsidR="008B12B7" w:rsidRPr="00C04A08" w:rsidRDefault="008B12B7" w:rsidP="008B12B7">
            <w:pPr>
              <w:pStyle w:val="TAC"/>
              <w:rPr>
                <w:lang w:val="fi-FI" w:eastAsia="fi-FI"/>
              </w:rPr>
            </w:pPr>
            <w:r w:rsidRPr="00C04A08">
              <w:rPr>
                <w:bCs/>
                <w:lang w:val="en-US"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2096180E"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9258CBB" w14:textId="77777777" w:rsidR="008B12B7" w:rsidRPr="00C04A08" w:rsidRDefault="008B12B7" w:rsidP="008B12B7">
            <w:pPr>
              <w:pStyle w:val="TAC"/>
              <w:rPr>
                <w:lang w:val="fi-FI" w:eastAsia="fi-FI"/>
              </w:rPr>
            </w:pPr>
            <w:r w:rsidRPr="00C04A08">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094ABE3"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12930806" w14:textId="77777777" w:rsidR="008B12B7" w:rsidRPr="00C04A08" w:rsidRDefault="008B12B7" w:rsidP="008B12B7">
            <w:pPr>
              <w:pStyle w:val="TAC"/>
              <w:rPr>
                <w:lang w:val="fi-FI" w:eastAsia="fi-FI"/>
              </w:rPr>
            </w:pPr>
            <w:r w:rsidRPr="00C04A08">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DA778AA" w14:textId="77777777" w:rsidR="008B12B7" w:rsidRPr="00C04A08" w:rsidRDefault="008B12B7" w:rsidP="008B12B7">
            <w:pPr>
              <w:pStyle w:val="TAC"/>
              <w:rPr>
                <w:lang w:val="fi-FI" w:eastAsia="fi-FI"/>
              </w:rPr>
            </w:pPr>
            <w:r w:rsidRPr="00C04A08">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0CCCEB3A" w14:textId="77777777" w:rsidR="008B12B7" w:rsidRPr="00C04A08" w:rsidRDefault="008B12B7" w:rsidP="008B12B7">
            <w:pPr>
              <w:pStyle w:val="TAC"/>
              <w:rPr>
                <w:lang w:val="fi-FI" w:eastAsia="fi-FI"/>
              </w:rPr>
            </w:pPr>
            <w:r w:rsidRPr="00C04A08">
              <w:rPr>
                <w:lang w:val="en-US" w:eastAsia="fi-FI"/>
              </w:rPr>
              <w:t>700</w:t>
            </w:r>
          </w:p>
        </w:tc>
        <w:tc>
          <w:tcPr>
            <w:tcW w:w="709" w:type="dxa"/>
            <w:tcBorders>
              <w:top w:val="nil"/>
              <w:left w:val="nil"/>
              <w:bottom w:val="single" w:sz="4" w:space="0" w:color="auto"/>
              <w:right w:val="single" w:sz="4" w:space="0" w:color="auto"/>
            </w:tcBorders>
            <w:shd w:val="clear" w:color="auto" w:fill="auto"/>
            <w:vAlign w:val="center"/>
            <w:hideMark/>
          </w:tcPr>
          <w:p w14:paraId="2C68BEE7" w14:textId="77777777" w:rsidR="008B12B7" w:rsidRPr="00C04A08" w:rsidRDefault="008B12B7" w:rsidP="008B12B7">
            <w:pPr>
              <w:pStyle w:val="TAC"/>
              <w:rPr>
                <w:lang w:val="fi-FI" w:eastAsia="fi-FI"/>
              </w:rPr>
            </w:pPr>
            <w:r w:rsidRPr="00C04A08">
              <w:rPr>
                <w:lang w:val="en-US" w:eastAsia="fi-FI"/>
              </w:rPr>
              <w:t>0</w:t>
            </w:r>
          </w:p>
        </w:tc>
      </w:tr>
      <w:tr w:rsidR="008B12B7" w:rsidRPr="00C04A08" w14:paraId="1DAE38C2" w14:textId="77777777" w:rsidTr="008B12B7">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78DACC92" w14:textId="77777777" w:rsidR="008B12B7" w:rsidRPr="00C04A08" w:rsidRDefault="008B12B7" w:rsidP="008B12B7">
            <w:pPr>
              <w:pStyle w:val="TAC"/>
              <w:rPr>
                <w:lang w:val="fi-FI" w:eastAsia="fi-FI"/>
              </w:rPr>
            </w:pPr>
            <w:r w:rsidRPr="00C04A08">
              <w:rPr>
                <w:lang w:eastAsia="fi-FI"/>
              </w:rPr>
              <w:t>CA_n261(A-2H)</w:t>
            </w:r>
          </w:p>
        </w:tc>
        <w:tc>
          <w:tcPr>
            <w:tcW w:w="1390" w:type="dxa"/>
            <w:tcBorders>
              <w:top w:val="nil"/>
              <w:left w:val="nil"/>
              <w:bottom w:val="single" w:sz="4" w:space="0" w:color="auto"/>
              <w:right w:val="single" w:sz="4" w:space="0" w:color="auto"/>
            </w:tcBorders>
            <w:shd w:val="clear" w:color="auto" w:fill="auto"/>
            <w:vAlign w:val="center"/>
            <w:hideMark/>
          </w:tcPr>
          <w:p w14:paraId="7CE700C2" w14:textId="77777777" w:rsidR="008B12B7" w:rsidRPr="00C04A08" w:rsidRDefault="008B12B7" w:rsidP="008B12B7">
            <w:pPr>
              <w:pStyle w:val="TAC"/>
              <w:rPr>
                <w:lang w:val="fi-FI" w:eastAsia="fi-FI"/>
              </w:rPr>
            </w:pPr>
            <w:r w:rsidRPr="00C04A08">
              <w:t>-</w:t>
            </w:r>
          </w:p>
        </w:tc>
        <w:tc>
          <w:tcPr>
            <w:tcW w:w="1020" w:type="dxa"/>
            <w:tcBorders>
              <w:top w:val="nil"/>
              <w:left w:val="nil"/>
              <w:bottom w:val="single" w:sz="4" w:space="0" w:color="auto"/>
              <w:right w:val="single" w:sz="4" w:space="0" w:color="auto"/>
            </w:tcBorders>
            <w:shd w:val="clear" w:color="auto" w:fill="auto"/>
            <w:vAlign w:val="center"/>
            <w:hideMark/>
          </w:tcPr>
          <w:p w14:paraId="45151F44" w14:textId="25F22E3F" w:rsidR="008B12B7" w:rsidRPr="00C04A08" w:rsidRDefault="008B12B7" w:rsidP="008B12B7">
            <w:pPr>
              <w:pStyle w:val="TAC"/>
              <w:rPr>
                <w:lang w:val="fi-FI" w:eastAsia="fi-FI"/>
              </w:rPr>
            </w:pPr>
            <w:r w:rsidRPr="00C04A08">
              <w:rPr>
                <w:lang w:eastAsia="fi-FI"/>
              </w:rPr>
              <w:t>n261</w:t>
            </w:r>
            <w:ins w:id="86" w:author="Per Lindell" w:date="2020-10-20T10:58:00Z">
              <w:r w:rsidR="002836BB">
                <w:rPr>
                  <w:lang w:eastAsia="fi-FI"/>
                </w:rPr>
                <w:t>A</w:t>
              </w:r>
            </w:ins>
          </w:p>
        </w:tc>
        <w:tc>
          <w:tcPr>
            <w:tcW w:w="1715" w:type="dxa"/>
            <w:gridSpan w:val="3"/>
            <w:tcBorders>
              <w:top w:val="single" w:sz="4" w:space="0" w:color="auto"/>
              <w:left w:val="nil"/>
              <w:bottom w:val="single" w:sz="4" w:space="0" w:color="auto"/>
              <w:right w:val="single" w:sz="4" w:space="0" w:color="000000"/>
            </w:tcBorders>
            <w:shd w:val="clear" w:color="auto" w:fill="auto"/>
            <w:vAlign w:val="center"/>
            <w:hideMark/>
          </w:tcPr>
          <w:p w14:paraId="565D593B" w14:textId="77777777" w:rsidR="008B12B7" w:rsidRPr="00C04A08" w:rsidRDefault="008B12B7" w:rsidP="008B12B7">
            <w:pPr>
              <w:pStyle w:val="TAC"/>
              <w:rPr>
                <w:lang w:val="fi-FI" w:eastAsia="fi-FI"/>
              </w:rPr>
            </w:pPr>
            <w:r w:rsidRPr="00C04A08">
              <w:rPr>
                <w:lang w:eastAsia="fi-FI"/>
              </w:rPr>
              <w:t>CA_n261(2H)</w:t>
            </w:r>
          </w:p>
        </w:tc>
        <w:tc>
          <w:tcPr>
            <w:tcW w:w="837" w:type="dxa"/>
            <w:tcBorders>
              <w:top w:val="nil"/>
              <w:left w:val="nil"/>
              <w:bottom w:val="single" w:sz="4" w:space="0" w:color="auto"/>
              <w:right w:val="single" w:sz="4" w:space="0" w:color="auto"/>
            </w:tcBorders>
            <w:shd w:val="clear" w:color="auto" w:fill="auto"/>
            <w:vAlign w:val="center"/>
            <w:hideMark/>
          </w:tcPr>
          <w:p w14:paraId="56350AFE" w14:textId="77777777" w:rsidR="008B12B7" w:rsidRPr="00C04A08" w:rsidRDefault="008B12B7" w:rsidP="008B12B7">
            <w:pPr>
              <w:pStyle w:val="TAC"/>
              <w:rPr>
                <w:lang w:val="fi-FI" w:eastAsia="fi-FI"/>
              </w:rPr>
            </w:pPr>
            <w:r w:rsidRPr="00C04A08">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4BF394F4"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5AA636F2" w14:textId="77777777" w:rsidR="008B12B7" w:rsidRPr="00C04A08" w:rsidRDefault="008B12B7" w:rsidP="008B12B7">
            <w:pPr>
              <w:pStyle w:val="TAC"/>
              <w:rPr>
                <w:lang w:val="fi-FI" w:eastAsia="fi-FI"/>
              </w:rPr>
            </w:pPr>
            <w:r w:rsidRPr="00C04A08">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3596C7BE"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74799817"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7CCA2E9"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0092CEE4"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1B17B940" w14:textId="77777777" w:rsidR="008B12B7" w:rsidRPr="00C04A08" w:rsidRDefault="008B12B7" w:rsidP="008B12B7">
            <w:pPr>
              <w:pStyle w:val="TAC"/>
              <w:rPr>
                <w:lang w:val="fi-FI" w:eastAsia="fi-FI"/>
              </w:rPr>
            </w:pPr>
            <w:r w:rsidRPr="00C04A08">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82A9D78" w14:textId="77777777" w:rsidR="008B12B7" w:rsidRPr="00C04A08" w:rsidRDefault="008B12B7" w:rsidP="008B12B7">
            <w:pPr>
              <w:pStyle w:val="TAC"/>
              <w:rPr>
                <w:lang w:val="fi-FI" w:eastAsia="fi-FI"/>
              </w:rPr>
            </w:pPr>
            <w:r w:rsidRPr="00C04A08">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15E80C67" w14:textId="77777777" w:rsidR="008B12B7" w:rsidRPr="00C04A08" w:rsidRDefault="008B12B7" w:rsidP="008B12B7">
            <w:pPr>
              <w:pStyle w:val="TAC"/>
              <w:rPr>
                <w:lang w:val="fi-FI" w:eastAsia="fi-FI"/>
              </w:rPr>
            </w:pPr>
            <w:r w:rsidRPr="00C04A08">
              <w:rPr>
                <w:lang w:eastAsia="fi-FI"/>
              </w:rPr>
              <w:t>800</w:t>
            </w:r>
          </w:p>
        </w:tc>
        <w:tc>
          <w:tcPr>
            <w:tcW w:w="709" w:type="dxa"/>
            <w:tcBorders>
              <w:top w:val="nil"/>
              <w:left w:val="nil"/>
              <w:bottom w:val="single" w:sz="4" w:space="0" w:color="auto"/>
              <w:right w:val="single" w:sz="4" w:space="0" w:color="auto"/>
            </w:tcBorders>
            <w:shd w:val="clear" w:color="auto" w:fill="auto"/>
            <w:vAlign w:val="center"/>
            <w:hideMark/>
          </w:tcPr>
          <w:p w14:paraId="02309AC5" w14:textId="77777777" w:rsidR="008B12B7" w:rsidRPr="00C04A08" w:rsidRDefault="008B12B7" w:rsidP="008B12B7">
            <w:pPr>
              <w:pStyle w:val="TAC"/>
              <w:rPr>
                <w:lang w:val="fi-FI" w:eastAsia="fi-FI"/>
              </w:rPr>
            </w:pPr>
            <w:r w:rsidRPr="00C04A08">
              <w:rPr>
                <w:lang w:val="en-US" w:eastAsia="fi-FI"/>
              </w:rPr>
              <w:t>0</w:t>
            </w:r>
          </w:p>
        </w:tc>
      </w:tr>
      <w:tr w:rsidR="008B12B7" w:rsidRPr="00C04A08" w14:paraId="436BF925" w14:textId="77777777" w:rsidTr="008B12B7">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3FC41F01" w14:textId="77777777" w:rsidR="008B12B7" w:rsidRPr="00C04A08" w:rsidRDefault="008B12B7" w:rsidP="008B12B7">
            <w:pPr>
              <w:pStyle w:val="TAC"/>
              <w:rPr>
                <w:lang w:val="fi-FI" w:eastAsia="fi-FI"/>
              </w:rPr>
            </w:pPr>
            <w:r w:rsidRPr="00C04A08">
              <w:rPr>
                <w:lang w:eastAsia="fi-FI"/>
              </w:rPr>
              <w:t>CA_n261(A-H-I)</w:t>
            </w:r>
          </w:p>
        </w:tc>
        <w:tc>
          <w:tcPr>
            <w:tcW w:w="1390" w:type="dxa"/>
            <w:tcBorders>
              <w:top w:val="nil"/>
              <w:left w:val="nil"/>
              <w:bottom w:val="single" w:sz="4" w:space="0" w:color="auto"/>
              <w:right w:val="single" w:sz="4" w:space="0" w:color="auto"/>
            </w:tcBorders>
            <w:shd w:val="clear" w:color="auto" w:fill="auto"/>
            <w:vAlign w:val="center"/>
            <w:hideMark/>
          </w:tcPr>
          <w:p w14:paraId="61E64081" w14:textId="77777777" w:rsidR="008B12B7" w:rsidRPr="00C04A08" w:rsidRDefault="008B12B7" w:rsidP="008B12B7">
            <w:pPr>
              <w:pStyle w:val="TAC"/>
              <w:rPr>
                <w:lang w:val="fi-FI" w:eastAsia="fi-FI"/>
              </w:rPr>
            </w:pPr>
            <w:r w:rsidRPr="00C04A08">
              <w:t>-</w:t>
            </w:r>
          </w:p>
        </w:tc>
        <w:tc>
          <w:tcPr>
            <w:tcW w:w="1020" w:type="dxa"/>
            <w:tcBorders>
              <w:top w:val="nil"/>
              <w:left w:val="nil"/>
              <w:bottom w:val="single" w:sz="4" w:space="0" w:color="auto"/>
              <w:right w:val="single" w:sz="4" w:space="0" w:color="auto"/>
            </w:tcBorders>
            <w:shd w:val="clear" w:color="auto" w:fill="auto"/>
            <w:vAlign w:val="center"/>
            <w:hideMark/>
          </w:tcPr>
          <w:p w14:paraId="59457838" w14:textId="56E4DFC2" w:rsidR="008B12B7" w:rsidRPr="00C04A08" w:rsidRDefault="008B12B7" w:rsidP="008B12B7">
            <w:pPr>
              <w:pStyle w:val="TAC"/>
              <w:rPr>
                <w:lang w:val="fi-FI" w:eastAsia="fi-FI"/>
              </w:rPr>
            </w:pPr>
            <w:r w:rsidRPr="00C04A08">
              <w:rPr>
                <w:lang w:eastAsia="fi-FI"/>
              </w:rPr>
              <w:t>n261</w:t>
            </w:r>
            <w:ins w:id="87" w:author="Per Lindell" w:date="2020-10-20T10:59:00Z">
              <w:r w:rsidR="002836BB">
                <w:rPr>
                  <w:lang w:eastAsia="fi-FI"/>
                </w:rPr>
                <w:t>A</w:t>
              </w:r>
            </w:ins>
          </w:p>
        </w:tc>
        <w:tc>
          <w:tcPr>
            <w:tcW w:w="709" w:type="dxa"/>
            <w:tcBorders>
              <w:top w:val="nil"/>
              <w:left w:val="nil"/>
              <w:bottom w:val="single" w:sz="4" w:space="0" w:color="auto"/>
              <w:right w:val="single" w:sz="4" w:space="0" w:color="auto"/>
            </w:tcBorders>
            <w:shd w:val="clear" w:color="auto" w:fill="auto"/>
            <w:vAlign w:val="center"/>
            <w:hideMark/>
          </w:tcPr>
          <w:p w14:paraId="5921D0A3" w14:textId="77777777" w:rsidR="008B12B7" w:rsidRPr="00C04A08" w:rsidRDefault="008B12B7" w:rsidP="008B12B7">
            <w:pPr>
              <w:pStyle w:val="TAC"/>
              <w:rPr>
                <w:lang w:val="fi-FI" w:eastAsia="fi-FI"/>
              </w:rPr>
            </w:pPr>
            <w:r w:rsidRPr="00C04A08">
              <w:rPr>
                <w:lang w:eastAsia="fi-FI"/>
              </w:rPr>
              <w:t>CA_n261H</w:t>
            </w:r>
          </w:p>
        </w:tc>
        <w:tc>
          <w:tcPr>
            <w:tcW w:w="992" w:type="dxa"/>
            <w:tcBorders>
              <w:top w:val="nil"/>
              <w:left w:val="nil"/>
              <w:bottom w:val="single" w:sz="4" w:space="0" w:color="auto"/>
              <w:right w:val="single" w:sz="4" w:space="0" w:color="auto"/>
            </w:tcBorders>
            <w:shd w:val="clear" w:color="auto" w:fill="auto"/>
            <w:vAlign w:val="center"/>
            <w:hideMark/>
          </w:tcPr>
          <w:p w14:paraId="014DE452" w14:textId="77777777" w:rsidR="008B12B7" w:rsidRPr="00C04A08" w:rsidRDefault="008B12B7" w:rsidP="008B12B7">
            <w:pPr>
              <w:pStyle w:val="TAC"/>
              <w:rPr>
                <w:lang w:val="fi-FI" w:eastAsia="fi-FI"/>
              </w:rPr>
            </w:pPr>
            <w:r w:rsidRPr="00C04A08">
              <w:rPr>
                <w:lang w:eastAsia="fi-FI"/>
              </w:rPr>
              <w:t>CA_n261I</w:t>
            </w:r>
          </w:p>
        </w:tc>
        <w:tc>
          <w:tcPr>
            <w:tcW w:w="851" w:type="dxa"/>
            <w:gridSpan w:val="2"/>
            <w:tcBorders>
              <w:top w:val="nil"/>
              <w:left w:val="nil"/>
              <w:bottom w:val="single" w:sz="4" w:space="0" w:color="auto"/>
              <w:right w:val="single" w:sz="4" w:space="0" w:color="auto"/>
            </w:tcBorders>
            <w:shd w:val="clear" w:color="auto" w:fill="auto"/>
            <w:vAlign w:val="center"/>
            <w:hideMark/>
          </w:tcPr>
          <w:p w14:paraId="243CCEDE" w14:textId="77777777" w:rsidR="008B12B7" w:rsidRPr="00C04A08" w:rsidRDefault="008B12B7" w:rsidP="008B12B7">
            <w:pPr>
              <w:pStyle w:val="TAC"/>
              <w:rPr>
                <w:lang w:val="fi-FI" w:eastAsia="fi-FI"/>
              </w:rPr>
            </w:pPr>
            <w:r w:rsidRPr="00C04A08">
              <w:rPr>
                <w:lang w:val="fi-FI" w:eastAsia="fi-FI"/>
              </w:rPr>
              <w:t> </w:t>
            </w:r>
          </w:p>
        </w:tc>
        <w:tc>
          <w:tcPr>
            <w:tcW w:w="992" w:type="dxa"/>
            <w:tcBorders>
              <w:top w:val="nil"/>
              <w:left w:val="nil"/>
              <w:bottom w:val="single" w:sz="4" w:space="0" w:color="auto"/>
              <w:right w:val="single" w:sz="4" w:space="0" w:color="auto"/>
            </w:tcBorders>
            <w:shd w:val="clear" w:color="auto" w:fill="auto"/>
            <w:noWrap/>
            <w:vAlign w:val="bottom"/>
            <w:hideMark/>
          </w:tcPr>
          <w:p w14:paraId="4BD8F384" w14:textId="77777777" w:rsidR="008B12B7" w:rsidRPr="00C04A08" w:rsidRDefault="008B12B7" w:rsidP="008B12B7">
            <w:pPr>
              <w:pStyle w:val="TAC"/>
              <w:rPr>
                <w:rFonts w:ascii="Calibri" w:hAnsi="Calibri" w:cs="Calibri"/>
                <w:sz w:val="22"/>
                <w:szCs w:val="22"/>
                <w:lang w:val="fi-FI" w:eastAsia="fi-FI"/>
              </w:rPr>
            </w:pPr>
            <w:r w:rsidRPr="00C04A08">
              <w:rPr>
                <w:rFonts w:ascii="Calibri" w:hAnsi="Calibri" w:cs="Calibri"/>
                <w:sz w:val="22"/>
                <w:szCs w:val="22"/>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5D02DE43" w14:textId="77777777" w:rsidR="008B12B7" w:rsidRPr="00C04A08" w:rsidRDefault="008B12B7" w:rsidP="008B12B7">
            <w:pPr>
              <w:pStyle w:val="TAC"/>
              <w:rPr>
                <w:lang w:val="fi-FI" w:eastAsia="fi-FI"/>
              </w:rPr>
            </w:pPr>
            <w:r w:rsidRPr="00C04A08">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5215A7A0"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23CC858F"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82C9005"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609DFE2F"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282D4058"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6B0A3FB1" w14:textId="77777777" w:rsidR="008B12B7" w:rsidRPr="00C04A08" w:rsidRDefault="008B12B7" w:rsidP="008B12B7">
            <w:pPr>
              <w:pStyle w:val="TAC"/>
              <w:rPr>
                <w:lang w:val="fi-FI" w:eastAsia="fi-FI"/>
              </w:rPr>
            </w:pPr>
            <w:r w:rsidRPr="00C04A08">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033A4D56" w14:textId="77777777" w:rsidR="008B12B7" w:rsidRPr="00C04A08" w:rsidRDefault="008B12B7" w:rsidP="008B12B7">
            <w:pPr>
              <w:pStyle w:val="TAC"/>
              <w:rPr>
                <w:lang w:val="fi-FI" w:eastAsia="fi-FI"/>
              </w:rPr>
            </w:pPr>
            <w:r w:rsidRPr="00C04A08">
              <w:rPr>
                <w:lang w:eastAsia="fi-FI"/>
              </w:rPr>
              <w:t>800</w:t>
            </w:r>
          </w:p>
        </w:tc>
        <w:tc>
          <w:tcPr>
            <w:tcW w:w="709" w:type="dxa"/>
            <w:tcBorders>
              <w:top w:val="nil"/>
              <w:left w:val="nil"/>
              <w:bottom w:val="single" w:sz="4" w:space="0" w:color="auto"/>
              <w:right w:val="single" w:sz="4" w:space="0" w:color="auto"/>
            </w:tcBorders>
            <w:shd w:val="clear" w:color="auto" w:fill="auto"/>
            <w:vAlign w:val="center"/>
            <w:hideMark/>
          </w:tcPr>
          <w:p w14:paraId="6EB57C3C" w14:textId="77777777" w:rsidR="008B12B7" w:rsidRPr="00C04A08" w:rsidRDefault="008B12B7" w:rsidP="008B12B7">
            <w:pPr>
              <w:pStyle w:val="TAC"/>
              <w:rPr>
                <w:lang w:val="fi-FI" w:eastAsia="fi-FI"/>
              </w:rPr>
            </w:pPr>
            <w:r w:rsidRPr="00C04A08">
              <w:rPr>
                <w:lang w:val="en-US" w:eastAsia="fi-FI"/>
              </w:rPr>
              <w:t>0</w:t>
            </w:r>
          </w:p>
        </w:tc>
      </w:tr>
      <w:tr w:rsidR="008B12B7" w:rsidRPr="00C04A08" w14:paraId="409C4F8A" w14:textId="77777777" w:rsidTr="008B12B7">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2041C7DA" w14:textId="77777777" w:rsidR="008B12B7" w:rsidRPr="00C04A08" w:rsidRDefault="008B12B7" w:rsidP="008B12B7">
            <w:pPr>
              <w:pStyle w:val="TAC"/>
              <w:rPr>
                <w:lang w:val="fi-FI" w:eastAsia="fi-FI"/>
              </w:rPr>
            </w:pPr>
            <w:r w:rsidRPr="00C04A08">
              <w:rPr>
                <w:lang w:eastAsia="fi-FI"/>
              </w:rPr>
              <w:t>CA_n261(A-I)</w:t>
            </w:r>
          </w:p>
        </w:tc>
        <w:tc>
          <w:tcPr>
            <w:tcW w:w="1390" w:type="dxa"/>
            <w:tcBorders>
              <w:top w:val="nil"/>
              <w:left w:val="nil"/>
              <w:bottom w:val="single" w:sz="4" w:space="0" w:color="auto"/>
              <w:right w:val="single" w:sz="4" w:space="0" w:color="auto"/>
            </w:tcBorders>
            <w:shd w:val="clear" w:color="auto" w:fill="auto"/>
            <w:vAlign w:val="center"/>
            <w:hideMark/>
          </w:tcPr>
          <w:p w14:paraId="169CADA5" w14:textId="77777777" w:rsidR="008B12B7" w:rsidRPr="00C04A08" w:rsidRDefault="008B12B7" w:rsidP="008B12B7">
            <w:pPr>
              <w:pStyle w:val="TAC"/>
            </w:pPr>
            <w:r w:rsidRPr="00C04A08">
              <w:t>CA_n261G</w:t>
            </w:r>
          </w:p>
          <w:p w14:paraId="13BE564E" w14:textId="77777777" w:rsidR="008B12B7" w:rsidRPr="00C04A08" w:rsidRDefault="008B12B7" w:rsidP="008B12B7">
            <w:pPr>
              <w:pStyle w:val="TAC"/>
            </w:pPr>
            <w:r w:rsidRPr="00C04A08">
              <w:t>CA_n261H</w:t>
            </w:r>
          </w:p>
          <w:p w14:paraId="0801AD21" w14:textId="77777777" w:rsidR="008B12B7" w:rsidRPr="00C04A08" w:rsidRDefault="008B12B7" w:rsidP="008B12B7">
            <w:pPr>
              <w:pStyle w:val="TAC"/>
              <w:rPr>
                <w:lang w:eastAsia="fi-FI"/>
              </w:rPr>
            </w:pPr>
            <w:r w:rsidRPr="00C04A08">
              <w:t>CA_n261I</w:t>
            </w:r>
          </w:p>
        </w:tc>
        <w:tc>
          <w:tcPr>
            <w:tcW w:w="1020" w:type="dxa"/>
            <w:tcBorders>
              <w:top w:val="nil"/>
              <w:left w:val="nil"/>
              <w:bottom w:val="single" w:sz="4" w:space="0" w:color="auto"/>
              <w:right w:val="single" w:sz="4" w:space="0" w:color="auto"/>
            </w:tcBorders>
            <w:shd w:val="clear" w:color="auto" w:fill="auto"/>
            <w:vAlign w:val="center"/>
            <w:hideMark/>
          </w:tcPr>
          <w:p w14:paraId="435B86B5" w14:textId="2568EA26" w:rsidR="008B12B7" w:rsidRPr="00C04A08" w:rsidRDefault="008B12B7" w:rsidP="008B12B7">
            <w:pPr>
              <w:pStyle w:val="TAC"/>
              <w:rPr>
                <w:lang w:val="fi-FI" w:eastAsia="fi-FI"/>
              </w:rPr>
            </w:pPr>
            <w:r w:rsidRPr="00C04A08">
              <w:rPr>
                <w:lang w:eastAsia="fi-FI"/>
              </w:rPr>
              <w:t>n261</w:t>
            </w:r>
            <w:ins w:id="88" w:author="Per Lindell" w:date="2020-10-20T10:59:00Z">
              <w:r w:rsidR="002836BB">
                <w:rPr>
                  <w:lang w:eastAsia="fi-FI"/>
                </w:rPr>
                <w:t>A</w:t>
              </w:r>
            </w:ins>
          </w:p>
        </w:tc>
        <w:tc>
          <w:tcPr>
            <w:tcW w:w="709" w:type="dxa"/>
            <w:tcBorders>
              <w:top w:val="nil"/>
              <w:left w:val="nil"/>
              <w:bottom w:val="single" w:sz="4" w:space="0" w:color="auto"/>
              <w:right w:val="single" w:sz="4" w:space="0" w:color="auto"/>
            </w:tcBorders>
            <w:shd w:val="clear" w:color="auto" w:fill="auto"/>
            <w:vAlign w:val="center"/>
            <w:hideMark/>
          </w:tcPr>
          <w:p w14:paraId="294B9EAE" w14:textId="77777777" w:rsidR="008B12B7" w:rsidRPr="00C04A08" w:rsidRDefault="008B12B7" w:rsidP="008B12B7">
            <w:pPr>
              <w:pStyle w:val="TAC"/>
              <w:rPr>
                <w:lang w:val="fi-FI" w:eastAsia="fi-FI"/>
              </w:rPr>
            </w:pPr>
            <w:r w:rsidRPr="00C04A08">
              <w:rPr>
                <w:lang w:eastAsia="fi-FI"/>
              </w:rPr>
              <w:t>CA_n261I</w:t>
            </w:r>
          </w:p>
        </w:tc>
        <w:tc>
          <w:tcPr>
            <w:tcW w:w="992" w:type="dxa"/>
            <w:tcBorders>
              <w:top w:val="nil"/>
              <w:left w:val="nil"/>
              <w:bottom w:val="single" w:sz="4" w:space="0" w:color="auto"/>
              <w:right w:val="single" w:sz="4" w:space="0" w:color="auto"/>
            </w:tcBorders>
            <w:shd w:val="clear" w:color="auto" w:fill="auto"/>
            <w:vAlign w:val="center"/>
            <w:hideMark/>
          </w:tcPr>
          <w:p w14:paraId="55133348" w14:textId="77777777" w:rsidR="008B12B7" w:rsidRPr="00C04A08" w:rsidRDefault="008B12B7" w:rsidP="008B12B7">
            <w:pPr>
              <w:pStyle w:val="TAC"/>
              <w:rPr>
                <w:lang w:val="fi-FI" w:eastAsia="fi-FI"/>
              </w:rPr>
            </w:pPr>
            <w:r w:rsidRPr="00C04A08">
              <w:rPr>
                <w:lang w:val="fi-FI" w:eastAsia="fi-FI"/>
              </w:rPr>
              <w:t> </w:t>
            </w:r>
          </w:p>
        </w:tc>
        <w:tc>
          <w:tcPr>
            <w:tcW w:w="851" w:type="dxa"/>
            <w:gridSpan w:val="2"/>
            <w:tcBorders>
              <w:top w:val="nil"/>
              <w:left w:val="nil"/>
              <w:bottom w:val="single" w:sz="4" w:space="0" w:color="auto"/>
              <w:right w:val="single" w:sz="4" w:space="0" w:color="auto"/>
            </w:tcBorders>
            <w:shd w:val="clear" w:color="auto" w:fill="auto"/>
            <w:vAlign w:val="center"/>
            <w:hideMark/>
          </w:tcPr>
          <w:p w14:paraId="5CA3223A" w14:textId="77777777" w:rsidR="008B12B7" w:rsidRPr="00C04A08" w:rsidRDefault="008B12B7" w:rsidP="008B12B7">
            <w:pPr>
              <w:pStyle w:val="TAC"/>
              <w:rPr>
                <w:lang w:val="fi-FI" w:eastAsia="fi-FI"/>
              </w:rPr>
            </w:pPr>
            <w:r w:rsidRPr="00C04A08">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7964F970"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31C22CE2" w14:textId="77777777" w:rsidR="008B12B7" w:rsidRPr="00C04A08" w:rsidRDefault="008B12B7" w:rsidP="008B12B7">
            <w:pPr>
              <w:pStyle w:val="TAC"/>
              <w:rPr>
                <w:lang w:val="fi-FI" w:eastAsia="fi-FI"/>
              </w:rPr>
            </w:pPr>
            <w:r w:rsidRPr="00C04A08">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0140A2DC" w14:textId="77777777" w:rsidR="008B12B7" w:rsidRPr="00C04A08" w:rsidRDefault="008B12B7" w:rsidP="008B12B7">
            <w:pPr>
              <w:pStyle w:val="TAC"/>
              <w:rPr>
                <w:lang w:val="fi-FI" w:eastAsia="fi-FI"/>
              </w:rPr>
            </w:pPr>
            <w:r w:rsidRPr="00C04A08">
              <w:rPr>
                <w:bCs/>
                <w:lang w:val="en-US"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27B493B6"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55937307" w14:textId="77777777" w:rsidR="008B12B7" w:rsidRPr="00C04A08" w:rsidRDefault="008B12B7" w:rsidP="008B12B7">
            <w:pPr>
              <w:pStyle w:val="TAC"/>
              <w:rPr>
                <w:lang w:val="fi-FI" w:eastAsia="fi-FI"/>
              </w:rPr>
            </w:pPr>
            <w:r w:rsidRPr="00C04A08">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14B0A495"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57A6996E" w14:textId="77777777" w:rsidR="008B12B7" w:rsidRPr="00C04A08" w:rsidRDefault="008B12B7" w:rsidP="008B12B7">
            <w:pPr>
              <w:pStyle w:val="TAC"/>
              <w:rPr>
                <w:lang w:val="fi-FI" w:eastAsia="fi-FI"/>
              </w:rPr>
            </w:pPr>
            <w:r w:rsidRPr="00C04A08">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D58FEBB" w14:textId="77777777" w:rsidR="008B12B7" w:rsidRPr="00C04A08" w:rsidRDefault="008B12B7" w:rsidP="008B12B7">
            <w:pPr>
              <w:pStyle w:val="TAC"/>
              <w:rPr>
                <w:lang w:val="fi-FI" w:eastAsia="fi-FI"/>
              </w:rPr>
            </w:pPr>
            <w:r w:rsidRPr="00C04A08">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4A3129BE" w14:textId="77777777" w:rsidR="008B12B7" w:rsidRPr="00C04A08" w:rsidRDefault="008B12B7" w:rsidP="008B12B7">
            <w:pPr>
              <w:pStyle w:val="TAC"/>
              <w:rPr>
                <w:lang w:val="fi-FI" w:eastAsia="fi-FI"/>
              </w:rPr>
            </w:pPr>
            <w:r w:rsidRPr="00C04A08">
              <w:rPr>
                <w:lang w:val="en-US" w:eastAsia="fi-FI"/>
              </w:rPr>
              <w:t>800</w:t>
            </w:r>
          </w:p>
        </w:tc>
        <w:tc>
          <w:tcPr>
            <w:tcW w:w="709" w:type="dxa"/>
            <w:tcBorders>
              <w:top w:val="nil"/>
              <w:left w:val="nil"/>
              <w:bottom w:val="single" w:sz="4" w:space="0" w:color="auto"/>
              <w:right w:val="single" w:sz="4" w:space="0" w:color="auto"/>
            </w:tcBorders>
            <w:shd w:val="clear" w:color="auto" w:fill="auto"/>
            <w:vAlign w:val="center"/>
            <w:hideMark/>
          </w:tcPr>
          <w:p w14:paraId="5B1B47BF" w14:textId="77777777" w:rsidR="008B12B7" w:rsidRPr="00C04A08" w:rsidRDefault="008B12B7" w:rsidP="008B12B7">
            <w:pPr>
              <w:pStyle w:val="TAC"/>
              <w:rPr>
                <w:lang w:val="fi-FI" w:eastAsia="fi-FI"/>
              </w:rPr>
            </w:pPr>
            <w:r w:rsidRPr="00C04A08">
              <w:rPr>
                <w:lang w:val="en-US" w:eastAsia="fi-FI"/>
              </w:rPr>
              <w:t>0</w:t>
            </w:r>
          </w:p>
        </w:tc>
      </w:tr>
      <w:tr w:rsidR="008B12B7" w:rsidRPr="00C04A08" w14:paraId="4568BC47" w14:textId="77777777" w:rsidTr="008B12B7">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47A44337" w14:textId="77777777" w:rsidR="008B12B7" w:rsidRPr="00C04A08" w:rsidRDefault="008B12B7" w:rsidP="008B12B7">
            <w:pPr>
              <w:pStyle w:val="TAC"/>
              <w:rPr>
                <w:lang w:val="fi-FI" w:eastAsia="fi-FI"/>
              </w:rPr>
            </w:pPr>
            <w:r w:rsidRPr="00C04A08">
              <w:rPr>
                <w:lang w:eastAsia="fi-FI"/>
              </w:rPr>
              <w:t>CA_n261(A-2I)</w:t>
            </w:r>
          </w:p>
        </w:tc>
        <w:tc>
          <w:tcPr>
            <w:tcW w:w="1390" w:type="dxa"/>
            <w:tcBorders>
              <w:top w:val="nil"/>
              <w:left w:val="nil"/>
              <w:bottom w:val="single" w:sz="4" w:space="0" w:color="auto"/>
              <w:right w:val="single" w:sz="4" w:space="0" w:color="auto"/>
            </w:tcBorders>
            <w:shd w:val="clear" w:color="auto" w:fill="auto"/>
            <w:vAlign w:val="center"/>
            <w:hideMark/>
          </w:tcPr>
          <w:p w14:paraId="03B365E8" w14:textId="77777777" w:rsidR="008B12B7" w:rsidRPr="00C04A08" w:rsidRDefault="008B12B7" w:rsidP="008B12B7">
            <w:pPr>
              <w:pStyle w:val="TAC"/>
              <w:rPr>
                <w:lang w:val="fi-FI" w:eastAsia="fi-FI"/>
              </w:rPr>
            </w:pPr>
            <w:r w:rsidRPr="00C04A08">
              <w:t>-</w:t>
            </w:r>
          </w:p>
        </w:tc>
        <w:tc>
          <w:tcPr>
            <w:tcW w:w="1020" w:type="dxa"/>
            <w:tcBorders>
              <w:top w:val="nil"/>
              <w:left w:val="nil"/>
              <w:bottom w:val="single" w:sz="4" w:space="0" w:color="auto"/>
              <w:right w:val="single" w:sz="4" w:space="0" w:color="auto"/>
            </w:tcBorders>
            <w:shd w:val="clear" w:color="auto" w:fill="auto"/>
            <w:vAlign w:val="center"/>
            <w:hideMark/>
          </w:tcPr>
          <w:p w14:paraId="14592F5B" w14:textId="44EB7105" w:rsidR="008B12B7" w:rsidRPr="00C04A08" w:rsidRDefault="008B12B7" w:rsidP="008B12B7">
            <w:pPr>
              <w:pStyle w:val="TAC"/>
              <w:rPr>
                <w:lang w:val="fi-FI" w:eastAsia="fi-FI"/>
              </w:rPr>
            </w:pPr>
            <w:r w:rsidRPr="00C04A08">
              <w:rPr>
                <w:lang w:eastAsia="fi-FI"/>
              </w:rPr>
              <w:t>n261</w:t>
            </w:r>
            <w:ins w:id="89" w:author="Per Lindell" w:date="2020-10-20T10:59:00Z">
              <w:r w:rsidR="002836BB">
                <w:rPr>
                  <w:lang w:eastAsia="fi-FI"/>
                </w:rPr>
                <w:t>A</w:t>
              </w:r>
            </w:ins>
          </w:p>
        </w:tc>
        <w:tc>
          <w:tcPr>
            <w:tcW w:w="1715" w:type="dxa"/>
            <w:gridSpan w:val="3"/>
            <w:tcBorders>
              <w:top w:val="single" w:sz="4" w:space="0" w:color="auto"/>
              <w:left w:val="nil"/>
              <w:bottom w:val="single" w:sz="4" w:space="0" w:color="auto"/>
              <w:right w:val="single" w:sz="4" w:space="0" w:color="000000"/>
            </w:tcBorders>
            <w:shd w:val="clear" w:color="auto" w:fill="auto"/>
            <w:vAlign w:val="center"/>
            <w:hideMark/>
          </w:tcPr>
          <w:p w14:paraId="3C7A60C5" w14:textId="77777777" w:rsidR="008B12B7" w:rsidRPr="00C04A08" w:rsidRDefault="008B12B7" w:rsidP="008B12B7">
            <w:pPr>
              <w:pStyle w:val="TAC"/>
              <w:rPr>
                <w:lang w:val="fi-FI" w:eastAsia="fi-FI"/>
              </w:rPr>
            </w:pPr>
            <w:r w:rsidRPr="00C04A08">
              <w:rPr>
                <w:lang w:eastAsia="fi-FI"/>
              </w:rPr>
              <w:t>CA_n261(2I)</w:t>
            </w:r>
          </w:p>
        </w:tc>
        <w:tc>
          <w:tcPr>
            <w:tcW w:w="837" w:type="dxa"/>
            <w:tcBorders>
              <w:top w:val="nil"/>
              <w:left w:val="nil"/>
              <w:bottom w:val="single" w:sz="4" w:space="0" w:color="auto"/>
              <w:right w:val="single" w:sz="4" w:space="0" w:color="auto"/>
            </w:tcBorders>
            <w:shd w:val="clear" w:color="auto" w:fill="auto"/>
            <w:vAlign w:val="center"/>
            <w:hideMark/>
          </w:tcPr>
          <w:p w14:paraId="3DDF2D93" w14:textId="77777777" w:rsidR="008B12B7" w:rsidRPr="00C04A08" w:rsidRDefault="008B12B7" w:rsidP="008B12B7">
            <w:pPr>
              <w:pStyle w:val="TAC"/>
              <w:rPr>
                <w:lang w:val="fi-FI" w:eastAsia="fi-FI"/>
              </w:rPr>
            </w:pPr>
            <w:r w:rsidRPr="00C04A08">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35E4293C"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0D0EAB8E" w14:textId="77777777" w:rsidR="008B12B7" w:rsidRPr="00C04A08" w:rsidRDefault="008B12B7" w:rsidP="008B12B7">
            <w:pPr>
              <w:pStyle w:val="TAC"/>
              <w:rPr>
                <w:lang w:val="fi-FI" w:eastAsia="fi-FI"/>
              </w:rPr>
            </w:pPr>
            <w:r w:rsidRPr="00C04A08">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06D82860"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2D91B0C9"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4937D48E"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DE214A3"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653EB53D"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1BBC119" w14:textId="77777777" w:rsidR="008B12B7" w:rsidRPr="00C04A08" w:rsidRDefault="008B12B7" w:rsidP="008B12B7">
            <w:pPr>
              <w:pStyle w:val="TAC"/>
              <w:rPr>
                <w:lang w:val="fi-FI" w:eastAsia="fi-FI"/>
              </w:rPr>
            </w:pPr>
            <w:r w:rsidRPr="00C04A08">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0AEBB10E" w14:textId="77777777" w:rsidR="008B12B7" w:rsidRPr="00C04A08" w:rsidRDefault="008B12B7" w:rsidP="008B12B7">
            <w:pPr>
              <w:pStyle w:val="TAC"/>
              <w:rPr>
                <w:lang w:val="fi-FI" w:eastAsia="fi-FI"/>
              </w:rPr>
            </w:pPr>
            <w:r w:rsidRPr="00C04A08">
              <w:rPr>
                <w:lang w:eastAsia="fi-FI"/>
              </w:rPr>
              <w:t>800</w:t>
            </w:r>
          </w:p>
        </w:tc>
        <w:tc>
          <w:tcPr>
            <w:tcW w:w="709" w:type="dxa"/>
            <w:tcBorders>
              <w:top w:val="nil"/>
              <w:left w:val="nil"/>
              <w:bottom w:val="single" w:sz="4" w:space="0" w:color="auto"/>
              <w:right w:val="single" w:sz="4" w:space="0" w:color="auto"/>
            </w:tcBorders>
            <w:shd w:val="clear" w:color="auto" w:fill="auto"/>
            <w:vAlign w:val="center"/>
            <w:hideMark/>
          </w:tcPr>
          <w:p w14:paraId="0EF418D1" w14:textId="77777777" w:rsidR="008B12B7" w:rsidRPr="00C04A08" w:rsidRDefault="008B12B7" w:rsidP="008B12B7">
            <w:pPr>
              <w:pStyle w:val="TAC"/>
              <w:rPr>
                <w:lang w:val="fi-FI" w:eastAsia="fi-FI"/>
              </w:rPr>
            </w:pPr>
            <w:r w:rsidRPr="00C04A08">
              <w:rPr>
                <w:lang w:val="en-US" w:eastAsia="fi-FI"/>
              </w:rPr>
              <w:t>0</w:t>
            </w:r>
          </w:p>
        </w:tc>
      </w:tr>
      <w:tr w:rsidR="008B12B7" w:rsidRPr="00C04A08" w14:paraId="6E75FC6A" w14:textId="77777777" w:rsidTr="008B12B7">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5E0BCC07" w14:textId="77777777" w:rsidR="008B12B7" w:rsidRPr="00C04A08" w:rsidRDefault="008B12B7" w:rsidP="008B12B7">
            <w:pPr>
              <w:pStyle w:val="TAC"/>
              <w:rPr>
                <w:lang w:val="fi-FI" w:eastAsia="fi-FI"/>
              </w:rPr>
            </w:pPr>
            <w:r w:rsidRPr="00C04A08">
              <w:rPr>
                <w:lang w:eastAsia="fi-FI"/>
              </w:rPr>
              <w:t>CA_n261(A-J)</w:t>
            </w:r>
          </w:p>
        </w:tc>
        <w:tc>
          <w:tcPr>
            <w:tcW w:w="1390" w:type="dxa"/>
            <w:tcBorders>
              <w:top w:val="nil"/>
              <w:left w:val="nil"/>
              <w:bottom w:val="single" w:sz="4" w:space="0" w:color="auto"/>
              <w:right w:val="single" w:sz="4" w:space="0" w:color="auto"/>
            </w:tcBorders>
            <w:shd w:val="clear" w:color="auto" w:fill="auto"/>
            <w:vAlign w:val="center"/>
            <w:hideMark/>
          </w:tcPr>
          <w:p w14:paraId="059F1964" w14:textId="77777777" w:rsidR="008B12B7" w:rsidRPr="00C04A08" w:rsidRDefault="008B12B7" w:rsidP="008B12B7">
            <w:pPr>
              <w:pStyle w:val="TAC"/>
            </w:pPr>
            <w:r w:rsidRPr="00C04A08">
              <w:t>CA_n261G</w:t>
            </w:r>
          </w:p>
          <w:p w14:paraId="439DB392" w14:textId="77777777" w:rsidR="008B12B7" w:rsidRPr="00C04A08" w:rsidRDefault="008B12B7" w:rsidP="008B12B7">
            <w:pPr>
              <w:pStyle w:val="TAC"/>
            </w:pPr>
            <w:r w:rsidRPr="00C04A08">
              <w:t>CA_n261H</w:t>
            </w:r>
          </w:p>
          <w:p w14:paraId="13FEC241" w14:textId="77777777" w:rsidR="008B12B7" w:rsidRPr="00C04A08" w:rsidRDefault="008B12B7" w:rsidP="008B12B7">
            <w:pPr>
              <w:pStyle w:val="TAC"/>
              <w:rPr>
                <w:lang w:eastAsia="fi-FI"/>
              </w:rPr>
            </w:pPr>
            <w:r w:rsidRPr="00C04A08">
              <w:t>CA_n261I</w:t>
            </w:r>
          </w:p>
        </w:tc>
        <w:tc>
          <w:tcPr>
            <w:tcW w:w="1020" w:type="dxa"/>
            <w:tcBorders>
              <w:top w:val="nil"/>
              <w:left w:val="nil"/>
              <w:bottom w:val="single" w:sz="4" w:space="0" w:color="auto"/>
              <w:right w:val="single" w:sz="4" w:space="0" w:color="auto"/>
            </w:tcBorders>
            <w:shd w:val="clear" w:color="auto" w:fill="auto"/>
            <w:vAlign w:val="center"/>
            <w:hideMark/>
          </w:tcPr>
          <w:p w14:paraId="2F6F05C4" w14:textId="175BB605" w:rsidR="008B12B7" w:rsidRPr="00C04A08" w:rsidRDefault="008B12B7" w:rsidP="008B12B7">
            <w:pPr>
              <w:pStyle w:val="TAC"/>
              <w:rPr>
                <w:lang w:val="fi-FI" w:eastAsia="fi-FI"/>
              </w:rPr>
            </w:pPr>
            <w:r w:rsidRPr="00C04A08">
              <w:rPr>
                <w:lang w:eastAsia="fi-FI"/>
              </w:rPr>
              <w:t>n261</w:t>
            </w:r>
            <w:ins w:id="90" w:author="Per Lindell" w:date="2020-10-20T10:59:00Z">
              <w:r w:rsidR="002836BB">
                <w:rPr>
                  <w:lang w:eastAsia="fi-FI"/>
                </w:rPr>
                <w:t>A</w:t>
              </w:r>
            </w:ins>
          </w:p>
        </w:tc>
        <w:tc>
          <w:tcPr>
            <w:tcW w:w="709" w:type="dxa"/>
            <w:tcBorders>
              <w:top w:val="nil"/>
              <w:left w:val="nil"/>
              <w:bottom w:val="single" w:sz="4" w:space="0" w:color="auto"/>
              <w:right w:val="single" w:sz="4" w:space="0" w:color="auto"/>
            </w:tcBorders>
            <w:shd w:val="clear" w:color="auto" w:fill="auto"/>
            <w:vAlign w:val="center"/>
            <w:hideMark/>
          </w:tcPr>
          <w:p w14:paraId="513CF4FD" w14:textId="77777777" w:rsidR="008B12B7" w:rsidRPr="00C04A08" w:rsidRDefault="008B12B7" w:rsidP="008B12B7">
            <w:pPr>
              <w:pStyle w:val="TAC"/>
              <w:rPr>
                <w:lang w:val="fi-FI" w:eastAsia="fi-FI"/>
              </w:rPr>
            </w:pPr>
            <w:r w:rsidRPr="00C04A08">
              <w:rPr>
                <w:lang w:eastAsia="fi-FI"/>
              </w:rPr>
              <w:t>CA_n261J</w:t>
            </w:r>
          </w:p>
        </w:tc>
        <w:tc>
          <w:tcPr>
            <w:tcW w:w="992" w:type="dxa"/>
            <w:tcBorders>
              <w:top w:val="nil"/>
              <w:left w:val="nil"/>
              <w:bottom w:val="single" w:sz="4" w:space="0" w:color="auto"/>
              <w:right w:val="single" w:sz="4" w:space="0" w:color="auto"/>
            </w:tcBorders>
            <w:shd w:val="clear" w:color="auto" w:fill="auto"/>
            <w:vAlign w:val="center"/>
            <w:hideMark/>
          </w:tcPr>
          <w:p w14:paraId="2A8F5E03" w14:textId="77777777" w:rsidR="008B12B7" w:rsidRPr="00C04A08" w:rsidRDefault="008B12B7" w:rsidP="008B12B7">
            <w:pPr>
              <w:pStyle w:val="TAC"/>
              <w:rPr>
                <w:lang w:val="fi-FI" w:eastAsia="fi-FI"/>
              </w:rPr>
            </w:pPr>
            <w:r w:rsidRPr="00C04A08">
              <w:rPr>
                <w:lang w:val="fi-FI" w:eastAsia="fi-FI"/>
              </w:rPr>
              <w:t> </w:t>
            </w:r>
          </w:p>
        </w:tc>
        <w:tc>
          <w:tcPr>
            <w:tcW w:w="851" w:type="dxa"/>
            <w:gridSpan w:val="2"/>
            <w:tcBorders>
              <w:top w:val="nil"/>
              <w:left w:val="nil"/>
              <w:bottom w:val="single" w:sz="4" w:space="0" w:color="auto"/>
              <w:right w:val="single" w:sz="4" w:space="0" w:color="auto"/>
            </w:tcBorders>
            <w:shd w:val="clear" w:color="auto" w:fill="auto"/>
            <w:vAlign w:val="center"/>
            <w:hideMark/>
          </w:tcPr>
          <w:p w14:paraId="5916533C" w14:textId="77777777" w:rsidR="008B12B7" w:rsidRPr="00C04A08" w:rsidRDefault="008B12B7" w:rsidP="008B12B7">
            <w:pPr>
              <w:pStyle w:val="TAC"/>
              <w:rPr>
                <w:u w:val="single"/>
                <w:lang w:val="fi-FI" w:eastAsia="fi-FI"/>
              </w:rPr>
            </w:pPr>
            <w:r w:rsidRPr="00C04A08">
              <w:rPr>
                <w:u w:val="single"/>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4883FCD6" w14:textId="77777777" w:rsidR="008B12B7" w:rsidRPr="00C04A08" w:rsidRDefault="008B12B7" w:rsidP="008B12B7">
            <w:pPr>
              <w:pStyle w:val="TAC"/>
              <w:rPr>
                <w:u w:val="single"/>
                <w:lang w:val="fi-FI" w:eastAsia="fi-FI"/>
              </w:rPr>
            </w:pPr>
            <w:r w:rsidRPr="00C04A08">
              <w:rPr>
                <w:u w:val="single"/>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0A8787FE" w14:textId="77777777" w:rsidR="008B12B7" w:rsidRPr="00C04A08" w:rsidRDefault="008B12B7" w:rsidP="008B12B7">
            <w:pPr>
              <w:pStyle w:val="TAC"/>
              <w:rPr>
                <w:u w:val="single"/>
                <w:lang w:val="fi-FI" w:eastAsia="fi-FI"/>
              </w:rPr>
            </w:pPr>
            <w:r w:rsidRPr="00C04A08">
              <w:rPr>
                <w:u w:val="single"/>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0C78E47B" w14:textId="77777777" w:rsidR="008B12B7" w:rsidRPr="00C04A08" w:rsidRDefault="008B12B7" w:rsidP="008B12B7">
            <w:pPr>
              <w:pStyle w:val="TAC"/>
              <w:rPr>
                <w:u w:val="single"/>
                <w:lang w:val="fi-FI" w:eastAsia="fi-FI"/>
              </w:rPr>
            </w:pPr>
            <w:r w:rsidRPr="00C04A08">
              <w:rPr>
                <w:u w:val="single"/>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14E207EC" w14:textId="77777777" w:rsidR="008B12B7" w:rsidRPr="00C04A08" w:rsidRDefault="008B12B7" w:rsidP="008B12B7">
            <w:pPr>
              <w:pStyle w:val="TAC"/>
              <w:rPr>
                <w:u w:val="single"/>
                <w:lang w:val="fi-FI" w:eastAsia="fi-FI"/>
              </w:rPr>
            </w:pPr>
            <w:r w:rsidRPr="00C04A08">
              <w:rPr>
                <w:u w:val="single"/>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E5695EB" w14:textId="77777777" w:rsidR="008B12B7" w:rsidRPr="00C04A08" w:rsidRDefault="008B12B7" w:rsidP="008B12B7">
            <w:pPr>
              <w:pStyle w:val="TAC"/>
              <w:rPr>
                <w:lang w:val="fi-FI" w:eastAsia="fi-FI"/>
              </w:rPr>
            </w:pPr>
            <w:r w:rsidRPr="00C04A08">
              <w:rPr>
                <w:lang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1AC22028"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24585275" w14:textId="77777777" w:rsidR="008B12B7" w:rsidRPr="00C04A08" w:rsidRDefault="008B12B7" w:rsidP="008B12B7">
            <w:pPr>
              <w:pStyle w:val="TAC"/>
              <w:rPr>
                <w:lang w:val="fi-FI" w:eastAsia="fi-FI"/>
              </w:rPr>
            </w:pPr>
            <w:r w:rsidRPr="00C04A08">
              <w:rPr>
                <w:lang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6B60279F" w14:textId="77777777" w:rsidR="008B12B7" w:rsidRPr="00C04A08" w:rsidRDefault="008B12B7" w:rsidP="008B12B7">
            <w:pPr>
              <w:pStyle w:val="TAC"/>
              <w:rPr>
                <w:lang w:val="fi-FI" w:eastAsia="fi-FI"/>
              </w:rPr>
            </w:pPr>
            <w:r w:rsidRPr="00C04A08">
              <w:rPr>
                <w:lang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62DCE5C9" w14:textId="77777777" w:rsidR="008B12B7" w:rsidRPr="00C04A08" w:rsidRDefault="008B12B7" w:rsidP="008B12B7">
            <w:pPr>
              <w:pStyle w:val="TAC"/>
              <w:rPr>
                <w:lang w:val="fi-FI" w:eastAsia="fi-FI"/>
              </w:rPr>
            </w:pPr>
            <w:r w:rsidRPr="00C04A08">
              <w:rPr>
                <w:lang w:val="en-US" w:eastAsia="fi-FI"/>
              </w:rPr>
              <w:t>700</w:t>
            </w:r>
          </w:p>
        </w:tc>
        <w:tc>
          <w:tcPr>
            <w:tcW w:w="709" w:type="dxa"/>
            <w:tcBorders>
              <w:top w:val="nil"/>
              <w:left w:val="nil"/>
              <w:bottom w:val="single" w:sz="4" w:space="0" w:color="auto"/>
              <w:right w:val="single" w:sz="4" w:space="0" w:color="auto"/>
            </w:tcBorders>
            <w:shd w:val="clear" w:color="auto" w:fill="auto"/>
            <w:vAlign w:val="center"/>
            <w:hideMark/>
          </w:tcPr>
          <w:p w14:paraId="4F6846EE" w14:textId="77777777" w:rsidR="008B12B7" w:rsidRPr="00C04A08" w:rsidRDefault="008B12B7" w:rsidP="008B12B7">
            <w:pPr>
              <w:pStyle w:val="TAC"/>
              <w:rPr>
                <w:lang w:val="fi-FI" w:eastAsia="fi-FI"/>
              </w:rPr>
            </w:pPr>
            <w:r w:rsidRPr="00C04A08">
              <w:rPr>
                <w:lang w:val="en-US" w:eastAsia="fi-FI"/>
              </w:rPr>
              <w:t>0</w:t>
            </w:r>
          </w:p>
        </w:tc>
      </w:tr>
      <w:tr w:rsidR="008B12B7" w:rsidRPr="00C04A08" w14:paraId="2505310F" w14:textId="77777777" w:rsidTr="008B12B7">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3F615430" w14:textId="77777777" w:rsidR="008B12B7" w:rsidRPr="00C04A08" w:rsidRDefault="008B12B7" w:rsidP="008B12B7">
            <w:pPr>
              <w:pStyle w:val="TAC"/>
              <w:rPr>
                <w:lang w:val="fi-FI" w:eastAsia="fi-FI"/>
              </w:rPr>
            </w:pPr>
            <w:r w:rsidRPr="00C04A08">
              <w:rPr>
                <w:lang w:eastAsia="fi-FI"/>
              </w:rPr>
              <w:lastRenderedPageBreak/>
              <w:t>CA_n261(A-K)</w:t>
            </w:r>
          </w:p>
        </w:tc>
        <w:tc>
          <w:tcPr>
            <w:tcW w:w="1390" w:type="dxa"/>
            <w:tcBorders>
              <w:top w:val="nil"/>
              <w:left w:val="nil"/>
              <w:bottom w:val="single" w:sz="4" w:space="0" w:color="auto"/>
              <w:right w:val="single" w:sz="4" w:space="0" w:color="auto"/>
            </w:tcBorders>
            <w:shd w:val="clear" w:color="auto" w:fill="auto"/>
            <w:vAlign w:val="center"/>
            <w:hideMark/>
          </w:tcPr>
          <w:p w14:paraId="13E77BA6" w14:textId="77777777" w:rsidR="008B12B7" w:rsidRPr="00C04A08" w:rsidRDefault="008B12B7" w:rsidP="008B12B7">
            <w:pPr>
              <w:pStyle w:val="TAC"/>
            </w:pPr>
            <w:r w:rsidRPr="00C04A08">
              <w:t>CA_n261G</w:t>
            </w:r>
          </w:p>
          <w:p w14:paraId="327F4A59" w14:textId="77777777" w:rsidR="008B12B7" w:rsidRPr="00C04A08" w:rsidRDefault="008B12B7" w:rsidP="008B12B7">
            <w:pPr>
              <w:pStyle w:val="TAC"/>
            </w:pPr>
            <w:r w:rsidRPr="00C04A08">
              <w:t>CA_n261H</w:t>
            </w:r>
          </w:p>
          <w:p w14:paraId="58541744" w14:textId="77777777" w:rsidR="008B12B7" w:rsidRPr="00C04A08" w:rsidRDefault="008B12B7" w:rsidP="008B12B7">
            <w:pPr>
              <w:pStyle w:val="TAC"/>
              <w:rPr>
                <w:lang w:eastAsia="fi-FI"/>
              </w:rPr>
            </w:pPr>
            <w:r w:rsidRPr="00C04A08">
              <w:t>CA_n261I</w:t>
            </w:r>
          </w:p>
        </w:tc>
        <w:tc>
          <w:tcPr>
            <w:tcW w:w="1020" w:type="dxa"/>
            <w:tcBorders>
              <w:top w:val="nil"/>
              <w:left w:val="nil"/>
              <w:bottom w:val="single" w:sz="4" w:space="0" w:color="auto"/>
              <w:right w:val="single" w:sz="4" w:space="0" w:color="auto"/>
            </w:tcBorders>
            <w:shd w:val="clear" w:color="auto" w:fill="auto"/>
            <w:vAlign w:val="center"/>
            <w:hideMark/>
          </w:tcPr>
          <w:p w14:paraId="2D0D6ADD" w14:textId="34629231" w:rsidR="008B12B7" w:rsidRPr="00C04A08" w:rsidRDefault="008B12B7" w:rsidP="008B12B7">
            <w:pPr>
              <w:pStyle w:val="TAC"/>
              <w:rPr>
                <w:lang w:val="fi-FI" w:eastAsia="fi-FI"/>
              </w:rPr>
            </w:pPr>
            <w:r w:rsidRPr="00C04A08">
              <w:rPr>
                <w:lang w:eastAsia="fi-FI"/>
              </w:rPr>
              <w:t>n261</w:t>
            </w:r>
            <w:ins w:id="91" w:author="Per Lindell" w:date="2020-10-20T10:59:00Z">
              <w:r w:rsidR="002836BB">
                <w:rPr>
                  <w:lang w:eastAsia="fi-FI"/>
                </w:rPr>
                <w:t>A</w:t>
              </w:r>
            </w:ins>
          </w:p>
        </w:tc>
        <w:tc>
          <w:tcPr>
            <w:tcW w:w="709" w:type="dxa"/>
            <w:tcBorders>
              <w:top w:val="nil"/>
              <w:left w:val="nil"/>
              <w:bottom w:val="single" w:sz="4" w:space="0" w:color="auto"/>
              <w:right w:val="single" w:sz="4" w:space="0" w:color="auto"/>
            </w:tcBorders>
            <w:shd w:val="clear" w:color="auto" w:fill="auto"/>
            <w:vAlign w:val="center"/>
            <w:hideMark/>
          </w:tcPr>
          <w:p w14:paraId="76C96DFC" w14:textId="77777777" w:rsidR="008B12B7" w:rsidRPr="00C04A08" w:rsidRDefault="008B12B7" w:rsidP="008B12B7">
            <w:pPr>
              <w:pStyle w:val="TAC"/>
              <w:rPr>
                <w:lang w:val="fi-FI" w:eastAsia="fi-FI"/>
              </w:rPr>
            </w:pPr>
            <w:r w:rsidRPr="00C04A08">
              <w:rPr>
                <w:lang w:eastAsia="fi-FI"/>
              </w:rPr>
              <w:t>CA_n261K</w:t>
            </w:r>
          </w:p>
        </w:tc>
        <w:tc>
          <w:tcPr>
            <w:tcW w:w="992" w:type="dxa"/>
            <w:tcBorders>
              <w:top w:val="nil"/>
              <w:left w:val="nil"/>
              <w:bottom w:val="single" w:sz="4" w:space="0" w:color="auto"/>
              <w:right w:val="single" w:sz="4" w:space="0" w:color="auto"/>
            </w:tcBorders>
            <w:shd w:val="clear" w:color="auto" w:fill="auto"/>
            <w:vAlign w:val="center"/>
            <w:hideMark/>
          </w:tcPr>
          <w:p w14:paraId="288D4440" w14:textId="77777777" w:rsidR="008B12B7" w:rsidRPr="00C04A08" w:rsidRDefault="008B12B7" w:rsidP="008B12B7">
            <w:pPr>
              <w:pStyle w:val="TAC"/>
              <w:rPr>
                <w:u w:val="single"/>
                <w:lang w:val="fi-FI" w:eastAsia="fi-FI"/>
              </w:rPr>
            </w:pPr>
            <w:r w:rsidRPr="00C04A08">
              <w:rPr>
                <w:u w:val="single"/>
                <w:lang w:val="fi-FI" w:eastAsia="fi-FI"/>
              </w:rPr>
              <w:t> </w:t>
            </w:r>
          </w:p>
        </w:tc>
        <w:tc>
          <w:tcPr>
            <w:tcW w:w="851" w:type="dxa"/>
            <w:gridSpan w:val="2"/>
            <w:tcBorders>
              <w:top w:val="nil"/>
              <w:left w:val="nil"/>
              <w:bottom w:val="single" w:sz="4" w:space="0" w:color="auto"/>
              <w:right w:val="single" w:sz="4" w:space="0" w:color="auto"/>
            </w:tcBorders>
            <w:shd w:val="clear" w:color="auto" w:fill="auto"/>
            <w:vAlign w:val="center"/>
            <w:hideMark/>
          </w:tcPr>
          <w:p w14:paraId="4E800DB6" w14:textId="77777777" w:rsidR="008B12B7" w:rsidRPr="00C04A08" w:rsidRDefault="008B12B7" w:rsidP="008B12B7">
            <w:pPr>
              <w:pStyle w:val="TAC"/>
              <w:rPr>
                <w:u w:val="single"/>
                <w:lang w:val="fi-FI" w:eastAsia="fi-FI"/>
              </w:rPr>
            </w:pPr>
            <w:r w:rsidRPr="00C04A08">
              <w:rPr>
                <w:u w:val="single"/>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219ADD61" w14:textId="77777777" w:rsidR="008B12B7" w:rsidRPr="00C04A08" w:rsidRDefault="008B12B7" w:rsidP="008B12B7">
            <w:pPr>
              <w:pStyle w:val="TAC"/>
              <w:rPr>
                <w:u w:val="single"/>
                <w:lang w:val="fi-FI" w:eastAsia="fi-FI"/>
              </w:rPr>
            </w:pPr>
            <w:r w:rsidRPr="00C04A08">
              <w:rPr>
                <w:u w:val="single"/>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4D2B990C" w14:textId="77777777" w:rsidR="008B12B7" w:rsidRPr="00C04A08" w:rsidRDefault="008B12B7" w:rsidP="008B12B7">
            <w:pPr>
              <w:pStyle w:val="TAC"/>
              <w:rPr>
                <w:u w:val="single"/>
                <w:lang w:val="fi-FI" w:eastAsia="fi-FI"/>
              </w:rPr>
            </w:pPr>
            <w:r w:rsidRPr="00C04A08">
              <w:rPr>
                <w:u w:val="single"/>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1C9B2DCA" w14:textId="77777777" w:rsidR="008B12B7" w:rsidRPr="00C04A08" w:rsidRDefault="008B12B7" w:rsidP="008B12B7">
            <w:pPr>
              <w:pStyle w:val="TAC"/>
              <w:rPr>
                <w:u w:val="single"/>
                <w:lang w:val="fi-FI" w:eastAsia="fi-FI"/>
              </w:rPr>
            </w:pPr>
            <w:r w:rsidRPr="00C04A08">
              <w:rPr>
                <w:u w:val="single"/>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08385C5A" w14:textId="77777777" w:rsidR="008B12B7" w:rsidRPr="00C04A08" w:rsidRDefault="008B12B7" w:rsidP="008B12B7">
            <w:pPr>
              <w:pStyle w:val="TAC"/>
              <w:rPr>
                <w:u w:val="single"/>
                <w:lang w:val="fi-FI" w:eastAsia="fi-FI"/>
              </w:rPr>
            </w:pPr>
            <w:r w:rsidRPr="00C04A08">
              <w:rPr>
                <w:u w:val="single"/>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53BA47C" w14:textId="77777777" w:rsidR="008B12B7" w:rsidRPr="00C04A08" w:rsidRDefault="008B12B7" w:rsidP="008B12B7">
            <w:pPr>
              <w:pStyle w:val="TAC"/>
              <w:rPr>
                <w:u w:val="single"/>
                <w:lang w:val="fi-FI" w:eastAsia="fi-FI"/>
              </w:rPr>
            </w:pPr>
            <w:r w:rsidRPr="00C04A08">
              <w:rPr>
                <w:u w:val="single"/>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0C22274E" w14:textId="77777777" w:rsidR="008B12B7" w:rsidRPr="00C04A08" w:rsidRDefault="008B12B7" w:rsidP="008B12B7">
            <w:pPr>
              <w:pStyle w:val="TAC"/>
              <w:rPr>
                <w:u w:val="single"/>
                <w:lang w:val="fi-FI" w:eastAsia="fi-FI"/>
              </w:rPr>
            </w:pPr>
            <w:r w:rsidRPr="00C04A08">
              <w:rPr>
                <w:u w:val="single"/>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154A915D" w14:textId="77777777" w:rsidR="008B12B7" w:rsidRPr="00C04A08" w:rsidRDefault="008B12B7" w:rsidP="008B12B7">
            <w:pPr>
              <w:pStyle w:val="TAC"/>
              <w:rPr>
                <w:lang w:val="fi-FI" w:eastAsia="fi-FI"/>
              </w:rPr>
            </w:pPr>
            <w:r w:rsidRPr="00C04A08">
              <w:rPr>
                <w:lang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68B74ED6" w14:textId="77777777" w:rsidR="008B12B7" w:rsidRPr="00C04A08" w:rsidRDefault="008B12B7" w:rsidP="008B12B7">
            <w:pPr>
              <w:pStyle w:val="TAC"/>
              <w:rPr>
                <w:lang w:val="fi-FI" w:eastAsia="fi-FI"/>
              </w:rPr>
            </w:pPr>
            <w:r w:rsidRPr="00C04A08">
              <w:rPr>
                <w:lang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5B584E78" w14:textId="77777777" w:rsidR="008B12B7" w:rsidRPr="00C04A08" w:rsidRDefault="008B12B7" w:rsidP="008B12B7">
            <w:pPr>
              <w:pStyle w:val="TAC"/>
              <w:rPr>
                <w:lang w:val="fi-FI" w:eastAsia="fi-FI"/>
              </w:rPr>
            </w:pPr>
            <w:r w:rsidRPr="00C04A08">
              <w:rPr>
                <w:lang w:val="en-US" w:eastAsia="fi-FI"/>
              </w:rPr>
              <w:t>800</w:t>
            </w:r>
          </w:p>
        </w:tc>
        <w:tc>
          <w:tcPr>
            <w:tcW w:w="709" w:type="dxa"/>
            <w:tcBorders>
              <w:top w:val="nil"/>
              <w:left w:val="nil"/>
              <w:bottom w:val="single" w:sz="4" w:space="0" w:color="auto"/>
              <w:right w:val="single" w:sz="4" w:space="0" w:color="auto"/>
            </w:tcBorders>
            <w:shd w:val="clear" w:color="auto" w:fill="auto"/>
            <w:vAlign w:val="center"/>
            <w:hideMark/>
          </w:tcPr>
          <w:p w14:paraId="65C72C8E" w14:textId="77777777" w:rsidR="008B12B7" w:rsidRPr="00C04A08" w:rsidRDefault="008B12B7" w:rsidP="008B12B7">
            <w:pPr>
              <w:pStyle w:val="TAC"/>
              <w:rPr>
                <w:lang w:val="fi-FI" w:eastAsia="fi-FI"/>
              </w:rPr>
            </w:pPr>
            <w:r w:rsidRPr="00C04A08">
              <w:rPr>
                <w:lang w:val="en-US" w:eastAsia="fi-FI"/>
              </w:rPr>
              <w:t>0</w:t>
            </w:r>
          </w:p>
        </w:tc>
      </w:tr>
      <w:tr w:rsidR="008B12B7" w:rsidRPr="00C04A08" w14:paraId="7E5E7DE0" w14:textId="77777777" w:rsidTr="008B12B7">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5337CE63" w14:textId="77777777" w:rsidR="008B12B7" w:rsidRPr="00C04A08" w:rsidRDefault="008B12B7" w:rsidP="008B12B7">
            <w:pPr>
              <w:pStyle w:val="TAC"/>
              <w:rPr>
                <w:lang w:val="fi-FI" w:eastAsia="fi-FI"/>
              </w:rPr>
            </w:pPr>
            <w:r w:rsidRPr="00C04A08">
              <w:rPr>
                <w:lang w:eastAsia="fi-FI"/>
              </w:rPr>
              <w:t>CA_n261(A-O)</w:t>
            </w:r>
          </w:p>
        </w:tc>
        <w:tc>
          <w:tcPr>
            <w:tcW w:w="1390" w:type="dxa"/>
            <w:tcBorders>
              <w:top w:val="nil"/>
              <w:left w:val="nil"/>
              <w:bottom w:val="single" w:sz="4" w:space="0" w:color="auto"/>
              <w:right w:val="single" w:sz="4" w:space="0" w:color="auto"/>
            </w:tcBorders>
            <w:shd w:val="clear" w:color="auto" w:fill="auto"/>
            <w:vAlign w:val="center"/>
            <w:hideMark/>
          </w:tcPr>
          <w:p w14:paraId="1EF57FD0" w14:textId="77777777" w:rsidR="008B12B7" w:rsidRPr="00C04A08" w:rsidRDefault="008B12B7" w:rsidP="008B12B7">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vAlign w:val="center"/>
            <w:hideMark/>
          </w:tcPr>
          <w:p w14:paraId="4B350BDA" w14:textId="448F3A5E" w:rsidR="008B12B7" w:rsidRPr="00C04A08" w:rsidRDefault="008B12B7" w:rsidP="008B12B7">
            <w:pPr>
              <w:pStyle w:val="TAC"/>
              <w:rPr>
                <w:lang w:val="fi-FI" w:eastAsia="fi-FI"/>
              </w:rPr>
            </w:pPr>
            <w:r w:rsidRPr="00C04A08">
              <w:rPr>
                <w:lang w:eastAsia="fi-FI"/>
              </w:rPr>
              <w:t>n261</w:t>
            </w:r>
            <w:ins w:id="92" w:author="Per Lindell" w:date="2020-10-20T10:59:00Z">
              <w:r w:rsidR="002836BB">
                <w:rPr>
                  <w:lang w:eastAsia="fi-FI"/>
                </w:rPr>
                <w:t>A</w:t>
              </w:r>
            </w:ins>
          </w:p>
        </w:tc>
        <w:tc>
          <w:tcPr>
            <w:tcW w:w="709" w:type="dxa"/>
            <w:tcBorders>
              <w:top w:val="nil"/>
              <w:left w:val="nil"/>
              <w:bottom w:val="single" w:sz="4" w:space="0" w:color="auto"/>
              <w:right w:val="single" w:sz="4" w:space="0" w:color="auto"/>
            </w:tcBorders>
            <w:shd w:val="clear" w:color="auto" w:fill="auto"/>
            <w:vAlign w:val="center"/>
            <w:hideMark/>
          </w:tcPr>
          <w:p w14:paraId="4D149A5D" w14:textId="77777777" w:rsidR="008B12B7" w:rsidRPr="00C04A08" w:rsidRDefault="008B12B7" w:rsidP="008B12B7">
            <w:pPr>
              <w:pStyle w:val="TAC"/>
              <w:rPr>
                <w:lang w:val="fi-FI" w:eastAsia="fi-FI"/>
              </w:rPr>
            </w:pPr>
            <w:r w:rsidRPr="00C04A08">
              <w:rPr>
                <w:lang w:eastAsia="fi-FI"/>
              </w:rPr>
              <w:t>CA_n261O</w:t>
            </w:r>
          </w:p>
        </w:tc>
        <w:tc>
          <w:tcPr>
            <w:tcW w:w="992" w:type="dxa"/>
            <w:tcBorders>
              <w:top w:val="nil"/>
              <w:left w:val="nil"/>
              <w:bottom w:val="single" w:sz="4" w:space="0" w:color="auto"/>
              <w:right w:val="single" w:sz="4" w:space="0" w:color="auto"/>
            </w:tcBorders>
            <w:shd w:val="clear" w:color="auto" w:fill="auto"/>
            <w:vAlign w:val="center"/>
            <w:hideMark/>
          </w:tcPr>
          <w:p w14:paraId="2A72B867" w14:textId="77777777" w:rsidR="008B12B7" w:rsidRPr="00C04A08" w:rsidRDefault="008B12B7" w:rsidP="008B12B7">
            <w:pPr>
              <w:pStyle w:val="TAC"/>
              <w:rPr>
                <w:lang w:val="fi-FI" w:eastAsia="fi-FI"/>
              </w:rPr>
            </w:pPr>
            <w:r w:rsidRPr="00C04A08">
              <w:rPr>
                <w:lang w:val="fi-FI" w:eastAsia="fi-FI"/>
              </w:rPr>
              <w:t> </w:t>
            </w:r>
          </w:p>
        </w:tc>
        <w:tc>
          <w:tcPr>
            <w:tcW w:w="851" w:type="dxa"/>
            <w:gridSpan w:val="2"/>
            <w:tcBorders>
              <w:top w:val="nil"/>
              <w:left w:val="nil"/>
              <w:bottom w:val="single" w:sz="4" w:space="0" w:color="auto"/>
              <w:right w:val="single" w:sz="4" w:space="0" w:color="auto"/>
            </w:tcBorders>
            <w:shd w:val="clear" w:color="auto" w:fill="auto"/>
            <w:vAlign w:val="center"/>
            <w:hideMark/>
          </w:tcPr>
          <w:p w14:paraId="0E19205C" w14:textId="77777777" w:rsidR="008B12B7" w:rsidRPr="00C04A08" w:rsidRDefault="008B12B7" w:rsidP="008B12B7">
            <w:pPr>
              <w:pStyle w:val="TAC"/>
              <w:rPr>
                <w:lang w:val="fi-FI" w:eastAsia="fi-FI"/>
              </w:rPr>
            </w:pPr>
            <w:r w:rsidRPr="00C04A08">
              <w:rPr>
                <w:lang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74FB3433" w14:textId="77777777" w:rsidR="008B12B7" w:rsidRPr="00C04A08" w:rsidRDefault="008B12B7" w:rsidP="008B12B7">
            <w:pPr>
              <w:pStyle w:val="TAC"/>
              <w:rPr>
                <w:lang w:val="fi-FI" w:eastAsia="fi-FI"/>
              </w:rPr>
            </w:pPr>
            <w:r w:rsidRPr="00C04A08">
              <w:rPr>
                <w:lang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640E6D01" w14:textId="77777777" w:rsidR="008B12B7" w:rsidRPr="00C04A08" w:rsidRDefault="008B12B7" w:rsidP="008B12B7">
            <w:pPr>
              <w:pStyle w:val="TAC"/>
              <w:rPr>
                <w:lang w:val="fi-FI" w:eastAsia="fi-FI"/>
              </w:rPr>
            </w:pPr>
            <w:r w:rsidRPr="00C04A08">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1878AF89" w14:textId="77777777" w:rsidR="008B12B7" w:rsidRPr="00C04A08" w:rsidRDefault="008B12B7" w:rsidP="008B12B7">
            <w:pPr>
              <w:pStyle w:val="TAC"/>
              <w:rPr>
                <w:lang w:val="fi-FI" w:eastAsia="fi-FI"/>
              </w:rPr>
            </w:pPr>
            <w:r w:rsidRPr="00C04A08">
              <w:rPr>
                <w:bCs/>
                <w:lang w:val="en-US"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68F2CB05"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45637E1F" w14:textId="77777777" w:rsidR="008B12B7" w:rsidRPr="00C04A08" w:rsidRDefault="008B12B7" w:rsidP="008B12B7">
            <w:pPr>
              <w:pStyle w:val="TAC"/>
              <w:rPr>
                <w:lang w:val="fi-FI" w:eastAsia="fi-FI"/>
              </w:rPr>
            </w:pPr>
            <w:r w:rsidRPr="00C04A08">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14EA360B"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7828021C" w14:textId="77777777" w:rsidR="008B12B7" w:rsidRPr="00C04A08" w:rsidRDefault="008B12B7" w:rsidP="008B12B7">
            <w:pPr>
              <w:pStyle w:val="TAC"/>
              <w:rPr>
                <w:lang w:val="fi-FI" w:eastAsia="fi-FI"/>
              </w:rPr>
            </w:pPr>
            <w:r w:rsidRPr="00C04A08">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1E5DC44" w14:textId="77777777" w:rsidR="008B12B7" w:rsidRPr="00C04A08" w:rsidRDefault="008B12B7" w:rsidP="008B12B7">
            <w:pPr>
              <w:pStyle w:val="TAC"/>
              <w:rPr>
                <w:lang w:val="fi-FI" w:eastAsia="fi-FI"/>
              </w:rPr>
            </w:pPr>
            <w:r w:rsidRPr="00C04A08">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5A3FEC5A" w14:textId="77777777" w:rsidR="008B12B7" w:rsidRPr="00C04A08" w:rsidRDefault="008B12B7" w:rsidP="008B12B7">
            <w:pPr>
              <w:pStyle w:val="TAC"/>
              <w:rPr>
                <w:lang w:val="fi-FI" w:eastAsia="fi-FI"/>
              </w:rPr>
            </w:pPr>
            <w:r w:rsidRPr="00C04A08">
              <w:rPr>
                <w:lang w:val="en-US" w:eastAsia="fi-FI"/>
              </w:rPr>
              <w:t>600</w:t>
            </w:r>
          </w:p>
        </w:tc>
        <w:tc>
          <w:tcPr>
            <w:tcW w:w="709" w:type="dxa"/>
            <w:tcBorders>
              <w:top w:val="nil"/>
              <w:left w:val="nil"/>
              <w:bottom w:val="single" w:sz="4" w:space="0" w:color="auto"/>
              <w:right w:val="single" w:sz="4" w:space="0" w:color="auto"/>
            </w:tcBorders>
            <w:shd w:val="clear" w:color="auto" w:fill="auto"/>
            <w:vAlign w:val="center"/>
            <w:hideMark/>
          </w:tcPr>
          <w:p w14:paraId="615B15C1" w14:textId="77777777" w:rsidR="008B12B7" w:rsidRPr="00C04A08" w:rsidRDefault="008B12B7" w:rsidP="008B12B7">
            <w:pPr>
              <w:pStyle w:val="TAC"/>
              <w:rPr>
                <w:lang w:val="fi-FI" w:eastAsia="fi-FI"/>
              </w:rPr>
            </w:pPr>
            <w:r w:rsidRPr="00C04A08">
              <w:rPr>
                <w:lang w:val="en-US" w:eastAsia="fi-FI"/>
              </w:rPr>
              <w:t>0</w:t>
            </w:r>
          </w:p>
        </w:tc>
      </w:tr>
      <w:tr w:rsidR="008B12B7" w:rsidRPr="00C04A08" w14:paraId="2000B53E" w14:textId="77777777" w:rsidTr="008B12B7">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0A1008BE" w14:textId="77777777" w:rsidR="008B12B7" w:rsidRPr="00C04A08" w:rsidRDefault="008B12B7" w:rsidP="008B12B7">
            <w:pPr>
              <w:pStyle w:val="TAC"/>
              <w:rPr>
                <w:lang w:val="fi-FI" w:eastAsia="fi-FI"/>
              </w:rPr>
            </w:pPr>
            <w:r w:rsidRPr="00C04A08">
              <w:rPr>
                <w:lang w:eastAsia="fi-FI"/>
              </w:rPr>
              <w:t>CA_n261(A-2O)</w:t>
            </w:r>
          </w:p>
        </w:tc>
        <w:tc>
          <w:tcPr>
            <w:tcW w:w="1390" w:type="dxa"/>
            <w:tcBorders>
              <w:top w:val="nil"/>
              <w:left w:val="nil"/>
              <w:bottom w:val="single" w:sz="4" w:space="0" w:color="auto"/>
              <w:right w:val="single" w:sz="4" w:space="0" w:color="auto"/>
            </w:tcBorders>
            <w:shd w:val="clear" w:color="auto" w:fill="auto"/>
            <w:vAlign w:val="center"/>
            <w:hideMark/>
          </w:tcPr>
          <w:p w14:paraId="242C18FF" w14:textId="77777777" w:rsidR="008B12B7" w:rsidRPr="00C04A08" w:rsidRDefault="008B12B7" w:rsidP="008B12B7">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vAlign w:val="center"/>
            <w:hideMark/>
          </w:tcPr>
          <w:p w14:paraId="4AC7BC69" w14:textId="45BEF673" w:rsidR="008B12B7" w:rsidRPr="00C04A08" w:rsidRDefault="008B12B7" w:rsidP="008B12B7">
            <w:pPr>
              <w:pStyle w:val="TAC"/>
              <w:rPr>
                <w:lang w:val="fi-FI" w:eastAsia="fi-FI"/>
              </w:rPr>
            </w:pPr>
            <w:r w:rsidRPr="00C04A08">
              <w:rPr>
                <w:lang w:eastAsia="fi-FI"/>
              </w:rPr>
              <w:t>n261</w:t>
            </w:r>
            <w:ins w:id="93" w:author="Per Lindell" w:date="2020-10-20T10:59:00Z">
              <w:r w:rsidR="002836BB">
                <w:rPr>
                  <w:lang w:eastAsia="fi-FI"/>
                </w:rPr>
                <w:t>A</w:t>
              </w:r>
            </w:ins>
          </w:p>
        </w:tc>
        <w:tc>
          <w:tcPr>
            <w:tcW w:w="1715" w:type="dxa"/>
            <w:gridSpan w:val="3"/>
            <w:tcBorders>
              <w:top w:val="single" w:sz="4" w:space="0" w:color="auto"/>
              <w:left w:val="nil"/>
              <w:bottom w:val="single" w:sz="4" w:space="0" w:color="auto"/>
              <w:right w:val="single" w:sz="4" w:space="0" w:color="000000"/>
            </w:tcBorders>
            <w:shd w:val="clear" w:color="auto" w:fill="auto"/>
            <w:vAlign w:val="center"/>
            <w:hideMark/>
          </w:tcPr>
          <w:p w14:paraId="6B93F6D0" w14:textId="77777777" w:rsidR="008B12B7" w:rsidRPr="00C04A08" w:rsidRDefault="008B12B7" w:rsidP="008B12B7">
            <w:pPr>
              <w:pStyle w:val="TAC"/>
              <w:rPr>
                <w:lang w:val="fi-FI" w:eastAsia="fi-FI"/>
              </w:rPr>
            </w:pPr>
            <w:r w:rsidRPr="00C04A08">
              <w:rPr>
                <w:lang w:eastAsia="fi-FI"/>
              </w:rPr>
              <w:t>CA_n261(2O)</w:t>
            </w:r>
          </w:p>
        </w:tc>
        <w:tc>
          <w:tcPr>
            <w:tcW w:w="837" w:type="dxa"/>
            <w:tcBorders>
              <w:top w:val="nil"/>
              <w:left w:val="nil"/>
              <w:bottom w:val="single" w:sz="4" w:space="0" w:color="auto"/>
              <w:right w:val="single" w:sz="4" w:space="0" w:color="auto"/>
            </w:tcBorders>
            <w:shd w:val="clear" w:color="auto" w:fill="auto"/>
            <w:vAlign w:val="center"/>
            <w:hideMark/>
          </w:tcPr>
          <w:p w14:paraId="26706E45" w14:textId="77777777" w:rsidR="008B12B7" w:rsidRPr="00C04A08" w:rsidRDefault="008B12B7" w:rsidP="008B12B7">
            <w:pPr>
              <w:pStyle w:val="TAC"/>
              <w:rPr>
                <w:lang w:val="fi-FI" w:eastAsia="fi-FI"/>
              </w:rPr>
            </w:pPr>
            <w:r w:rsidRPr="00C04A08">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42430556"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20309DE5" w14:textId="77777777" w:rsidR="008B12B7" w:rsidRPr="00C04A08" w:rsidRDefault="008B12B7" w:rsidP="008B12B7">
            <w:pPr>
              <w:pStyle w:val="TAC"/>
              <w:rPr>
                <w:lang w:val="fi-FI" w:eastAsia="fi-FI"/>
              </w:rPr>
            </w:pPr>
            <w:r w:rsidRPr="00C04A08">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04261204" w14:textId="77777777" w:rsidR="008B12B7" w:rsidRPr="00C04A08" w:rsidRDefault="008B12B7" w:rsidP="008B12B7">
            <w:pPr>
              <w:pStyle w:val="TAC"/>
              <w:rPr>
                <w:lang w:val="fi-FI" w:eastAsia="fi-FI"/>
              </w:rPr>
            </w:pPr>
            <w:r w:rsidRPr="00C04A08">
              <w:rPr>
                <w:bCs/>
                <w:lang w:val="en-US"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438DE34B"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55584CC" w14:textId="77777777" w:rsidR="008B12B7" w:rsidRPr="00C04A08" w:rsidRDefault="008B12B7" w:rsidP="008B12B7">
            <w:pPr>
              <w:pStyle w:val="TAC"/>
              <w:rPr>
                <w:lang w:val="fi-FI" w:eastAsia="fi-FI"/>
              </w:rPr>
            </w:pPr>
            <w:r w:rsidRPr="00C04A08">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CD443B4"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66360FB4" w14:textId="77777777" w:rsidR="008B12B7" w:rsidRPr="00C04A08" w:rsidRDefault="008B12B7" w:rsidP="008B12B7">
            <w:pPr>
              <w:pStyle w:val="TAC"/>
              <w:rPr>
                <w:lang w:val="fi-FI" w:eastAsia="fi-FI"/>
              </w:rPr>
            </w:pPr>
            <w:r w:rsidRPr="00C04A08">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430558E3" w14:textId="77777777" w:rsidR="008B12B7" w:rsidRPr="00C04A08" w:rsidRDefault="008B12B7" w:rsidP="008B12B7">
            <w:pPr>
              <w:pStyle w:val="TAC"/>
              <w:rPr>
                <w:lang w:val="fi-FI" w:eastAsia="fi-FI"/>
              </w:rPr>
            </w:pPr>
            <w:r w:rsidRPr="00C04A08">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3F2FD6E7" w14:textId="77777777" w:rsidR="008B12B7" w:rsidRPr="00C04A08" w:rsidRDefault="008B12B7" w:rsidP="008B12B7">
            <w:pPr>
              <w:pStyle w:val="TAC"/>
              <w:rPr>
                <w:lang w:val="fi-FI" w:eastAsia="fi-FI"/>
              </w:rPr>
            </w:pPr>
            <w:r w:rsidRPr="00C04A08">
              <w:rPr>
                <w:lang w:eastAsia="fi-FI"/>
              </w:rPr>
              <w:t>800</w:t>
            </w:r>
          </w:p>
        </w:tc>
        <w:tc>
          <w:tcPr>
            <w:tcW w:w="709" w:type="dxa"/>
            <w:tcBorders>
              <w:top w:val="nil"/>
              <w:left w:val="nil"/>
              <w:bottom w:val="single" w:sz="4" w:space="0" w:color="auto"/>
              <w:right w:val="single" w:sz="4" w:space="0" w:color="auto"/>
            </w:tcBorders>
            <w:shd w:val="clear" w:color="auto" w:fill="auto"/>
            <w:vAlign w:val="center"/>
            <w:hideMark/>
          </w:tcPr>
          <w:p w14:paraId="29543EFA" w14:textId="77777777" w:rsidR="008B12B7" w:rsidRPr="00C04A08" w:rsidRDefault="008B12B7" w:rsidP="008B12B7">
            <w:pPr>
              <w:pStyle w:val="TAC"/>
              <w:rPr>
                <w:lang w:val="fi-FI" w:eastAsia="fi-FI"/>
              </w:rPr>
            </w:pPr>
            <w:r w:rsidRPr="00C04A08">
              <w:rPr>
                <w:lang w:val="en-US" w:eastAsia="fi-FI"/>
              </w:rPr>
              <w:t>0</w:t>
            </w:r>
          </w:p>
        </w:tc>
      </w:tr>
      <w:tr w:rsidR="008B12B7" w:rsidRPr="00C04A08" w14:paraId="12F9FCAE" w14:textId="77777777" w:rsidTr="008B12B7">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5635DCBF" w14:textId="77777777" w:rsidR="008B12B7" w:rsidRPr="00C04A08" w:rsidRDefault="008B12B7" w:rsidP="008B12B7">
            <w:pPr>
              <w:pStyle w:val="TAC"/>
              <w:rPr>
                <w:lang w:val="fi-FI" w:eastAsia="fi-FI"/>
              </w:rPr>
            </w:pPr>
            <w:r w:rsidRPr="00C04A08">
              <w:rPr>
                <w:lang w:eastAsia="fi-FI"/>
              </w:rPr>
              <w:t>CA_n261(A-3O)</w:t>
            </w:r>
          </w:p>
        </w:tc>
        <w:tc>
          <w:tcPr>
            <w:tcW w:w="1390" w:type="dxa"/>
            <w:tcBorders>
              <w:top w:val="nil"/>
              <w:left w:val="nil"/>
              <w:bottom w:val="single" w:sz="4" w:space="0" w:color="auto"/>
              <w:right w:val="single" w:sz="4" w:space="0" w:color="auto"/>
            </w:tcBorders>
            <w:shd w:val="clear" w:color="auto" w:fill="auto"/>
            <w:vAlign w:val="center"/>
            <w:hideMark/>
          </w:tcPr>
          <w:p w14:paraId="6B626154" w14:textId="77777777" w:rsidR="008B12B7" w:rsidRPr="00C04A08" w:rsidRDefault="008B12B7" w:rsidP="008B12B7">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vAlign w:val="center"/>
            <w:hideMark/>
          </w:tcPr>
          <w:p w14:paraId="383CBA78" w14:textId="02975B5F" w:rsidR="008B12B7" w:rsidRPr="00C04A08" w:rsidRDefault="008B12B7" w:rsidP="008B12B7">
            <w:pPr>
              <w:pStyle w:val="TAC"/>
              <w:rPr>
                <w:lang w:val="fi-FI" w:eastAsia="fi-FI"/>
              </w:rPr>
            </w:pPr>
            <w:r w:rsidRPr="00C04A08">
              <w:rPr>
                <w:lang w:eastAsia="fi-FI"/>
              </w:rPr>
              <w:t>n261</w:t>
            </w:r>
            <w:ins w:id="94" w:author="Per Lindell" w:date="2020-10-20T10:59:00Z">
              <w:r w:rsidR="002836BB">
                <w:rPr>
                  <w:lang w:eastAsia="fi-FI"/>
                </w:rPr>
                <w:t>A</w:t>
              </w:r>
            </w:ins>
          </w:p>
        </w:tc>
        <w:tc>
          <w:tcPr>
            <w:tcW w:w="2552" w:type="dxa"/>
            <w:gridSpan w:val="4"/>
            <w:tcBorders>
              <w:top w:val="single" w:sz="4" w:space="0" w:color="auto"/>
              <w:left w:val="nil"/>
              <w:bottom w:val="single" w:sz="4" w:space="0" w:color="auto"/>
              <w:right w:val="single" w:sz="4" w:space="0" w:color="000000"/>
            </w:tcBorders>
            <w:shd w:val="clear" w:color="auto" w:fill="auto"/>
            <w:vAlign w:val="center"/>
            <w:hideMark/>
          </w:tcPr>
          <w:p w14:paraId="0CCA5740" w14:textId="77777777" w:rsidR="008B12B7" w:rsidRPr="00C04A08" w:rsidRDefault="008B12B7" w:rsidP="008B12B7">
            <w:pPr>
              <w:pStyle w:val="TAC"/>
              <w:rPr>
                <w:lang w:val="fi-FI" w:eastAsia="fi-FI"/>
              </w:rPr>
            </w:pPr>
            <w:r w:rsidRPr="00C04A08">
              <w:rPr>
                <w:lang w:eastAsia="fi-FI"/>
              </w:rPr>
              <w:t>CA_n261(3O)</w:t>
            </w:r>
          </w:p>
        </w:tc>
        <w:tc>
          <w:tcPr>
            <w:tcW w:w="992" w:type="dxa"/>
            <w:tcBorders>
              <w:top w:val="nil"/>
              <w:left w:val="nil"/>
              <w:bottom w:val="single" w:sz="4" w:space="0" w:color="auto"/>
              <w:right w:val="single" w:sz="4" w:space="0" w:color="auto"/>
            </w:tcBorders>
            <w:shd w:val="clear" w:color="auto" w:fill="auto"/>
            <w:vAlign w:val="center"/>
            <w:hideMark/>
          </w:tcPr>
          <w:p w14:paraId="4981FAEE"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1A845DA5" w14:textId="77777777" w:rsidR="008B12B7" w:rsidRPr="00C04A08" w:rsidRDefault="008B12B7" w:rsidP="008B12B7">
            <w:pPr>
              <w:pStyle w:val="TAC"/>
              <w:rPr>
                <w:lang w:val="fi-FI" w:eastAsia="fi-FI"/>
              </w:rPr>
            </w:pPr>
            <w:r w:rsidRPr="00C04A08">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63094CF8"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76DAB19D"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EDCC6FA"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6CA30E0"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05C1C2DE" w14:textId="77777777" w:rsidR="008B12B7" w:rsidRPr="00C04A08" w:rsidRDefault="008B12B7" w:rsidP="008B12B7">
            <w:pPr>
              <w:pStyle w:val="TAC"/>
              <w:rPr>
                <w:lang w:val="fi-FI" w:eastAsia="fi-FI"/>
              </w:rPr>
            </w:pPr>
            <w:r w:rsidRPr="00C04A08">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55D68AE" w14:textId="77777777" w:rsidR="008B12B7" w:rsidRPr="00C04A08" w:rsidRDefault="008B12B7" w:rsidP="008B12B7">
            <w:pPr>
              <w:pStyle w:val="TAC"/>
              <w:rPr>
                <w:lang w:val="fi-FI" w:eastAsia="fi-FI"/>
              </w:rPr>
            </w:pPr>
            <w:r w:rsidRPr="00C04A08">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1B85D798" w14:textId="77777777" w:rsidR="008B12B7" w:rsidRPr="00C04A08" w:rsidRDefault="008B12B7" w:rsidP="008B12B7">
            <w:pPr>
              <w:pStyle w:val="TAC"/>
              <w:rPr>
                <w:lang w:val="fi-FI" w:eastAsia="fi-FI"/>
              </w:rPr>
            </w:pPr>
            <w:r w:rsidRPr="00C04A08">
              <w:rPr>
                <w:lang w:eastAsia="fi-FI"/>
              </w:rPr>
              <w:t>800</w:t>
            </w:r>
          </w:p>
        </w:tc>
        <w:tc>
          <w:tcPr>
            <w:tcW w:w="709" w:type="dxa"/>
            <w:tcBorders>
              <w:top w:val="nil"/>
              <w:left w:val="nil"/>
              <w:bottom w:val="single" w:sz="4" w:space="0" w:color="auto"/>
              <w:right w:val="single" w:sz="4" w:space="0" w:color="auto"/>
            </w:tcBorders>
            <w:shd w:val="clear" w:color="auto" w:fill="auto"/>
            <w:vAlign w:val="center"/>
            <w:hideMark/>
          </w:tcPr>
          <w:p w14:paraId="78ACA9C6" w14:textId="77777777" w:rsidR="008B12B7" w:rsidRPr="00C04A08" w:rsidRDefault="008B12B7" w:rsidP="008B12B7">
            <w:pPr>
              <w:pStyle w:val="TAC"/>
              <w:rPr>
                <w:lang w:val="fi-FI" w:eastAsia="fi-FI"/>
              </w:rPr>
            </w:pPr>
            <w:r w:rsidRPr="00C04A08">
              <w:rPr>
                <w:lang w:val="en-US" w:eastAsia="fi-FI"/>
              </w:rPr>
              <w:t>0</w:t>
            </w:r>
          </w:p>
        </w:tc>
      </w:tr>
      <w:tr w:rsidR="008B12B7" w:rsidRPr="00C04A08" w14:paraId="7EC25179" w14:textId="77777777" w:rsidTr="008B12B7">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1B5F5A7B" w14:textId="77777777" w:rsidR="008B12B7" w:rsidRPr="00C04A08" w:rsidRDefault="008B12B7" w:rsidP="008B12B7">
            <w:pPr>
              <w:pStyle w:val="TAC"/>
              <w:rPr>
                <w:lang w:val="fi-FI" w:eastAsia="fi-FI"/>
              </w:rPr>
            </w:pPr>
            <w:r w:rsidRPr="00C04A08">
              <w:rPr>
                <w:lang w:eastAsia="fi-FI"/>
              </w:rPr>
              <w:t>CA_n261(A-4O)</w:t>
            </w:r>
          </w:p>
        </w:tc>
        <w:tc>
          <w:tcPr>
            <w:tcW w:w="1390" w:type="dxa"/>
            <w:tcBorders>
              <w:top w:val="nil"/>
              <w:left w:val="nil"/>
              <w:bottom w:val="single" w:sz="4" w:space="0" w:color="auto"/>
              <w:right w:val="single" w:sz="4" w:space="0" w:color="auto"/>
            </w:tcBorders>
            <w:shd w:val="clear" w:color="auto" w:fill="auto"/>
            <w:vAlign w:val="center"/>
            <w:hideMark/>
          </w:tcPr>
          <w:p w14:paraId="341EEE29" w14:textId="77777777" w:rsidR="008B12B7" w:rsidRPr="00C04A08" w:rsidRDefault="008B12B7" w:rsidP="008B12B7">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vAlign w:val="center"/>
            <w:hideMark/>
          </w:tcPr>
          <w:p w14:paraId="21A36DB1" w14:textId="24378FE0" w:rsidR="008B12B7" w:rsidRPr="00C04A08" w:rsidRDefault="008B12B7" w:rsidP="008B12B7">
            <w:pPr>
              <w:pStyle w:val="TAC"/>
              <w:rPr>
                <w:lang w:val="fi-FI" w:eastAsia="fi-FI"/>
              </w:rPr>
            </w:pPr>
            <w:r w:rsidRPr="00C04A08">
              <w:rPr>
                <w:lang w:eastAsia="fi-FI"/>
              </w:rPr>
              <w:t>n261</w:t>
            </w:r>
            <w:ins w:id="95" w:author="Per Lindell" w:date="2020-10-20T10:59:00Z">
              <w:r w:rsidR="002836BB">
                <w:rPr>
                  <w:lang w:eastAsia="fi-FI"/>
                </w:rPr>
                <w:t>A</w:t>
              </w:r>
            </w:ins>
          </w:p>
        </w:tc>
        <w:tc>
          <w:tcPr>
            <w:tcW w:w="3544" w:type="dxa"/>
            <w:gridSpan w:val="5"/>
            <w:tcBorders>
              <w:top w:val="single" w:sz="4" w:space="0" w:color="auto"/>
              <w:left w:val="nil"/>
              <w:bottom w:val="single" w:sz="4" w:space="0" w:color="auto"/>
              <w:right w:val="single" w:sz="4" w:space="0" w:color="000000"/>
            </w:tcBorders>
            <w:shd w:val="clear" w:color="auto" w:fill="auto"/>
            <w:vAlign w:val="center"/>
            <w:hideMark/>
          </w:tcPr>
          <w:p w14:paraId="15B3EE21" w14:textId="77777777" w:rsidR="008B12B7" w:rsidRPr="00C04A08" w:rsidRDefault="008B12B7" w:rsidP="008B12B7">
            <w:pPr>
              <w:pStyle w:val="TAC"/>
              <w:rPr>
                <w:lang w:val="fi-FI" w:eastAsia="fi-FI"/>
              </w:rPr>
            </w:pPr>
            <w:r w:rsidRPr="00C04A08">
              <w:rPr>
                <w:lang w:eastAsia="fi-FI"/>
              </w:rPr>
              <w:t>CA_n261(4O)</w:t>
            </w:r>
          </w:p>
        </w:tc>
        <w:tc>
          <w:tcPr>
            <w:tcW w:w="850" w:type="dxa"/>
            <w:tcBorders>
              <w:top w:val="nil"/>
              <w:left w:val="nil"/>
              <w:bottom w:val="single" w:sz="4" w:space="0" w:color="auto"/>
              <w:right w:val="single" w:sz="4" w:space="0" w:color="auto"/>
            </w:tcBorders>
            <w:shd w:val="clear" w:color="auto" w:fill="auto"/>
            <w:vAlign w:val="center"/>
            <w:hideMark/>
          </w:tcPr>
          <w:p w14:paraId="32C31EC3" w14:textId="77777777" w:rsidR="008B12B7" w:rsidRPr="00C04A08" w:rsidRDefault="008B12B7" w:rsidP="008B12B7">
            <w:pPr>
              <w:pStyle w:val="TAC"/>
              <w:rPr>
                <w:lang w:val="fi-FI" w:eastAsia="fi-FI"/>
              </w:rPr>
            </w:pPr>
            <w:r w:rsidRPr="00C04A08">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027FF037"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012F2B80"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09A485DA"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07AFB716"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7B0F84DC"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1D68F553" w14:textId="77777777" w:rsidR="008B12B7" w:rsidRPr="00C04A08" w:rsidRDefault="008B12B7" w:rsidP="008B12B7">
            <w:pPr>
              <w:pStyle w:val="TAC"/>
              <w:rPr>
                <w:lang w:val="fi-FI" w:eastAsia="fi-FI"/>
              </w:rPr>
            </w:pPr>
            <w:r w:rsidRPr="00C04A08">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5E983184" w14:textId="77777777" w:rsidR="008B12B7" w:rsidRPr="00C04A08" w:rsidRDefault="008B12B7" w:rsidP="008B12B7">
            <w:pPr>
              <w:pStyle w:val="TAC"/>
              <w:rPr>
                <w:lang w:val="fi-FI" w:eastAsia="fi-FI"/>
              </w:rPr>
            </w:pPr>
            <w:r w:rsidRPr="00C04A08">
              <w:rPr>
                <w:lang w:eastAsia="fi-FI"/>
              </w:rPr>
              <w:t>800</w:t>
            </w:r>
          </w:p>
        </w:tc>
        <w:tc>
          <w:tcPr>
            <w:tcW w:w="709" w:type="dxa"/>
            <w:tcBorders>
              <w:top w:val="nil"/>
              <w:left w:val="nil"/>
              <w:bottom w:val="single" w:sz="4" w:space="0" w:color="auto"/>
              <w:right w:val="single" w:sz="4" w:space="0" w:color="auto"/>
            </w:tcBorders>
            <w:shd w:val="clear" w:color="auto" w:fill="auto"/>
            <w:vAlign w:val="center"/>
            <w:hideMark/>
          </w:tcPr>
          <w:p w14:paraId="0FB06FEB" w14:textId="77777777" w:rsidR="008B12B7" w:rsidRPr="00C04A08" w:rsidRDefault="008B12B7" w:rsidP="008B12B7">
            <w:pPr>
              <w:pStyle w:val="TAC"/>
              <w:rPr>
                <w:lang w:val="fi-FI" w:eastAsia="fi-FI"/>
              </w:rPr>
            </w:pPr>
            <w:r w:rsidRPr="00C04A08">
              <w:rPr>
                <w:lang w:val="en-US" w:eastAsia="fi-FI"/>
              </w:rPr>
              <w:t>0</w:t>
            </w:r>
          </w:p>
        </w:tc>
      </w:tr>
      <w:tr w:rsidR="008B12B7" w:rsidRPr="00C04A08" w14:paraId="65CAB0BD" w14:textId="77777777" w:rsidTr="008B12B7">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7FBC9D9E" w14:textId="77777777" w:rsidR="008B12B7" w:rsidRPr="00C04A08" w:rsidRDefault="008B12B7" w:rsidP="008B12B7">
            <w:pPr>
              <w:pStyle w:val="TAC"/>
              <w:rPr>
                <w:lang w:val="fi-FI" w:eastAsia="fi-FI"/>
              </w:rPr>
            </w:pPr>
            <w:r w:rsidRPr="00C04A08">
              <w:rPr>
                <w:lang w:eastAsia="fi-FI"/>
              </w:rPr>
              <w:t>CA_n261(A-5O)</w:t>
            </w:r>
          </w:p>
        </w:tc>
        <w:tc>
          <w:tcPr>
            <w:tcW w:w="1390" w:type="dxa"/>
            <w:tcBorders>
              <w:top w:val="nil"/>
              <w:left w:val="nil"/>
              <w:bottom w:val="single" w:sz="4" w:space="0" w:color="auto"/>
              <w:right w:val="single" w:sz="4" w:space="0" w:color="auto"/>
            </w:tcBorders>
            <w:shd w:val="clear" w:color="auto" w:fill="auto"/>
            <w:vAlign w:val="center"/>
            <w:hideMark/>
          </w:tcPr>
          <w:p w14:paraId="01F7B09C" w14:textId="77777777" w:rsidR="008B12B7" w:rsidRPr="00C04A08" w:rsidRDefault="008B12B7" w:rsidP="008B12B7">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vAlign w:val="center"/>
            <w:hideMark/>
          </w:tcPr>
          <w:p w14:paraId="163F0E0B" w14:textId="4E90CDE4" w:rsidR="008B12B7" w:rsidRPr="00C04A08" w:rsidRDefault="008B12B7" w:rsidP="008B12B7">
            <w:pPr>
              <w:pStyle w:val="TAC"/>
              <w:rPr>
                <w:lang w:val="fi-FI" w:eastAsia="fi-FI"/>
              </w:rPr>
            </w:pPr>
            <w:r w:rsidRPr="00C04A08">
              <w:rPr>
                <w:lang w:eastAsia="fi-FI"/>
              </w:rPr>
              <w:t>n261</w:t>
            </w:r>
            <w:ins w:id="96" w:author="Per Lindell" w:date="2020-10-20T10:59:00Z">
              <w:r w:rsidR="002836BB">
                <w:rPr>
                  <w:lang w:eastAsia="fi-FI"/>
                </w:rPr>
                <w:t>A</w:t>
              </w:r>
            </w:ins>
          </w:p>
        </w:tc>
        <w:tc>
          <w:tcPr>
            <w:tcW w:w="4394" w:type="dxa"/>
            <w:gridSpan w:val="6"/>
            <w:tcBorders>
              <w:top w:val="single" w:sz="4" w:space="0" w:color="auto"/>
              <w:left w:val="nil"/>
              <w:bottom w:val="single" w:sz="4" w:space="0" w:color="auto"/>
              <w:right w:val="single" w:sz="4" w:space="0" w:color="000000"/>
            </w:tcBorders>
            <w:shd w:val="clear" w:color="auto" w:fill="auto"/>
            <w:vAlign w:val="center"/>
            <w:hideMark/>
          </w:tcPr>
          <w:p w14:paraId="0C0A6669" w14:textId="77777777" w:rsidR="008B12B7" w:rsidRPr="00C04A08" w:rsidRDefault="008B12B7" w:rsidP="008B12B7">
            <w:pPr>
              <w:pStyle w:val="TAC"/>
              <w:rPr>
                <w:lang w:val="fi-FI" w:eastAsia="fi-FI"/>
              </w:rPr>
            </w:pPr>
            <w:r w:rsidRPr="00C04A08">
              <w:rPr>
                <w:lang w:eastAsia="fi-FI"/>
              </w:rPr>
              <w:t>CA_n261(5O)</w:t>
            </w:r>
          </w:p>
        </w:tc>
        <w:tc>
          <w:tcPr>
            <w:tcW w:w="993" w:type="dxa"/>
            <w:tcBorders>
              <w:top w:val="nil"/>
              <w:left w:val="nil"/>
              <w:bottom w:val="single" w:sz="4" w:space="0" w:color="auto"/>
              <w:right w:val="single" w:sz="4" w:space="0" w:color="auto"/>
            </w:tcBorders>
            <w:shd w:val="clear" w:color="auto" w:fill="auto"/>
            <w:vAlign w:val="center"/>
            <w:hideMark/>
          </w:tcPr>
          <w:p w14:paraId="06078D49"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6AC3D367"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59204DC"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DD16215"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64ACAAB3"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4F1D8498" w14:textId="77777777" w:rsidR="008B12B7" w:rsidRPr="00C04A08" w:rsidRDefault="008B12B7" w:rsidP="008B12B7">
            <w:pPr>
              <w:pStyle w:val="TAC"/>
              <w:rPr>
                <w:lang w:val="fi-FI" w:eastAsia="fi-FI"/>
              </w:rPr>
            </w:pPr>
            <w:r w:rsidRPr="00C04A08">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3A74A6D1" w14:textId="77777777" w:rsidR="008B12B7" w:rsidRPr="00C04A08" w:rsidRDefault="008B12B7" w:rsidP="008B12B7">
            <w:pPr>
              <w:pStyle w:val="TAC"/>
              <w:rPr>
                <w:lang w:val="fi-FI" w:eastAsia="fi-FI"/>
              </w:rPr>
            </w:pPr>
            <w:r w:rsidRPr="00C04A08">
              <w:rPr>
                <w:lang w:val="en-US" w:eastAsia="fi-FI"/>
              </w:rPr>
              <w:t>800</w:t>
            </w:r>
          </w:p>
        </w:tc>
        <w:tc>
          <w:tcPr>
            <w:tcW w:w="709" w:type="dxa"/>
            <w:tcBorders>
              <w:top w:val="nil"/>
              <w:left w:val="nil"/>
              <w:bottom w:val="single" w:sz="4" w:space="0" w:color="auto"/>
              <w:right w:val="single" w:sz="4" w:space="0" w:color="auto"/>
            </w:tcBorders>
            <w:shd w:val="clear" w:color="auto" w:fill="auto"/>
            <w:vAlign w:val="center"/>
            <w:hideMark/>
          </w:tcPr>
          <w:p w14:paraId="28307379" w14:textId="77777777" w:rsidR="008B12B7" w:rsidRPr="00C04A08" w:rsidRDefault="008B12B7" w:rsidP="008B12B7">
            <w:pPr>
              <w:pStyle w:val="TAC"/>
              <w:rPr>
                <w:lang w:val="fi-FI" w:eastAsia="fi-FI"/>
              </w:rPr>
            </w:pPr>
            <w:r w:rsidRPr="00C04A08">
              <w:rPr>
                <w:lang w:val="en-US" w:eastAsia="fi-FI"/>
              </w:rPr>
              <w:t>0</w:t>
            </w:r>
          </w:p>
        </w:tc>
      </w:tr>
      <w:tr w:rsidR="008B12B7" w:rsidRPr="00C04A08" w14:paraId="26833FDD" w14:textId="77777777" w:rsidTr="008B12B7">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2BEB1CF3" w14:textId="77777777" w:rsidR="008B12B7" w:rsidRPr="00C04A08" w:rsidRDefault="008B12B7" w:rsidP="008B12B7">
            <w:pPr>
              <w:pStyle w:val="TAC"/>
              <w:rPr>
                <w:lang w:val="fi-FI" w:eastAsia="fi-FI"/>
              </w:rPr>
            </w:pPr>
            <w:r w:rsidRPr="00C04A08">
              <w:rPr>
                <w:lang w:eastAsia="fi-FI"/>
              </w:rPr>
              <w:t>CA_n261(A-6O)</w:t>
            </w:r>
          </w:p>
        </w:tc>
        <w:tc>
          <w:tcPr>
            <w:tcW w:w="1390" w:type="dxa"/>
            <w:tcBorders>
              <w:top w:val="nil"/>
              <w:left w:val="nil"/>
              <w:bottom w:val="single" w:sz="4" w:space="0" w:color="auto"/>
              <w:right w:val="single" w:sz="4" w:space="0" w:color="auto"/>
            </w:tcBorders>
            <w:shd w:val="clear" w:color="auto" w:fill="auto"/>
            <w:vAlign w:val="center"/>
            <w:hideMark/>
          </w:tcPr>
          <w:p w14:paraId="75C26B65" w14:textId="77777777" w:rsidR="008B12B7" w:rsidRPr="00C04A08" w:rsidRDefault="008B12B7" w:rsidP="008B12B7">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vAlign w:val="center"/>
            <w:hideMark/>
          </w:tcPr>
          <w:p w14:paraId="3E9EE8B8" w14:textId="47101209" w:rsidR="008B12B7" w:rsidRPr="00C04A08" w:rsidRDefault="008B12B7" w:rsidP="008B12B7">
            <w:pPr>
              <w:pStyle w:val="TAC"/>
              <w:rPr>
                <w:lang w:val="fi-FI" w:eastAsia="fi-FI"/>
              </w:rPr>
            </w:pPr>
            <w:r w:rsidRPr="00C04A08">
              <w:rPr>
                <w:lang w:eastAsia="fi-FI"/>
              </w:rPr>
              <w:t>n261</w:t>
            </w:r>
            <w:ins w:id="97" w:author="Per Lindell" w:date="2020-10-20T10:59:00Z">
              <w:r w:rsidR="002836BB">
                <w:rPr>
                  <w:lang w:eastAsia="fi-FI"/>
                </w:rPr>
                <w:t>A</w:t>
              </w:r>
            </w:ins>
          </w:p>
        </w:tc>
        <w:tc>
          <w:tcPr>
            <w:tcW w:w="5387" w:type="dxa"/>
            <w:gridSpan w:val="7"/>
            <w:tcBorders>
              <w:top w:val="single" w:sz="4" w:space="0" w:color="auto"/>
              <w:left w:val="nil"/>
              <w:bottom w:val="single" w:sz="4" w:space="0" w:color="auto"/>
              <w:right w:val="single" w:sz="4" w:space="0" w:color="000000"/>
            </w:tcBorders>
            <w:shd w:val="clear" w:color="auto" w:fill="auto"/>
            <w:vAlign w:val="center"/>
            <w:hideMark/>
          </w:tcPr>
          <w:p w14:paraId="7152AB64" w14:textId="77777777" w:rsidR="008B12B7" w:rsidRPr="00C04A08" w:rsidRDefault="008B12B7" w:rsidP="008B12B7">
            <w:pPr>
              <w:pStyle w:val="TAC"/>
              <w:rPr>
                <w:lang w:val="fi-FI" w:eastAsia="fi-FI"/>
              </w:rPr>
            </w:pPr>
            <w:r w:rsidRPr="00C04A08">
              <w:rPr>
                <w:lang w:eastAsia="fi-FI"/>
              </w:rPr>
              <w:t>CA_n261(6O)</w:t>
            </w:r>
          </w:p>
        </w:tc>
        <w:tc>
          <w:tcPr>
            <w:tcW w:w="850" w:type="dxa"/>
            <w:tcBorders>
              <w:top w:val="nil"/>
              <w:left w:val="nil"/>
              <w:bottom w:val="single" w:sz="4" w:space="0" w:color="auto"/>
              <w:right w:val="single" w:sz="4" w:space="0" w:color="auto"/>
            </w:tcBorders>
            <w:shd w:val="clear" w:color="auto" w:fill="auto"/>
            <w:vAlign w:val="center"/>
            <w:hideMark/>
          </w:tcPr>
          <w:p w14:paraId="0B85FF49"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E9F52FC"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13F619E"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6790BC98"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69FF706" w14:textId="77777777" w:rsidR="008B12B7" w:rsidRPr="00C04A08" w:rsidRDefault="008B12B7" w:rsidP="008B12B7">
            <w:pPr>
              <w:pStyle w:val="TAC"/>
              <w:rPr>
                <w:lang w:val="fi-FI" w:eastAsia="fi-FI"/>
              </w:rPr>
            </w:pPr>
            <w:r w:rsidRPr="00C04A08">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31D478EC" w14:textId="77777777" w:rsidR="008B12B7" w:rsidRPr="00C04A08" w:rsidRDefault="008B12B7" w:rsidP="008B12B7">
            <w:pPr>
              <w:pStyle w:val="TAC"/>
              <w:rPr>
                <w:lang w:val="fi-FI" w:eastAsia="fi-FI"/>
              </w:rPr>
            </w:pPr>
            <w:r w:rsidRPr="00C04A08">
              <w:rPr>
                <w:lang w:eastAsia="fi-FI"/>
              </w:rPr>
              <w:t>800</w:t>
            </w:r>
          </w:p>
        </w:tc>
        <w:tc>
          <w:tcPr>
            <w:tcW w:w="709" w:type="dxa"/>
            <w:tcBorders>
              <w:top w:val="nil"/>
              <w:left w:val="nil"/>
              <w:bottom w:val="single" w:sz="4" w:space="0" w:color="auto"/>
              <w:right w:val="single" w:sz="4" w:space="0" w:color="auto"/>
            </w:tcBorders>
            <w:shd w:val="clear" w:color="auto" w:fill="auto"/>
            <w:vAlign w:val="center"/>
            <w:hideMark/>
          </w:tcPr>
          <w:p w14:paraId="3F2FC41C" w14:textId="77777777" w:rsidR="008B12B7" w:rsidRPr="00C04A08" w:rsidRDefault="008B12B7" w:rsidP="008B12B7">
            <w:pPr>
              <w:pStyle w:val="TAC"/>
              <w:rPr>
                <w:lang w:val="fi-FI" w:eastAsia="fi-FI"/>
              </w:rPr>
            </w:pPr>
            <w:r w:rsidRPr="00C04A08">
              <w:rPr>
                <w:lang w:val="en-US" w:eastAsia="fi-FI"/>
              </w:rPr>
              <w:t>0</w:t>
            </w:r>
          </w:p>
        </w:tc>
      </w:tr>
      <w:tr w:rsidR="008B12B7" w:rsidRPr="00C04A08" w14:paraId="396AF0D8" w14:textId="77777777" w:rsidTr="008B12B7">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1435C506" w14:textId="77777777" w:rsidR="008B12B7" w:rsidRPr="00C04A08" w:rsidRDefault="008B12B7" w:rsidP="008B12B7">
            <w:pPr>
              <w:pStyle w:val="TAC"/>
              <w:rPr>
                <w:lang w:val="fi-FI" w:eastAsia="fi-FI"/>
              </w:rPr>
            </w:pPr>
            <w:r w:rsidRPr="00C04A08">
              <w:rPr>
                <w:lang w:eastAsia="fi-FI"/>
              </w:rPr>
              <w:t>CA_n261(A-7O)</w:t>
            </w:r>
          </w:p>
        </w:tc>
        <w:tc>
          <w:tcPr>
            <w:tcW w:w="1390" w:type="dxa"/>
            <w:tcBorders>
              <w:top w:val="nil"/>
              <w:left w:val="nil"/>
              <w:bottom w:val="single" w:sz="4" w:space="0" w:color="auto"/>
              <w:right w:val="single" w:sz="4" w:space="0" w:color="auto"/>
            </w:tcBorders>
            <w:shd w:val="clear" w:color="auto" w:fill="auto"/>
            <w:vAlign w:val="center"/>
            <w:hideMark/>
          </w:tcPr>
          <w:p w14:paraId="6DD43272" w14:textId="77777777" w:rsidR="008B12B7" w:rsidRPr="00C04A08" w:rsidRDefault="008B12B7" w:rsidP="008B12B7">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vAlign w:val="center"/>
            <w:hideMark/>
          </w:tcPr>
          <w:p w14:paraId="00A03342" w14:textId="3E1858B6" w:rsidR="008B12B7" w:rsidRPr="00C04A08" w:rsidRDefault="008B12B7" w:rsidP="008B12B7">
            <w:pPr>
              <w:pStyle w:val="TAC"/>
              <w:rPr>
                <w:lang w:val="fi-FI" w:eastAsia="fi-FI"/>
              </w:rPr>
            </w:pPr>
            <w:r w:rsidRPr="00C04A08">
              <w:rPr>
                <w:lang w:eastAsia="fi-FI"/>
              </w:rPr>
              <w:t>n261</w:t>
            </w:r>
            <w:ins w:id="98" w:author="Per Lindell" w:date="2020-10-20T10:59:00Z">
              <w:r w:rsidR="002836BB">
                <w:rPr>
                  <w:lang w:eastAsia="fi-FI"/>
                </w:rPr>
                <w:t>A</w:t>
              </w:r>
            </w:ins>
          </w:p>
        </w:tc>
        <w:tc>
          <w:tcPr>
            <w:tcW w:w="6237" w:type="dxa"/>
            <w:gridSpan w:val="8"/>
            <w:tcBorders>
              <w:top w:val="single" w:sz="4" w:space="0" w:color="auto"/>
              <w:left w:val="nil"/>
              <w:bottom w:val="single" w:sz="4" w:space="0" w:color="auto"/>
              <w:right w:val="single" w:sz="4" w:space="0" w:color="000000"/>
            </w:tcBorders>
            <w:shd w:val="clear" w:color="auto" w:fill="auto"/>
            <w:vAlign w:val="center"/>
            <w:hideMark/>
          </w:tcPr>
          <w:p w14:paraId="1CDB1790" w14:textId="77777777" w:rsidR="008B12B7" w:rsidRPr="00C04A08" w:rsidRDefault="008B12B7" w:rsidP="008B12B7">
            <w:pPr>
              <w:pStyle w:val="TAC"/>
              <w:rPr>
                <w:lang w:val="fi-FI" w:eastAsia="fi-FI"/>
              </w:rPr>
            </w:pPr>
            <w:r w:rsidRPr="00C04A08">
              <w:rPr>
                <w:lang w:eastAsia="fi-FI"/>
              </w:rPr>
              <w:t>CA_n261(7O)</w:t>
            </w:r>
          </w:p>
        </w:tc>
        <w:tc>
          <w:tcPr>
            <w:tcW w:w="709" w:type="dxa"/>
            <w:tcBorders>
              <w:top w:val="nil"/>
              <w:left w:val="nil"/>
              <w:bottom w:val="single" w:sz="4" w:space="0" w:color="auto"/>
              <w:right w:val="single" w:sz="4" w:space="0" w:color="auto"/>
            </w:tcBorders>
            <w:shd w:val="clear" w:color="auto" w:fill="auto"/>
            <w:vAlign w:val="center"/>
            <w:hideMark/>
          </w:tcPr>
          <w:p w14:paraId="1C23A5B7"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1E991784"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7227DD5B"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E63EFAB" w14:textId="77777777" w:rsidR="008B12B7" w:rsidRPr="00C04A08" w:rsidRDefault="008B12B7" w:rsidP="008B12B7">
            <w:pPr>
              <w:pStyle w:val="TAC"/>
              <w:rPr>
                <w:lang w:val="fi-FI" w:eastAsia="fi-FI"/>
              </w:rPr>
            </w:pPr>
            <w:r w:rsidRPr="00C04A08">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5AEE623D" w14:textId="77777777" w:rsidR="008B12B7" w:rsidRPr="00C04A08" w:rsidRDefault="008B12B7" w:rsidP="008B12B7">
            <w:pPr>
              <w:pStyle w:val="TAC"/>
              <w:rPr>
                <w:lang w:val="fi-FI" w:eastAsia="fi-FI"/>
              </w:rPr>
            </w:pPr>
            <w:r w:rsidRPr="00C04A08">
              <w:rPr>
                <w:lang w:eastAsia="fi-FI"/>
              </w:rPr>
              <w:t>800</w:t>
            </w:r>
          </w:p>
        </w:tc>
        <w:tc>
          <w:tcPr>
            <w:tcW w:w="709" w:type="dxa"/>
            <w:tcBorders>
              <w:top w:val="nil"/>
              <w:left w:val="nil"/>
              <w:bottom w:val="single" w:sz="4" w:space="0" w:color="auto"/>
              <w:right w:val="single" w:sz="4" w:space="0" w:color="auto"/>
            </w:tcBorders>
            <w:shd w:val="clear" w:color="auto" w:fill="auto"/>
            <w:vAlign w:val="center"/>
            <w:hideMark/>
          </w:tcPr>
          <w:p w14:paraId="063BA664" w14:textId="77777777" w:rsidR="008B12B7" w:rsidRPr="00C04A08" w:rsidRDefault="008B12B7" w:rsidP="008B12B7">
            <w:pPr>
              <w:pStyle w:val="TAC"/>
              <w:rPr>
                <w:lang w:val="fi-FI" w:eastAsia="fi-FI"/>
              </w:rPr>
            </w:pPr>
            <w:r w:rsidRPr="00C04A08">
              <w:rPr>
                <w:lang w:val="en-US" w:eastAsia="fi-FI"/>
              </w:rPr>
              <w:t>0</w:t>
            </w:r>
          </w:p>
        </w:tc>
      </w:tr>
      <w:tr w:rsidR="008B12B7" w:rsidRPr="00C04A08" w14:paraId="098F8974" w14:textId="77777777" w:rsidTr="008B12B7">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56A64FE1" w14:textId="77777777" w:rsidR="008B12B7" w:rsidRPr="00C04A08" w:rsidRDefault="008B12B7" w:rsidP="008B12B7">
            <w:pPr>
              <w:pStyle w:val="TAC"/>
              <w:rPr>
                <w:lang w:val="fi-FI" w:eastAsia="fi-FI"/>
              </w:rPr>
            </w:pPr>
            <w:r w:rsidRPr="00C04A08">
              <w:rPr>
                <w:lang w:eastAsia="fi-FI"/>
              </w:rPr>
              <w:t>CA_n261(A-P)</w:t>
            </w:r>
          </w:p>
        </w:tc>
        <w:tc>
          <w:tcPr>
            <w:tcW w:w="1390" w:type="dxa"/>
            <w:tcBorders>
              <w:top w:val="nil"/>
              <w:left w:val="nil"/>
              <w:bottom w:val="single" w:sz="4" w:space="0" w:color="auto"/>
              <w:right w:val="single" w:sz="4" w:space="0" w:color="auto"/>
            </w:tcBorders>
            <w:shd w:val="clear" w:color="auto" w:fill="auto"/>
            <w:vAlign w:val="center"/>
            <w:hideMark/>
          </w:tcPr>
          <w:p w14:paraId="45535A88" w14:textId="77777777" w:rsidR="008B12B7" w:rsidRPr="00C04A08" w:rsidRDefault="008B12B7" w:rsidP="008B12B7">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vAlign w:val="center"/>
            <w:hideMark/>
          </w:tcPr>
          <w:p w14:paraId="29C4ED8C" w14:textId="64702A6C" w:rsidR="008B12B7" w:rsidRPr="00C04A08" w:rsidRDefault="008B12B7" w:rsidP="008B12B7">
            <w:pPr>
              <w:pStyle w:val="TAC"/>
              <w:rPr>
                <w:lang w:val="fi-FI" w:eastAsia="fi-FI"/>
              </w:rPr>
            </w:pPr>
            <w:r w:rsidRPr="00C04A08">
              <w:rPr>
                <w:lang w:eastAsia="fi-FI"/>
              </w:rPr>
              <w:t>n261</w:t>
            </w:r>
            <w:ins w:id="99" w:author="Per Lindell" w:date="2020-10-20T10:59:00Z">
              <w:r w:rsidR="002836BB">
                <w:rPr>
                  <w:lang w:eastAsia="fi-FI"/>
                </w:rPr>
                <w:t>A</w:t>
              </w:r>
            </w:ins>
          </w:p>
        </w:tc>
        <w:tc>
          <w:tcPr>
            <w:tcW w:w="709" w:type="dxa"/>
            <w:tcBorders>
              <w:top w:val="nil"/>
              <w:left w:val="nil"/>
              <w:bottom w:val="single" w:sz="4" w:space="0" w:color="auto"/>
              <w:right w:val="single" w:sz="4" w:space="0" w:color="auto"/>
            </w:tcBorders>
            <w:shd w:val="clear" w:color="auto" w:fill="auto"/>
            <w:vAlign w:val="center"/>
            <w:hideMark/>
          </w:tcPr>
          <w:p w14:paraId="02D9DB0C" w14:textId="77777777" w:rsidR="008B12B7" w:rsidRPr="00C04A08" w:rsidRDefault="008B12B7" w:rsidP="008B12B7">
            <w:pPr>
              <w:pStyle w:val="TAC"/>
              <w:rPr>
                <w:lang w:val="fi-FI" w:eastAsia="fi-FI"/>
              </w:rPr>
            </w:pPr>
            <w:r w:rsidRPr="00C04A08">
              <w:rPr>
                <w:lang w:eastAsia="fi-FI"/>
              </w:rPr>
              <w:t>CA_n261P</w:t>
            </w:r>
          </w:p>
        </w:tc>
        <w:tc>
          <w:tcPr>
            <w:tcW w:w="992" w:type="dxa"/>
            <w:tcBorders>
              <w:top w:val="nil"/>
              <w:left w:val="nil"/>
              <w:bottom w:val="single" w:sz="4" w:space="0" w:color="auto"/>
              <w:right w:val="single" w:sz="4" w:space="0" w:color="auto"/>
            </w:tcBorders>
            <w:shd w:val="clear" w:color="auto" w:fill="auto"/>
            <w:vAlign w:val="center"/>
            <w:hideMark/>
          </w:tcPr>
          <w:p w14:paraId="7AB4FDE6" w14:textId="77777777" w:rsidR="008B12B7" w:rsidRPr="00C04A08" w:rsidRDefault="008B12B7" w:rsidP="008B12B7">
            <w:pPr>
              <w:pStyle w:val="TAC"/>
              <w:rPr>
                <w:lang w:val="fi-FI" w:eastAsia="fi-FI"/>
              </w:rPr>
            </w:pPr>
            <w:r w:rsidRPr="00C04A08">
              <w:rPr>
                <w:lang w:val="fi-FI" w:eastAsia="fi-FI"/>
              </w:rPr>
              <w:t> </w:t>
            </w:r>
          </w:p>
        </w:tc>
        <w:tc>
          <w:tcPr>
            <w:tcW w:w="851" w:type="dxa"/>
            <w:gridSpan w:val="2"/>
            <w:tcBorders>
              <w:top w:val="nil"/>
              <w:left w:val="nil"/>
              <w:bottom w:val="single" w:sz="4" w:space="0" w:color="auto"/>
              <w:right w:val="single" w:sz="4" w:space="0" w:color="auto"/>
            </w:tcBorders>
            <w:shd w:val="clear" w:color="auto" w:fill="auto"/>
            <w:vAlign w:val="center"/>
            <w:hideMark/>
          </w:tcPr>
          <w:p w14:paraId="0C7D56A6" w14:textId="77777777" w:rsidR="008B12B7" w:rsidRPr="00C04A08" w:rsidRDefault="008B12B7" w:rsidP="008B12B7">
            <w:pPr>
              <w:pStyle w:val="TAC"/>
              <w:rPr>
                <w:lang w:val="fi-FI" w:eastAsia="fi-FI"/>
              </w:rPr>
            </w:pPr>
            <w:r w:rsidRPr="00C04A08">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3F71CCB0" w14:textId="77777777" w:rsidR="008B12B7" w:rsidRPr="00C04A08" w:rsidRDefault="008B12B7" w:rsidP="008B12B7">
            <w:pPr>
              <w:pStyle w:val="TAC"/>
              <w:rPr>
                <w:lang w:val="fi-FI" w:eastAsia="fi-FI"/>
              </w:rPr>
            </w:pPr>
            <w:r w:rsidRPr="00C04A08">
              <w:rPr>
                <w:lang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0BC64020" w14:textId="77777777" w:rsidR="008B12B7" w:rsidRPr="00C04A08" w:rsidRDefault="008B12B7" w:rsidP="008B12B7">
            <w:pPr>
              <w:pStyle w:val="TAC"/>
              <w:rPr>
                <w:lang w:val="fi-FI" w:eastAsia="fi-FI"/>
              </w:rPr>
            </w:pPr>
            <w:r w:rsidRPr="00C04A08">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4F96CA57" w14:textId="77777777" w:rsidR="008B12B7" w:rsidRPr="00C04A08" w:rsidRDefault="008B12B7" w:rsidP="008B12B7">
            <w:pPr>
              <w:pStyle w:val="TAC"/>
              <w:rPr>
                <w:lang w:val="fi-FI" w:eastAsia="fi-FI"/>
              </w:rPr>
            </w:pPr>
            <w:r w:rsidRPr="00C04A08">
              <w:rPr>
                <w:bCs/>
                <w:lang w:val="en-US"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66DD46B7"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51EED5E3" w14:textId="77777777" w:rsidR="008B12B7" w:rsidRPr="00C04A08" w:rsidRDefault="008B12B7" w:rsidP="008B12B7">
            <w:pPr>
              <w:pStyle w:val="TAC"/>
              <w:rPr>
                <w:lang w:val="fi-FI" w:eastAsia="fi-FI"/>
              </w:rPr>
            </w:pPr>
            <w:r w:rsidRPr="00C04A08">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52904586"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03C7FA47" w14:textId="77777777" w:rsidR="008B12B7" w:rsidRPr="00C04A08" w:rsidRDefault="008B12B7" w:rsidP="008B12B7">
            <w:pPr>
              <w:pStyle w:val="TAC"/>
              <w:rPr>
                <w:lang w:val="fi-FI" w:eastAsia="fi-FI"/>
              </w:rPr>
            </w:pPr>
            <w:r w:rsidRPr="00C04A08">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9D92C0B" w14:textId="77777777" w:rsidR="008B12B7" w:rsidRPr="00C04A08" w:rsidRDefault="008B12B7" w:rsidP="008B12B7">
            <w:pPr>
              <w:pStyle w:val="TAC"/>
              <w:rPr>
                <w:lang w:val="fi-FI" w:eastAsia="fi-FI"/>
              </w:rPr>
            </w:pPr>
            <w:r w:rsidRPr="00C04A08">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0B7B68F5" w14:textId="77777777" w:rsidR="008B12B7" w:rsidRPr="00C04A08" w:rsidRDefault="008B12B7" w:rsidP="008B12B7">
            <w:pPr>
              <w:pStyle w:val="TAC"/>
              <w:rPr>
                <w:lang w:val="fi-FI" w:eastAsia="fi-FI"/>
              </w:rPr>
            </w:pPr>
            <w:r w:rsidRPr="00C04A08">
              <w:rPr>
                <w:lang w:val="en-US" w:eastAsia="fi-FI"/>
              </w:rPr>
              <w:t>700</w:t>
            </w:r>
          </w:p>
        </w:tc>
        <w:tc>
          <w:tcPr>
            <w:tcW w:w="709" w:type="dxa"/>
            <w:tcBorders>
              <w:top w:val="nil"/>
              <w:left w:val="nil"/>
              <w:bottom w:val="single" w:sz="4" w:space="0" w:color="auto"/>
              <w:right w:val="single" w:sz="4" w:space="0" w:color="auto"/>
            </w:tcBorders>
            <w:shd w:val="clear" w:color="auto" w:fill="auto"/>
            <w:vAlign w:val="center"/>
            <w:hideMark/>
          </w:tcPr>
          <w:p w14:paraId="18763302" w14:textId="77777777" w:rsidR="008B12B7" w:rsidRPr="00C04A08" w:rsidRDefault="008B12B7" w:rsidP="008B12B7">
            <w:pPr>
              <w:pStyle w:val="TAC"/>
              <w:rPr>
                <w:lang w:val="fi-FI" w:eastAsia="fi-FI"/>
              </w:rPr>
            </w:pPr>
            <w:r w:rsidRPr="00C04A08">
              <w:rPr>
                <w:lang w:val="en-US" w:eastAsia="fi-FI"/>
              </w:rPr>
              <w:t>0</w:t>
            </w:r>
          </w:p>
        </w:tc>
      </w:tr>
      <w:tr w:rsidR="008B12B7" w:rsidRPr="00C04A08" w14:paraId="31B8E6E0" w14:textId="77777777" w:rsidTr="008B12B7">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6298E3AE" w14:textId="77777777" w:rsidR="008B12B7" w:rsidRPr="00C04A08" w:rsidRDefault="008B12B7" w:rsidP="008B12B7">
            <w:pPr>
              <w:pStyle w:val="TAC"/>
              <w:rPr>
                <w:lang w:val="fi-FI" w:eastAsia="fi-FI"/>
              </w:rPr>
            </w:pPr>
            <w:r w:rsidRPr="00C04A08">
              <w:rPr>
                <w:lang w:eastAsia="fi-FI"/>
              </w:rPr>
              <w:t>CA_n261(A-2P)</w:t>
            </w:r>
          </w:p>
        </w:tc>
        <w:tc>
          <w:tcPr>
            <w:tcW w:w="1390" w:type="dxa"/>
            <w:tcBorders>
              <w:top w:val="nil"/>
              <w:left w:val="nil"/>
              <w:bottom w:val="single" w:sz="4" w:space="0" w:color="auto"/>
              <w:right w:val="single" w:sz="4" w:space="0" w:color="auto"/>
            </w:tcBorders>
            <w:shd w:val="clear" w:color="auto" w:fill="auto"/>
            <w:vAlign w:val="center"/>
            <w:hideMark/>
          </w:tcPr>
          <w:p w14:paraId="1E63816D" w14:textId="77777777" w:rsidR="008B12B7" w:rsidRPr="00C04A08" w:rsidRDefault="008B12B7" w:rsidP="008B12B7">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vAlign w:val="center"/>
            <w:hideMark/>
          </w:tcPr>
          <w:p w14:paraId="6A68E5B2" w14:textId="7014AE50" w:rsidR="008B12B7" w:rsidRPr="00C04A08" w:rsidRDefault="008B12B7" w:rsidP="008B12B7">
            <w:pPr>
              <w:pStyle w:val="TAC"/>
              <w:rPr>
                <w:lang w:val="fi-FI" w:eastAsia="fi-FI"/>
              </w:rPr>
            </w:pPr>
            <w:r w:rsidRPr="00C04A08">
              <w:rPr>
                <w:lang w:eastAsia="fi-FI"/>
              </w:rPr>
              <w:t>n261</w:t>
            </w:r>
            <w:ins w:id="100" w:author="Per Lindell" w:date="2020-10-20T10:59:00Z">
              <w:r w:rsidR="002836BB">
                <w:rPr>
                  <w:lang w:eastAsia="fi-FI"/>
                </w:rPr>
                <w:t>A</w:t>
              </w:r>
            </w:ins>
          </w:p>
        </w:tc>
        <w:tc>
          <w:tcPr>
            <w:tcW w:w="1715" w:type="dxa"/>
            <w:gridSpan w:val="3"/>
            <w:tcBorders>
              <w:top w:val="single" w:sz="4" w:space="0" w:color="auto"/>
              <w:left w:val="nil"/>
              <w:bottom w:val="single" w:sz="4" w:space="0" w:color="auto"/>
              <w:right w:val="single" w:sz="4" w:space="0" w:color="000000"/>
            </w:tcBorders>
            <w:shd w:val="clear" w:color="auto" w:fill="auto"/>
            <w:vAlign w:val="center"/>
            <w:hideMark/>
          </w:tcPr>
          <w:p w14:paraId="5540D938" w14:textId="77777777" w:rsidR="008B12B7" w:rsidRPr="00C04A08" w:rsidRDefault="008B12B7" w:rsidP="008B12B7">
            <w:pPr>
              <w:pStyle w:val="TAC"/>
              <w:rPr>
                <w:lang w:val="fi-FI" w:eastAsia="fi-FI"/>
              </w:rPr>
            </w:pPr>
            <w:r w:rsidRPr="00C04A08">
              <w:rPr>
                <w:lang w:eastAsia="fi-FI"/>
              </w:rPr>
              <w:t>CA_n261(2P)</w:t>
            </w:r>
          </w:p>
        </w:tc>
        <w:tc>
          <w:tcPr>
            <w:tcW w:w="837" w:type="dxa"/>
            <w:tcBorders>
              <w:top w:val="nil"/>
              <w:left w:val="nil"/>
              <w:bottom w:val="single" w:sz="4" w:space="0" w:color="auto"/>
              <w:right w:val="single" w:sz="4" w:space="0" w:color="auto"/>
            </w:tcBorders>
            <w:shd w:val="clear" w:color="auto" w:fill="auto"/>
            <w:vAlign w:val="center"/>
            <w:hideMark/>
          </w:tcPr>
          <w:p w14:paraId="33DA2757" w14:textId="77777777" w:rsidR="008B12B7" w:rsidRPr="00C04A08" w:rsidRDefault="008B12B7" w:rsidP="008B12B7">
            <w:pPr>
              <w:pStyle w:val="TAC"/>
              <w:rPr>
                <w:lang w:val="fi-FI" w:eastAsia="fi-FI"/>
              </w:rPr>
            </w:pPr>
            <w:r w:rsidRPr="00C04A08">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532400F5"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2745945E" w14:textId="77777777" w:rsidR="008B12B7" w:rsidRPr="00C04A08" w:rsidRDefault="008B12B7" w:rsidP="008B12B7">
            <w:pPr>
              <w:pStyle w:val="TAC"/>
              <w:rPr>
                <w:lang w:val="fi-FI" w:eastAsia="fi-FI"/>
              </w:rPr>
            </w:pPr>
            <w:r w:rsidRPr="00C04A08">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33599A10"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0F782F55"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10BC895A"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BEE0163"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64B7F593" w14:textId="77777777" w:rsidR="008B12B7" w:rsidRPr="00C04A08" w:rsidRDefault="008B12B7" w:rsidP="008B12B7">
            <w:pPr>
              <w:pStyle w:val="TAC"/>
              <w:rPr>
                <w:lang w:val="fi-FI" w:eastAsia="fi-FI"/>
              </w:rPr>
            </w:pPr>
            <w:r w:rsidRPr="00C04A08">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0054F49A" w14:textId="77777777" w:rsidR="008B12B7" w:rsidRPr="00C04A08" w:rsidRDefault="008B12B7" w:rsidP="008B12B7">
            <w:pPr>
              <w:pStyle w:val="TAC"/>
              <w:rPr>
                <w:lang w:val="fi-FI" w:eastAsia="fi-FI"/>
              </w:rPr>
            </w:pPr>
            <w:r w:rsidRPr="00C04A08">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56387682" w14:textId="77777777" w:rsidR="008B12B7" w:rsidRPr="00C04A08" w:rsidRDefault="008B12B7" w:rsidP="008B12B7">
            <w:pPr>
              <w:pStyle w:val="TAC"/>
              <w:rPr>
                <w:lang w:val="fi-FI" w:eastAsia="fi-FI"/>
              </w:rPr>
            </w:pPr>
            <w:r w:rsidRPr="00C04A08">
              <w:rPr>
                <w:lang w:eastAsia="fi-FI"/>
              </w:rPr>
              <w:t>800</w:t>
            </w:r>
          </w:p>
        </w:tc>
        <w:tc>
          <w:tcPr>
            <w:tcW w:w="709" w:type="dxa"/>
            <w:tcBorders>
              <w:top w:val="nil"/>
              <w:left w:val="nil"/>
              <w:bottom w:val="single" w:sz="4" w:space="0" w:color="auto"/>
              <w:right w:val="single" w:sz="4" w:space="0" w:color="auto"/>
            </w:tcBorders>
            <w:shd w:val="clear" w:color="auto" w:fill="auto"/>
            <w:vAlign w:val="center"/>
            <w:hideMark/>
          </w:tcPr>
          <w:p w14:paraId="4F274CC4" w14:textId="77777777" w:rsidR="008B12B7" w:rsidRPr="00C04A08" w:rsidRDefault="008B12B7" w:rsidP="008B12B7">
            <w:pPr>
              <w:pStyle w:val="TAC"/>
              <w:rPr>
                <w:lang w:val="fi-FI" w:eastAsia="fi-FI"/>
              </w:rPr>
            </w:pPr>
            <w:r w:rsidRPr="00C04A08">
              <w:rPr>
                <w:lang w:val="en-US" w:eastAsia="fi-FI"/>
              </w:rPr>
              <w:t>0</w:t>
            </w:r>
          </w:p>
        </w:tc>
      </w:tr>
      <w:tr w:rsidR="008B12B7" w:rsidRPr="00C04A08" w14:paraId="05110639" w14:textId="77777777" w:rsidTr="008B12B7">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1D7DF9E4" w14:textId="77777777" w:rsidR="008B12B7" w:rsidRPr="00C04A08" w:rsidRDefault="008B12B7" w:rsidP="008B12B7">
            <w:pPr>
              <w:pStyle w:val="TAC"/>
              <w:rPr>
                <w:lang w:val="fi-FI" w:eastAsia="fi-FI"/>
              </w:rPr>
            </w:pPr>
            <w:r w:rsidRPr="00C04A08">
              <w:rPr>
                <w:lang w:eastAsia="fi-FI"/>
              </w:rPr>
              <w:t>CA_n261(A-Q)</w:t>
            </w:r>
          </w:p>
        </w:tc>
        <w:tc>
          <w:tcPr>
            <w:tcW w:w="1390" w:type="dxa"/>
            <w:tcBorders>
              <w:top w:val="nil"/>
              <w:left w:val="nil"/>
              <w:bottom w:val="single" w:sz="4" w:space="0" w:color="auto"/>
              <w:right w:val="single" w:sz="4" w:space="0" w:color="auto"/>
            </w:tcBorders>
            <w:shd w:val="clear" w:color="auto" w:fill="auto"/>
            <w:vAlign w:val="center"/>
            <w:hideMark/>
          </w:tcPr>
          <w:p w14:paraId="04E8637E" w14:textId="77777777" w:rsidR="008B12B7" w:rsidRPr="00C04A08" w:rsidRDefault="008B12B7" w:rsidP="008B12B7">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vAlign w:val="center"/>
            <w:hideMark/>
          </w:tcPr>
          <w:p w14:paraId="623D8D12" w14:textId="33AC325B" w:rsidR="008B12B7" w:rsidRPr="00C04A08" w:rsidRDefault="008B12B7" w:rsidP="008B12B7">
            <w:pPr>
              <w:pStyle w:val="TAC"/>
              <w:rPr>
                <w:lang w:val="fi-FI" w:eastAsia="fi-FI"/>
              </w:rPr>
            </w:pPr>
            <w:r w:rsidRPr="00C04A08">
              <w:rPr>
                <w:lang w:eastAsia="fi-FI"/>
              </w:rPr>
              <w:t>n261</w:t>
            </w:r>
            <w:ins w:id="101" w:author="Per Lindell" w:date="2020-10-20T10:59:00Z">
              <w:r w:rsidR="002836BB">
                <w:rPr>
                  <w:lang w:eastAsia="fi-FI"/>
                </w:rPr>
                <w:t>A</w:t>
              </w:r>
            </w:ins>
          </w:p>
        </w:tc>
        <w:tc>
          <w:tcPr>
            <w:tcW w:w="709" w:type="dxa"/>
            <w:tcBorders>
              <w:top w:val="nil"/>
              <w:left w:val="nil"/>
              <w:bottom w:val="single" w:sz="4" w:space="0" w:color="auto"/>
              <w:right w:val="single" w:sz="4" w:space="0" w:color="auto"/>
            </w:tcBorders>
            <w:shd w:val="clear" w:color="auto" w:fill="auto"/>
            <w:vAlign w:val="center"/>
            <w:hideMark/>
          </w:tcPr>
          <w:p w14:paraId="6E59E37F" w14:textId="77777777" w:rsidR="008B12B7" w:rsidRPr="00C04A08" w:rsidRDefault="008B12B7" w:rsidP="008B12B7">
            <w:pPr>
              <w:pStyle w:val="TAC"/>
              <w:rPr>
                <w:lang w:val="fi-FI" w:eastAsia="fi-FI"/>
              </w:rPr>
            </w:pPr>
            <w:r w:rsidRPr="00C04A08">
              <w:rPr>
                <w:lang w:eastAsia="fi-FI"/>
              </w:rPr>
              <w:t>CA_n261Q</w:t>
            </w:r>
          </w:p>
        </w:tc>
        <w:tc>
          <w:tcPr>
            <w:tcW w:w="992" w:type="dxa"/>
            <w:tcBorders>
              <w:top w:val="nil"/>
              <w:left w:val="nil"/>
              <w:bottom w:val="single" w:sz="4" w:space="0" w:color="auto"/>
              <w:right w:val="single" w:sz="4" w:space="0" w:color="auto"/>
            </w:tcBorders>
            <w:shd w:val="clear" w:color="auto" w:fill="auto"/>
            <w:vAlign w:val="center"/>
            <w:hideMark/>
          </w:tcPr>
          <w:p w14:paraId="097977ED" w14:textId="77777777" w:rsidR="008B12B7" w:rsidRPr="00C04A08" w:rsidRDefault="008B12B7" w:rsidP="008B12B7">
            <w:pPr>
              <w:pStyle w:val="TAC"/>
              <w:rPr>
                <w:lang w:val="fi-FI" w:eastAsia="fi-FI"/>
              </w:rPr>
            </w:pPr>
            <w:r w:rsidRPr="00C04A08">
              <w:rPr>
                <w:lang w:val="fi-FI" w:eastAsia="fi-FI"/>
              </w:rPr>
              <w:t> </w:t>
            </w:r>
          </w:p>
        </w:tc>
        <w:tc>
          <w:tcPr>
            <w:tcW w:w="851" w:type="dxa"/>
            <w:gridSpan w:val="2"/>
            <w:tcBorders>
              <w:top w:val="nil"/>
              <w:left w:val="nil"/>
              <w:bottom w:val="single" w:sz="4" w:space="0" w:color="auto"/>
              <w:right w:val="single" w:sz="4" w:space="0" w:color="auto"/>
            </w:tcBorders>
            <w:shd w:val="clear" w:color="auto" w:fill="auto"/>
            <w:vAlign w:val="center"/>
            <w:hideMark/>
          </w:tcPr>
          <w:p w14:paraId="13FA6B15" w14:textId="77777777" w:rsidR="008B12B7" w:rsidRPr="00C04A08" w:rsidRDefault="008B12B7" w:rsidP="008B12B7">
            <w:pPr>
              <w:pStyle w:val="TAC"/>
              <w:rPr>
                <w:lang w:val="fi-FI" w:eastAsia="fi-FI"/>
              </w:rPr>
            </w:pPr>
            <w:r w:rsidRPr="00C04A08">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08EAD003"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333AAC3A" w14:textId="77777777" w:rsidR="008B12B7" w:rsidRPr="00C04A08" w:rsidRDefault="008B12B7" w:rsidP="008B12B7">
            <w:pPr>
              <w:pStyle w:val="TAC"/>
              <w:rPr>
                <w:lang w:val="fi-FI" w:eastAsia="fi-FI"/>
              </w:rPr>
            </w:pPr>
            <w:r w:rsidRPr="00C04A08">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6CEDFC31" w14:textId="77777777" w:rsidR="008B12B7" w:rsidRPr="00C04A08" w:rsidRDefault="008B12B7" w:rsidP="008B12B7">
            <w:pPr>
              <w:pStyle w:val="TAC"/>
              <w:rPr>
                <w:lang w:val="fi-FI" w:eastAsia="fi-FI"/>
              </w:rPr>
            </w:pPr>
            <w:r w:rsidRPr="00C04A08">
              <w:rPr>
                <w:bCs/>
                <w:lang w:val="en-US"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00F0DCD0"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353D887" w14:textId="77777777" w:rsidR="008B12B7" w:rsidRPr="00C04A08" w:rsidRDefault="008B12B7" w:rsidP="008B12B7">
            <w:pPr>
              <w:pStyle w:val="TAC"/>
              <w:rPr>
                <w:lang w:val="fi-FI" w:eastAsia="fi-FI"/>
              </w:rPr>
            </w:pPr>
            <w:r w:rsidRPr="00C04A08">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2A67907"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377DD98C" w14:textId="77777777" w:rsidR="008B12B7" w:rsidRPr="00C04A08" w:rsidRDefault="008B12B7" w:rsidP="008B12B7">
            <w:pPr>
              <w:pStyle w:val="TAC"/>
              <w:rPr>
                <w:lang w:val="fi-FI" w:eastAsia="fi-FI"/>
              </w:rPr>
            </w:pPr>
            <w:r w:rsidRPr="00C04A08">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20FA370" w14:textId="77777777" w:rsidR="008B12B7" w:rsidRPr="00C04A08" w:rsidRDefault="008B12B7" w:rsidP="008B12B7">
            <w:pPr>
              <w:pStyle w:val="TAC"/>
              <w:rPr>
                <w:lang w:val="fi-FI" w:eastAsia="fi-FI"/>
              </w:rPr>
            </w:pPr>
            <w:r w:rsidRPr="00C04A08">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5CFE0476" w14:textId="77777777" w:rsidR="008B12B7" w:rsidRPr="00C04A08" w:rsidRDefault="008B12B7" w:rsidP="008B12B7">
            <w:pPr>
              <w:pStyle w:val="TAC"/>
              <w:rPr>
                <w:lang w:val="fi-FI" w:eastAsia="fi-FI"/>
              </w:rPr>
            </w:pPr>
            <w:r w:rsidRPr="00C04A08">
              <w:rPr>
                <w:lang w:val="en-US" w:eastAsia="fi-FI"/>
              </w:rPr>
              <w:t>800</w:t>
            </w:r>
          </w:p>
        </w:tc>
        <w:tc>
          <w:tcPr>
            <w:tcW w:w="709" w:type="dxa"/>
            <w:tcBorders>
              <w:top w:val="nil"/>
              <w:left w:val="nil"/>
              <w:bottom w:val="single" w:sz="4" w:space="0" w:color="auto"/>
              <w:right w:val="single" w:sz="4" w:space="0" w:color="auto"/>
            </w:tcBorders>
            <w:shd w:val="clear" w:color="auto" w:fill="auto"/>
            <w:vAlign w:val="center"/>
            <w:hideMark/>
          </w:tcPr>
          <w:p w14:paraId="17FDF79D" w14:textId="77777777" w:rsidR="008B12B7" w:rsidRPr="00C04A08" w:rsidRDefault="008B12B7" w:rsidP="008B12B7">
            <w:pPr>
              <w:pStyle w:val="TAC"/>
              <w:rPr>
                <w:lang w:val="fi-FI" w:eastAsia="fi-FI"/>
              </w:rPr>
            </w:pPr>
            <w:r w:rsidRPr="00C04A08">
              <w:rPr>
                <w:lang w:val="en-US" w:eastAsia="fi-FI"/>
              </w:rPr>
              <w:t>0</w:t>
            </w:r>
          </w:p>
        </w:tc>
      </w:tr>
      <w:tr w:rsidR="008B12B7" w:rsidRPr="00C04A08" w14:paraId="74F3EDB6" w14:textId="77777777" w:rsidTr="008B12B7">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7928776B" w14:textId="77777777" w:rsidR="008B12B7" w:rsidRPr="00C04A08" w:rsidRDefault="008B12B7" w:rsidP="008B12B7">
            <w:pPr>
              <w:pStyle w:val="TAC"/>
              <w:rPr>
                <w:lang w:val="fi-FI" w:eastAsia="fi-FI"/>
              </w:rPr>
            </w:pPr>
            <w:r w:rsidRPr="00C04A08">
              <w:rPr>
                <w:lang w:eastAsia="fi-FI"/>
              </w:rPr>
              <w:t>CA_n261(A-2Q)</w:t>
            </w:r>
          </w:p>
        </w:tc>
        <w:tc>
          <w:tcPr>
            <w:tcW w:w="1390" w:type="dxa"/>
            <w:tcBorders>
              <w:top w:val="nil"/>
              <w:left w:val="nil"/>
              <w:bottom w:val="single" w:sz="4" w:space="0" w:color="auto"/>
              <w:right w:val="single" w:sz="4" w:space="0" w:color="auto"/>
            </w:tcBorders>
            <w:shd w:val="clear" w:color="auto" w:fill="auto"/>
            <w:vAlign w:val="center"/>
            <w:hideMark/>
          </w:tcPr>
          <w:p w14:paraId="207A4559" w14:textId="77777777" w:rsidR="008B12B7" w:rsidRPr="00C04A08" w:rsidRDefault="008B12B7" w:rsidP="008B12B7">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vAlign w:val="center"/>
            <w:hideMark/>
          </w:tcPr>
          <w:p w14:paraId="0DC33C61" w14:textId="4A016C7F" w:rsidR="008B12B7" w:rsidRPr="00C04A08" w:rsidRDefault="008B12B7" w:rsidP="008B12B7">
            <w:pPr>
              <w:pStyle w:val="TAC"/>
              <w:rPr>
                <w:lang w:val="fi-FI" w:eastAsia="fi-FI"/>
              </w:rPr>
            </w:pPr>
            <w:r w:rsidRPr="00C04A08">
              <w:rPr>
                <w:lang w:eastAsia="fi-FI"/>
              </w:rPr>
              <w:t>n261</w:t>
            </w:r>
            <w:ins w:id="102" w:author="Per Lindell" w:date="2020-10-20T10:59:00Z">
              <w:r w:rsidR="002836BB">
                <w:rPr>
                  <w:lang w:eastAsia="fi-FI"/>
                </w:rPr>
                <w:t>A</w:t>
              </w:r>
            </w:ins>
          </w:p>
        </w:tc>
        <w:tc>
          <w:tcPr>
            <w:tcW w:w="1715" w:type="dxa"/>
            <w:gridSpan w:val="3"/>
            <w:tcBorders>
              <w:top w:val="single" w:sz="4" w:space="0" w:color="auto"/>
              <w:left w:val="nil"/>
              <w:bottom w:val="single" w:sz="4" w:space="0" w:color="auto"/>
              <w:right w:val="single" w:sz="4" w:space="0" w:color="000000"/>
            </w:tcBorders>
            <w:shd w:val="clear" w:color="auto" w:fill="auto"/>
            <w:vAlign w:val="center"/>
            <w:hideMark/>
          </w:tcPr>
          <w:p w14:paraId="15F00EF0" w14:textId="77777777" w:rsidR="008B12B7" w:rsidRPr="00C04A08" w:rsidRDefault="008B12B7" w:rsidP="008B12B7">
            <w:pPr>
              <w:pStyle w:val="TAC"/>
              <w:rPr>
                <w:lang w:val="fi-FI" w:eastAsia="fi-FI"/>
              </w:rPr>
            </w:pPr>
            <w:r w:rsidRPr="00C04A08">
              <w:rPr>
                <w:lang w:eastAsia="fi-FI"/>
              </w:rPr>
              <w:t>CA_n261(2Q)</w:t>
            </w:r>
          </w:p>
        </w:tc>
        <w:tc>
          <w:tcPr>
            <w:tcW w:w="837" w:type="dxa"/>
            <w:tcBorders>
              <w:top w:val="nil"/>
              <w:left w:val="nil"/>
              <w:bottom w:val="single" w:sz="4" w:space="0" w:color="auto"/>
              <w:right w:val="single" w:sz="4" w:space="0" w:color="auto"/>
            </w:tcBorders>
            <w:shd w:val="clear" w:color="auto" w:fill="auto"/>
            <w:vAlign w:val="center"/>
            <w:hideMark/>
          </w:tcPr>
          <w:p w14:paraId="3579BB6B" w14:textId="77777777" w:rsidR="008B12B7" w:rsidRPr="00C04A08" w:rsidRDefault="008B12B7" w:rsidP="008B12B7">
            <w:pPr>
              <w:pStyle w:val="TAC"/>
              <w:rPr>
                <w:lang w:val="fi-FI" w:eastAsia="fi-FI"/>
              </w:rPr>
            </w:pPr>
            <w:r w:rsidRPr="00C04A08">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1A17D47C"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1F3F6002" w14:textId="77777777" w:rsidR="008B12B7" w:rsidRPr="00C04A08" w:rsidRDefault="008B12B7" w:rsidP="008B12B7">
            <w:pPr>
              <w:pStyle w:val="TAC"/>
              <w:rPr>
                <w:lang w:val="fi-FI" w:eastAsia="fi-FI"/>
              </w:rPr>
            </w:pPr>
            <w:r w:rsidRPr="00C04A08">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5D52E0BA"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4F841BA8"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1A25DEF0"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9E66E09"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581828BC"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1DF897E" w14:textId="77777777" w:rsidR="008B12B7" w:rsidRPr="00C04A08" w:rsidRDefault="008B12B7" w:rsidP="008B12B7">
            <w:pPr>
              <w:pStyle w:val="TAC"/>
              <w:rPr>
                <w:lang w:val="fi-FI" w:eastAsia="fi-FI"/>
              </w:rPr>
            </w:pPr>
            <w:r w:rsidRPr="00C04A08">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67AA6E67" w14:textId="77777777" w:rsidR="008B12B7" w:rsidRPr="00C04A08" w:rsidRDefault="008B12B7" w:rsidP="008B12B7">
            <w:pPr>
              <w:pStyle w:val="TAC"/>
              <w:rPr>
                <w:lang w:val="fi-FI" w:eastAsia="fi-FI"/>
              </w:rPr>
            </w:pPr>
            <w:r w:rsidRPr="00C04A08">
              <w:rPr>
                <w:lang w:eastAsia="fi-FI"/>
              </w:rPr>
              <w:t>800</w:t>
            </w:r>
          </w:p>
        </w:tc>
        <w:tc>
          <w:tcPr>
            <w:tcW w:w="709" w:type="dxa"/>
            <w:tcBorders>
              <w:top w:val="nil"/>
              <w:left w:val="nil"/>
              <w:bottom w:val="single" w:sz="4" w:space="0" w:color="auto"/>
              <w:right w:val="single" w:sz="4" w:space="0" w:color="auto"/>
            </w:tcBorders>
            <w:shd w:val="clear" w:color="auto" w:fill="auto"/>
            <w:vAlign w:val="center"/>
            <w:hideMark/>
          </w:tcPr>
          <w:p w14:paraId="105A5823" w14:textId="77777777" w:rsidR="008B12B7" w:rsidRPr="00C04A08" w:rsidRDefault="008B12B7" w:rsidP="008B12B7">
            <w:pPr>
              <w:pStyle w:val="TAC"/>
              <w:rPr>
                <w:lang w:val="fi-FI" w:eastAsia="fi-FI"/>
              </w:rPr>
            </w:pPr>
            <w:r w:rsidRPr="00C04A08">
              <w:rPr>
                <w:lang w:val="en-US" w:eastAsia="fi-FI"/>
              </w:rPr>
              <w:t>0</w:t>
            </w:r>
          </w:p>
        </w:tc>
      </w:tr>
      <w:tr w:rsidR="008B12B7" w:rsidRPr="00C04A08" w14:paraId="0266F79A" w14:textId="77777777" w:rsidTr="008B12B7">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4CF34565" w14:textId="77777777" w:rsidR="008B12B7" w:rsidRPr="00C04A08" w:rsidRDefault="008B12B7" w:rsidP="008B12B7">
            <w:pPr>
              <w:pStyle w:val="TAC"/>
              <w:rPr>
                <w:lang w:val="fi-FI" w:eastAsia="fi-FI"/>
              </w:rPr>
            </w:pPr>
            <w:r w:rsidRPr="00C04A08">
              <w:rPr>
                <w:lang w:eastAsia="fi-FI"/>
              </w:rPr>
              <w:t>CA_n261(2A-G)</w:t>
            </w:r>
          </w:p>
        </w:tc>
        <w:tc>
          <w:tcPr>
            <w:tcW w:w="1390" w:type="dxa"/>
            <w:tcBorders>
              <w:top w:val="nil"/>
              <w:left w:val="nil"/>
              <w:bottom w:val="single" w:sz="4" w:space="0" w:color="auto"/>
              <w:right w:val="single" w:sz="4" w:space="0" w:color="auto"/>
            </w:tcBorders>
            <w:shd w:val="clear" w:color="auto" w:fill="auto"/>
            <w:vAlign w:val="center"/>
            <w:hideMark/>
          </w:tcPr>
          <w:p w14:paraId="2BBA0B49" w14:textId="77777777" w:rsidR="008B12B7" w:rsidRPr="00C04A08" w:rsidRDefault="008B12B7" w:rsidP="008B12B7">
            <w:pPr>
              <w:pStyle w:val="TAC"/>
              <w:rPr>
                <w:lang w:val="fi-FI" w:eastAsia="fi-FI"/>
              </w:rPr>
            </w:pPr>
            <w:r w:rsidRPr="00C04A08">
              <w:rPr>
                <w:rFonts w:cs="Arial"/>
                <w:szCs w:val="18"/>
              </w:rPr>
              <w:t>CA_n261G</w:t>
            </w:r>
          </w:p>
        </w:tc>
        <w:tc>
          <w:tcPr>
            <w:tcW w:w="1729" w:type="dxa"/>
            <w:gridSpan w:val="2"/>
            <w:tcBorders>
              <w:top w:val="single" w:sz="4" w:space="0" w:color="auto"/>
              <w:left w:val="nil"/>
              <w:bottom w:val="single" w:sz="4" w:space="0" w:color="auto"/>
              <w:right w:val="single" w:sz="4" w:space="0" w:color="000000"/>
            </w:tcBorders>
            <w:shd w:val="clear" w:color="auto" w:fill="auto"/>
            <w:vAlign w:val="center"/>
            <w:hideMark/>
          </w:tcPr>
          <w:p w14:paraId="1B4FAFF6" w14:textId="77777777" w:rsidR="008B12B7" w:rsidRPr="00C04A08" w:rsidRDefault="008B12B7" w:rsidP="008B12B7">
            <w:pPr>
              <w:pStyle w:val="TAC"/>
              <w:rPr>
                <w:lang w:val="fi-FI" w:eastAsia="fi-FI"/>
              </w:rPr>
            </w:pPr>
            <w:r w:rsidRPr="00C04A08">
              <w:rPr>
                <w:lang w:eastAsia="fi-FI"/>
              </w:rPr>
              <w:t>CA_n261(2A)</w:t>
            </w:r>
          </w:p>
        </w:tc>
        <w:tc>
          <w:tcPr>
            <w:tcW w:w="992" w:type="dxa"/>
            <w:tcBorders>
              <w:top w:val="nil"/>
              <w:left w:val="nil"/>
              <w:bottom w:val="single" w:sz="4" w:space="0" w:color="auto"/>
              <w:right w:val="nil"/>
            </w:tcBorders>
            <w:shd w:val="clear" w:color="auto" w:fill="auto"/>
            <w:vAlign w:val="center"/>
            <w:hideMark/>
          </w:tcPr>
          <w:p w14:paraId="5B1E2BEF" w14:textId="77777777" w:rsidR="008B12B7" w:rsidRPr="00C04A08" w:rsidRDefault="008B12B7" w:rsidP="008B12B7">
            <w:pPr>
              <w:pStyle w:val="TAC"/>
              <w:rPr>
                <w:lang w:val="fi-FI" w:eastAsia="fi-FI"/>
              </w:rPr>
            </w:pPr>
            <w:r w:rsidRPr="00C04A08">
              <w:rPr>
                <w:lang w:eastAsia="fi-FI"/>
              </w:rPr>
              <w:t>CA_n261G</w:t>
            </w:r>
          </w:p>
        </w:tc>
        <w:tc>
          <w:tcPr>
            <w:tcW w:w="851" w:type="dxa"/>
            <w:gridSpan w:val="2"/>
            <w:tcBorders>
              <w:top w:val="nil"/>
              <w:left w:val="single" w:sz="4" w:space="0" w:color="auto"/>
              <w:bottom w:val="single" w:sz="4" w:space="0" w:color="auto"/>
              <w:right w:val="single" w:sz="4" w:space="0" w:color="auto"/>
            </w:tcBorders>
            <w:shd w:val="clear" w:color="auto" w:fill="auto"/>
            <w:vAlign w:val="center"/>
            <w:hideMark/>
          </w:tcPr>
          <w:p w14:paraId="2F88592D" w14:textId="77777777" w:rsidR="008B12B7" w:rsidRPr="00C04A08" w:rsidRDefault="008B12B7" w:rsidP="008B12B7">
            <w:pPr>
              <w:pStyle w:val="TAC"/>
              <w:rPr>
                <w:lang w:val="fi-FI" w:eastAsia="fi-FI"/>
              </w:rPr>
            </w:pPr>
            <w:r w:rsidRPr="00C04A08">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1CD1D5A9" w14:textId="77777777" w:rsidR="008B12B7" w:rsidRPr="00C04A08" w:rsidRDefault="008B12B7" w:rsidP="008B12B7">
            <w:pPr>
              <w:pStyle w:val="TAC"/>
              <w:rPr>
                <w:lang w:val="fi-FI" w:eastAsia="fi-FI"/>
              </w:rPr>
            </w:pPr>
            <w:r w:rsidRPr="00C04A08">
              <w:rPr>
                <w:lang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38FE84B8" w14:textId="77777777" w:rsidR="008B12B7" w:rsidRPr="00C04A08" w:rsidRDefault="008B12B7" w:rsidP="008B12B7">
            <w:pPr>
              <w:pStyle w:val="TAC"/>
              <w:rPr>
                <w:lang w:val="fi-FI" w:eastAsia="fi-FI"/>
              </w:rPr>
            </w:pPr>
            <w:r w:rsidRPr="00C04A08">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173655E5" w14:textId="77777777" w:rsidR="008B12B7" w:rsidRPr="00C04A08" w:rsidRDefault="008B12B7" w:rsidP="008B12B7">
            <w:pPr>
              <w:pStyle w:val="TAC"/>
              <w:rPr>
                <w:lang w:val="fi-FI" w:eastAsia="fi-FI"/>
              </w:rPr>
            </w:pPr>
            <w:r w:rsidRPr="00C04A08">
              <w:rPr>
                <w:lang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1A89FDDF"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ADD1905" w14:textId="77777777" w:rsidR="008B12B7" w:rsidRPr="00C04A08" w:rsidRDefault="008B12B7" w:rsidP="008B12B7">
            <w:pPr>
              <w:pStyle w:val="TAC"/>
              <w:rPr>
                <w:lang w:val="fi-FI" w:eastAsia="fi-FI"/>
              </w:rPr>
            </w:pPr>
            <w:r w:rsidRPr="00C04A08">
              <w:rPr>
                <w:lang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4F15B9D2"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0F868170" w14:textId="77777777" w:rsidR="008B12B7" w:rsidRPr="00C04A08" w:rsidRDefault="008B12B7" w:rsidP="008B12B7">
            <w:pPr>
              <w:pStyle w:val="TAC"/>
              <w:rPr>
                <w:lang w:val="fi-FI" w:eastAsia="fi-FI"/>
              </w:rPr>
            </w:pPr>
            <w:r w:rsidRPr="00C04A08">
              <w:rPr>
                <w:lang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620587D" w14:textId="77777777" w:rsidR="008B12B7" w:rsidRPr="00C04A08" w:rsidRDefault="008B12B7" w:rsidP="008B12B7">
            <w:pPr>
              <w:pStyle w:val="TAC"/>
              <w:rPr>
                <w:lang w:val="fi-FI" w:eastAsia="fi-FI"/>
              </w:rPr>
            </w:pPr>
            <w:r w:rsidRPr="00C04A08">
              <w:rPr>
                <w:lang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11EF9319" w14:textId="77777777" w:rsidR="008B12B7" w:rsidRPr="00C04A08" w:rsidRDefault="008B12B7" w:rsidP="008B12B7">
            <w:pPr>
              <w:pStyle w:val="TAC"/>
              <w:rPr>
                <w:lang w:val="fi-FI" w:eastAsia="fi-FI"/>
              </w:rPr>
            </w:pPr>
            <w:r w:rsidRPr="00C04A08">
              <w:rPr>
                <w:lang w:val="en-US" w:eastAsia="fi-FI"/>
              </w:rPr>
              <w:t>800</w:t>
            </w:r>
          </w:p>
        </w:tc>
        <w:tc>
          <w:tcPr>
            <w:tcW w:w="709" w:type="dxa"/>
            <w:tcBorders>
              <w:top w:val="nil"/>
              <w:left w:val="nil"/>
              <w:bottom w:val="single" w:sz="4" w:space="0" w:color="auto"/>
              <w:right w:val="single" w:sz="4" w:space="0" w:color="auto"/>
            </w:tcBorders>
            <w:shd w:val="clear" w:color="auto" w:fill="auto"/>
            <w:vAlign w:val="center"/>
            <w:hideMark/>
          </w:tcPr>
          <w:p w14:paraId="2EEAD7D6" w14:textId="77777777" w:rsidR="008B12B7" w:rsidRPr="00C04A08" w:rsidRDefault="008B12B7" w:rsidP="008B12B7">
            <w:pPr>
              <w:pStyle w:val="TAC"/>
              <w:rPr>
                <w:lang w:val="fi-FI" w:eastAsia="fi-FI"/>
              </w:rPr>
            </w:pPr>
            <w:r w:rsidRPr="00C04A08">
              <w:rPr>
                <w:lang w:val="en-US" w:eastAsia="fi-FI"/>
              </w:rPr>
              <w:t>0</w:t>
            </w:r>
          </w:p>
        </w:tc>
      </w:tr>
      <w:tr w:rsidR="008B12B7" w:rsidRPr="00C04A08" w14:paraId="4592417D" w14:textId="77777777" w:rsidTr="008B12B7">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43356DAB" w14:textId="77777777" w:rsidR="008B12B7" w:rsidRPr="00C04A08" w:rsidRDefault="008B12B7" w:rsidP="008B12B7">
            <w:pPr>
              <w:pStyle w:val="TAC"/>
              <w:rPr>
                <w:lang w:val="fi-FI" w:eastAsia="fi-FI"/>
              </w:rPr>
            </w:pPr>
            <w:r w:rsidRPr="00C04A08">
              <w:rPr>
                <w:lang w:eastAsia="fi-FI"/>
              </w:rPr>
              <w:t>CA_n261(2A-H)</w:t>
            </w:r>
          </w:p>
        </w:tc>
        <w:tc>
          <w:tcPr>
            <w:tcW w:w="1390" w:type="dxa"/>
            <w:tcBorders>
              <w:top w:val="nil"/>
              <w:left w:val="nil"/>
              <w:bottom w:val="single" w:sz="4" w:space="0" w:color="auto"/>
              <w:right w:val="single" w:sz="4" w:space="0" w:color="auto"/>
            </w:tcBorders>
            <w:shd w:val="clear" w:color="auto" w:fill="auto"/>
            <w:vAlign w:val="center"/>
            <w:hideMark/>
          </w:tcPr>
          <w:p w14:paraId="73BCFEBB" w14:textId="77777777" w:rsidR="008B12B7" w:rsidRPr="00C04A08" w:rsidRDefault="008B12B7" w:rsidP="008B12B7">
            <w:pPr>
              <w:pStyle w:val="TAC"/>
              <w:rPr>
                <w:rFonts w:cs="Arial"/>
                <w:szCs w:val="18"/>
              </w:rPr>
            </w:pPr>
            <w:r w:rsidRPr="00C04A08">
              <w:rPr>
                <w:rFonts w:cs="Arial"/>
                <w:szCs w:val="18"/>
              </w:rPr>
              <w:t>CA_n261G</w:t>
            </w:r>
          </w:p>
          <w:p w14:paraId="348532F6" w14:textId="77777777" w:rsidR="008B12B7" w:rsidRPr="00C04A08" w:rsidRDefault="008B12B7" w:rsidP="008B12B7">
            <w:pPr>
              <w:pStyle w:val="TAC"/>
              <w:rPr>
                <w:lang w:val="fi-FI" w:eastAsia="fi-FI"/>
              </w:rPr>
            </w:pPr>
            <w:r w:rsidRPr="00C04A08">
              <w:rPr>
                <w:rFonts w:cs="Arial"/>
                <w:szCs w:val="18"/>
              </w:rPr>
              <w:t>CA_n261H</w:t>
            </w:r>
          </w:p>
        </w:tc>
        <w:tc>
          <w:tcPr>
            <w:tcW w:w="1729" w:type="dxa"/>
            <w:gridSpan w:val="2"/>
            <w:tcBorders>
              <w:top w:val="single" w:sz="4" w:space="0" w:color="auto"/>
              <w:left w:val="nil"/>
              <w:bottom w:val="single" w:sz="4" w:space="0" w:color="auto"/>
              <w:right w:val="single" w:sz="4" w:space="0" w:color="000000"/>
            </w:tcBorders>
            <w:shd w:val="clear" w:color="auto" w:fill="auto"/>
            <w:vAlign w:val="center"/>
            <w:hideMark/>
          </w:tcPr>
          <w:p w14:paraId="7500D7EA" w14:textId="77777777" w:rsidR="008B12B7" w:rsidRPr="00C04A08" w:rsidRDefault="008B12B7" w:rsidP="008B12B7">
            <w:pPr>
              <w:pStyle w:val="TAC"/>
              <w:rPr>
                <w:lang w:val="fi-FI" w:eastAsia="fi-FI"/>
              </w:rPr>
            </w:pPr>
            <w:r w:rsidRPr="00C04A08">
              <w:rPr>
                <w:lang w:eastAsia="fi-FI"/>
              </w:rPr>
              <w:t>CA_n261(2A)</w:t>
            </w:r>
          </w:p>
        </w:tc>
        <w:tc>
          <w:tcPr>
            <w:tcW w:w="992" w:type="dxa"/>
            <w:tcBorders>
              <w:top w:val="nil"/>
              <w:left w:val="nil"/>
              <w:bottom w:val="single" w:sz="4" w:space="0" w:color="auto"/>
              <w:right w:val="nil"/>
            </w:tcBorders>
            <w:shd w:val="clear" w:color="auto" w:fill="auto"/>
            <w:vAlign w:val="center"/>
            <w:hideMark/>
          </w:tcPr>
          <w:p w14:paraId="3C680FF6" w14:textId="77777777" w:rsidR="008B12B7" w:rsidRPr="00C04A08" w:rsidRDefault="008B12B7" w:rsidP="008B12B7">
            <w:pPr>
              <w:pStyle w:val="TAC"/>
              <w:rPr>
                <w:lang w:val="fi-FI" w:eastAsia="fi-FI"/>
              </w:rPr>
            </w:pPr>
            <w:r w:rsidRPr="00C04A08">
              <w:rPr>
                <w:lang w:eastAsia="fi-FI"/>
              </w:rPr>
              <w:t>CA_n261H</w:t>
            </w:r>
          </w:p>
        </w:tc>
        <w:tc>
          <w:tcPr>
            <w:tcW w:w="851" w:type="dxa"/>
            <w:gridSpan w:val="2"/>
            <w:tcBorders>
              <w:top w:val="nil"/>
              <w:left w:val="single" w:sz="4" w:space="0" w:color="auto"/>
              <w:bottom w:val="single" w:sz="4" w:space="0" w:color="auto"/>
              <w:right w:val="single" w:sz="4" w:space="0" w:color="auto"/>
            </w:tcBorders>
            <w:shd w:val="clear" w:color="auto" w:fill="auto"/>
            <w:vAlign w:val="center"/>
            <w:hideMark/>
          </w:tcPr>
          <w:p w14:paraId="7F393631" w14:textId="77777777" w:rsidR="008B12B7" w:rsidRPr="00C04A08" w:rsidRDefault="008B12B7" w:rsidP="008B12B7">
            <w:pPr>
              <w:pStyle w:val="TAC"/>
              <w:rPr>
                <w:lang w:val="fi-FI" w:eastAsia="fi-FI"/>
              </w:rPr>
            </w:pPr>
            <w:r w:rsidRPr="00C04A08">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50E0F03C"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606D0024" w14:textId="77777777" w:rsidR="008B12B7" w:rsidRPr="00C04A08" w:rsidRDefault="008B12B7" w:rsidP="008B12B7">
            <w:pPr>
              <w:pStyle w:val="TAC"/>
              <w:rPr>
                <w:lang w:val="fi-FI" w:eastAsia="fi-FI"/>
              </w:rPr>
            </w:pPr>
            <w:r w:rsidRPr="00C04A08">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50AB56D2" w14:textId="77777777" w:rsidR="008B12B7" w:rsidRPr="00C04A08" w:rsidRDefault="008B12B7" w:rsidP="008B12B7">
            <w:pPr>
              <w:pStyle w:val="TAC"/>
              <w:rPr>
                <w:lang w:val="fi-FI" w:eastAsia="fi-FI"/>
              </w:rPr>
            </w:pPr>
            <w:r w:rsidRPr="00C04A08">
              <w:rPr>
                <w:lang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582E85C9"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0BCF6583" w14:textId="77777777" w:rsidR="008B12B7" w:rsidRPr="00C04A08" w:rsidRDefault="008B12B7" w:rsidP="008B12B7">
            <w:pPr>
              <w:pStyle w:val="TAC"/>
              <w:rPr>
                <w:lang w:val="fi-FI" w:eastAsia="fi-FI"/>
              </w:rPr>
            </w:pPr>
            <w:r w:rsidRPr="00C04A08">
              <w:rPr>
                <w:lang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E75FEE0"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7FBF9842" w14:textId="77777777" w:rsidR="008B12B7" w:rsidRPr="00C04A08" w:rsidRDefault="008B12B7" w:rsidP="008B12B7">
            <w:pPr>
              <w:pStyle w:val="TAC"/>
              <w:rPr>
                <w:lang w:val="fi-FI" w:eastAsia="fi-FI"/>
              </w:rPr>
            </w:pPr>
            <w:r w:rsidRPr="00C04A08">
              <w:rPr>
                <w:lang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44127B7" w14:textId="77777777" w:rsidR="008B12B7" w:rsidRPr="00C04A08" w:rsidRDefault="008B12B7" w:rsidP="008B12B7">
            <w:pPr>
              <w:pStyle w:val="TAC"/>
              <w:rPr>
                <w:lang w:val="fi-FI" w:eastAsia="fi-FI"/>
              </w:rPr>
            </w:pPr>
            <w:r w:rsidRPr="00C04A08">
              <w:rPr>
                <w:lang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029D8E8C" w14:textId="77777777" w:rsidR="008B12B7" w:rsidRPr="00C04A08" w:rsidRDefault="008B12B7" w:rsidP="008B12B7">
            <w:pPr>
              <w:pStyle w:val="TAC"/>
              <w:rPr>
                <w:lang w:val="fi-FI" w:eastAsia="fi-FI"/>
              </w:rPr>
            </w:pPr>
            <w:r w:rsidRPr="00C04A08">
              <w:rPr>
                <w:lang w:eastAsia="fi-FI"/>
              </w:rPr>
              <w:t>800</w:t>
            </w:r>
          </w:p>
        </w:tc>
        <w:tc>
          <w:tcPr>
            <w:tcW w:w="709" w:type="dxa"/>
            <w:tcBorders>
              <w:top w:val="nil"/>
              <w:left w:val="nil"/>
              <w:bottom w:val="single" w:sz="4" w:space="0" w:color="auto"/>
              <w:right w:val="single" w:sz="4" w:space="0" w:color="auto"/>
            </w:tcBorders>
            <w:shd w:val="clear" w:color="auto" w:fill="auto"/>
            <w:vAlign w:val="center"/>
            <w:hideMark/>
          </w:tcPr>
          <w:p w14:paraId="71723619" w14:textId="77777777" w:rsidR="008B12B7" w:rsidRPr="00C04A08" w:rsidRDefault="008B12B7" w:rsidP="008B12B7">
            <w:pPr>
              <w:pStyle w:val="TAC"/>
              <w:rPr>
                <w:lang w:val="fi-FI" w:eastAsia="fi-FI"/>
              </w:rPr>
            </w:pPr>
            <w:r w:rsidRPr="00C04A08">
              <w:rPr>
                <w:lang w:val="en-US" w:eastAsia="fi-FI"/>
              </w:rPr>
              <w:t>0</w:t>
            </w:r>
          </w:p>
        </w:tc>
      </w:tr>
      <w:tr w:rsidR="008B12B7" w:rsidRPr="00C04A08" w14:paraId="0DA77EF2" w14:textId="77777777" w:rsidTr="008B12B7">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16E73241" w14:textId="77777777" w:rsidR="008B12B7" w:rsidRPr="00C04A08" w:rsidRDefault="008B12B7" w:rsidP="008B12B7">
            <w:pPr>
              <w:pStyle w:val="TAC"/>
              <w:rPr>
                <w:lang w:val="fi-FI" w:eastAsia="fi-FI"/>
              </w:rPr>
            </w:pPr>
            <w:r w:rsidRPr="00C04A08">
              <w:rPr>
                <w:lang w:eastAsia="fi-FI"/>
              </w:rPr>
              <w:t>CA_n261(2A-I)</w:t>
            </w:r>
          </w:p>
        </w:tc>
        <w:tc>
          <w:tcPr>
            <w:tcW w:w="1390" w:type="dxa"/>
            <w:tcBorders>
              <w:top w:val="nil"/>
              <w:left w:val="nil"/>
              <w:bottom w:val="single" w:sz="4" w:space="0" w:color="auto"/>
              <w:right w:val="single" w:sz="4" w:space="0" w:color="auto"/>
            </w:tcBorders>
            <w:shd w:val="clear" w:color="auto" w:fill="auto"/>
            <w:vAlign w:val="center"/>
            <w:hideMark/>
          </w:tcPr>
          <w:p w14:paraId="3E7F92EC" w14:textId="77777777" w:rsidR="008B12B7" w:rsidRPr="00C04A08" w:rsidRDefault="008B12B7" w:rsidP="008B12B7">
            <w:pPr>
              <w:pStyle w:val="TAC"/>
              <w:rPr>
                <w:rFonts w:cs="Arial"/>
                <w:szCs w:val="18"/>
              </w:rPr>
            </w:pPr>
            <w:r w:rsidRPr="00C04A08">
              <w:rPr>
                <w:rFonts w:cs="Arial"/>
                <w:szCs w:val="18"/>
              </w:rPr>
              <w:t>CA_n261G</w:t>
            </w:r>
          </w:p>
          <w:p w14:paraId="3F344120" w14:textId="77777777" w:rsidR="008B12B7" w:rsidRPr="00C04A08" w:rsidRDefault="008B12B7" w:rsidP="008B12B7">
            <w:pPr>
              <w:pStyle w:val="TAC"/>
              <w:rPr>
                <w:rFonts w:cs="Arial"/>
                <w:szCs w:val="18"/>
              </w:rPr>
            </w:pPr>
            <w:r w:rsidRPr="00C04A08">
              <w:rPr>
                <w:rFonts w:cs="Arial"/>
                <w:szCs w:val="18"/>
              </w:rPr>
              <w:t>CA_n261H</w:t>
            </w:r>
          </w:p>
          <w:p w14:paraId="52B336D9" w14:textId="77777777" w:rsidR="008B12B7" w:rsidRPr="00C04A08" w:rsidRDefault="008B12B7" w:rsidP="008B12B7">
            <w:pPr>
              <w:pStyle w:val="TAC"/>
              <w:rPr>
                <w:lang w:eastAsia="fi-FI"/>
              </w:rPr>
            </w:pPr>
            <w:r w:rsidRPr="00C04A08">
              <w:rPr>
                <w:rFonts w:cs="Arial"/>
                <w:szCs w:val="18"/>
              </w:rPr>
              <w:t>CA_n261I</w:t>
            </w:r>
          </w:p>
        </w:tc>
        <w:tc>
          <w:tcPr>
            <w:tcW w:w="1729" w:type="dxa"/>
            <w:gridSpan w:val="2"/>
            <w:tcBorders>
              <w:top w:val="single" w:sz="4" w:space="0" w:color="auto"/>
              <w:left w:val="nil"/>
              <w:bottom w:val="single" w:sz="4" w:space="0" w:color="auto"/>
              <w:right w:val="single" w:sz="4" w:space="0" w:color="000000"/>
            </w:tcBorders>
            <w:shd w:val="clear" w:color="auto" w:fill="auto"/>
            <w:vAlign w:val="center"/>
            <w:hideMark/>
          </w:tcPr>
          <w:p w14:paraId="404C14F3" w14:textId="77777777" w:rsidR="008B12B7" w:rsidRPr="00C04A08" w:rsidRDefault="008B12B7" w:rsidP="008B12B7">
            <w:pPr>
              <w:pStyle w:val="TAC"/>
              <w:rPr>
                <w:lang w:val="fi-FI" w:eastAsia="fi-FI"/>
              </w:rPr>
            </w:pPr>
            <w:r w:rsidRPr="00C04A08">
              <w:rPr>
                <w:lang w:eastAsia="fi-FI"/>
              </w:rPr>
              <w:t>CA_n261(2A)</w:t>
            </w:r>
          </w:p>
        </w:tc>
        <w:tc>
          <w:tcPr>
            <w:tcW w:w="992" w:type="dxa"/>
            <w:tcBorders>
              <w:top w:val="nil"/>
              <w:left w:val="nil"/>
              <w:bottom w:val="single" w:sz="4" w:space="0" w:color="auto"/>
              <w:right w:val="nil"/>
            </w:tcBorders>
            <w:shd w:val="clear" w:color="auto" w:fill="auto"/>
            <w:vAlign w:val="center"/>
            <w:hideMark/>
          </w:tcPr>
          <w:p w14:paraId="41CC7A41" w14:textId="77777777" w:rsidR="008B12B7" w:rsidRPr="00C04A08" w:rsidRDefault="008B12B7" w:rsidP="008B12B7">
            <w:pPr>
              <w:pStyle w:val="TAC"/>
              <w:rPr>
                <w:lang w:val="fi-FI" w:eastAsia="fi-FI"/>
              </w:rPr>
            </w:pPr>
            <w:r w:rsidRPr="00C04A08">
              <w:rPr>
                <w:lang w:eastAsia="fi-FI"/>
              </w:rPr>
              <w:t>CA_n261I</w:t>
            </w:r>
          </w:p>
        </w:tc>
        <w:tc>
          <w:tcPr>
            <w:tcW w:w="851" w:type="dxa"/>
            <w:gridSpan w:val="2"/>
            <w:tcBorders>
              <w:top w:val="nil"/>
              <w:left w:val="single" w:sz="4" w:space="0" w:color="auto"/>
              <w:bottom w:val="single" w:sz="4" w:space="0" w:color="auto"/>
              <w:right w:val="single" w:sz="4" w:space="0" w:color="auto"/>
            </w:tcBorders>
            <w:shd w:val="clear" w:color="auto" w:fill="auto"/>
            <w:vAlign w:val="center"/>
            <w:hideMark/>
          </w:tcPr>
          <w:p w14:paraId="5C7AF07F" w14:textId="77777777" w:rsidR="008B12B7" w:rsidRPr="00C04A08" w:rsidRDefault="008B12B7" w:rsidP="008B12B7">
            <w:pPr>
              <w:pStyle w:val="TAC"/>
              <w:rPr>
                <w:lang w:val="fi-FI" w:eastAsia="fi-FI"/>
              </w:rPr>
            </w:pPr>
            <w:r w:rsidRPr="00C04A08">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73690CA7"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20175EAD" w14:textId="77777777" w:rsidR="008B12B7" w:rsidRPr="00C04A08" w:rsidRDefault="008B12B7" w:rsidP="008B12B7">
            <w:pPr>
              <w:pStyle w:val="TAC"/>
              <w:rPr>
                <w:lang w:val="fi-FI" w:eastAsia="fi-FI"/>
              </w:rPr>
            </w:pPr>
            <w:r w:rsidRPr="00C04A08">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3B97DE00"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4C2C86F5"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6342407D" w14:textId="77777777" w:rsidR="008B12B7" w:rsidRPr="00C04A08" w:rsidRDefault="008B12B7" w:rsidP="008B12B7">
            <w:pPr>
              <w:pStyle w:val="TAC"/>
              <w:rPr>
                <w:lang w:val="fi-FI" w:eastAsia="fi-FI"/>
              </w:rPr>
            </w:pPr>
            <w:r w:rsidRPr="00C04A08">
              <w:rPr>
                <w:lang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FB0F34B"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42727610" w14:textId="77777777" w:rsidR="008B12B7" w:rsidRPr="00C04A08" w:rsidRDefault="008B12B7" w:rsidP="008B12B7">
            <w:pPr>
              <w:pStyle w:val="TAC"/>
              <w:rPr>
                <w:lang w:val="fi-FI" w:eastAsia="fi-FI"/>
              </w:rPr>
            </w:pPr>
            <w:r w:rsidRPr="00C04A08">
              <w:rPr>
                <w:lang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C281A5B" w14:textId="77777777" w:rsidR="008B12B7" w:rsidRPr="00C04A08" w:rsidRDefault="008B12B7" w:rsidP="008B12B7">
            <w:pPr>
              <w:pStyle w:val="TAC"/>
              <w:rPr>
                <w:lang w:val="fi-FI" w:eastAsia="fi-FI"/>
              </w:rPr>
            </w:pPr>
            <w:r w:rsidRPr="00C04A08">
              <w:rPr>
                <w:lang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6987E707" w14:textId="77777777" w:rsidR="008B12B7" w:rsidRPr="00C04A08" w:rsidRDefault="008B12B7" w:rsidP="008B12B7">
            <w:pPr>
              <w:pStyle w:val="TAC"/>
              <w:rPr>
                <w:lang w:val="fi-FI" w:eastAsia="fi-FI"/>
              </w:rPr>
            </w:pPr>
            <w:r w:rsidRPr="00C04A08">
              <w:rPr>
                <w:lang w:eastAsia="fi-FI"/>
              </w:rPr>
              <w:t>800</w:t>
            </w:r>
          </w:p>
        </w:tc>
        <w:tc>
          <w:tcPr>
            <w:tcW w:w="709" w:type="dxa"/>
            <w:tcBorders>
              <w:top w:val="nil"/>
              <w:left w:val="nil"/>
              <w:bottom w:val="single" w:sz="4" w:space="0" w:color="auto"/>
              <w:right w:val="single" w:sz="4" w:space="0" w:color="auto"/>
            </w:tcBorders>
            <w:shd w:val="clear" w:color="auto" w:fill="auto"/>
            <w:vAlign w:val="center"/>
            <w:hideMark/>
          </w:tcPr>
          <w:p w14:paraId="1DB6ECCF" w14:textId="77777777" w:rsidR="008B12B7" w:rsidRPr="00C04A08" w:rsidRDefault="008B12B7" w:rsidP="008B12B7">
            <w:pPr>
              <w:pStyle w:val="TAC"/>
              <w:rPr>
                <w:lang w:val="fi-FI" w:eastAsia="fi-FI"/>
              </w:rPr>
            </w:pPr>
            <w:r w:rsidRPr="00C04A08">
              <w:rPr>
                <w:lang w:val="en-US" w:eastAsia="fi-FI"/>
              </w:rPr>
              <w:t>0</w:t>
            </w:r>
          </w:p>
        </w:tc>
      </w:tr>
      <w:tr w:rsidR="008B12B7" w:rsidRPr="00C04A08" w14:paraId="1A2E4B63" w14:textId="77777777" w:rsidTr="008B12B7">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6DBDB0CD" w14:textId="77777777" w:rsidR="008B12B7" w:rsidRPr="00C04A08" w:rsidRDefault="008B12B7" w:rsidP="008B12B7">
            <w:pPr>
              <w:pStyle w:val="TAC"/>
              <w:rPr>
                <w:lang w:val="fi-FI" w:eastAsia="fi-FI"/>
              </w:rPr>
            </w:pPr>
            <w:r w:rsidRPr="00C04A08">
              <w:rPr>
                <w:lang w:eastAsia="fi-FI"/>
              </w:rPr>
              <w:t>CA_n261(3A-G)</w:t>
            </w:r>
          </w:p>
        </w:tc>
        <w:tc>
          <w:tcPr>
            <w:tcW w:w="1390" w:type="dxa"/>
            <w:tcBorders>
              <w:top w:val="nil"/>
              <w:left w:val="nil"/>
              <w:bottom w:val="single" w:sz="4" w:space="0" w:color="auto"/>
              <w:right w:val="single" w:sz="4" w:space="0" w:color="auto"/>
            </w:tcBorders>
            <w:shd w:val="clear" w:color="auto" w:fill="auto"/>
            <w:vAlign w:val="center"/>
            <w:hideMark/>
          </w:tcPr>
          <w:p w14:paraId="21348CBB" w14:textId="77777777" w:rsidR="008B12B7" w:rsidRPr="00C04A08" w:rsidRDefault="008B12B7" w:rsidP="008B12B7">
            <w:pPr>
              <w:pStyle w:val="TAC"/>
              <w:rPr>
                <w:lang w:val="fi-FI" w:eastAsia="fi-FI"/>
              </w:rPr>
            </w:pPr>
            <w:r w:rsidRPr="00C04A08">
              <w:rPr>
                <w:rFonts w:cs="Arial"/>
                <w:szCs w:val="18"/>
              </w:rPr>
              <w:t>CA_n261G</w:t>
            </w:r>
          </w:p>
        </w:tc>
        <w:tc>
          <w:tcPr>
            <w:tcW w:w="2735" w:type="dxa"/>
            <w:gridSpan w:val="4"/>
            <w:tcBorders>
              <w:top w:val="single" w:sz="4" w:space="0" w:color="auto"/>
              <w:left w:val="nil"/>
              <w:bottom w:val="single" w:sz="4" w:space="0" w:color="auto"/>
              <w:right w:val="single" w:sz="4" w:space="0" w:color="000000"/>
            </w:tcBorders>
            <w:shd w:val="clear" w:color="auto" w:fill="auto"/>
            <w:vAlign w:val="center"/>
            <w:hideMark/>
          </w:tcPr>
          <w:p w14:paraId="780796E8" w14:textId="77777777" w:rsidR="008B12B7" w:rsidRPr="00C04A08" w:rsidRDefault="008B12B7" w:rsidP="008B12B7">
            <w:pPr>
              <w:pStyle w:val="TAC"/>
              <w:rPr>
                <w:lang w:val="fi-FI" w:eastAsia="fi-FI"/>
              </w:rPr>
            </w:pPr>
            <w:r w:rsidRPr="00C04A08">
              <w:rPr>
                <w:lang w:eastAsia="fi-FI"/>
              </w:rPr>
              <w:t>CA_n261(3A)</w:t>
            </w:r>
          </w:p>
        </w:tc>
        <w:tc>
          <w:tcPr>
            <w:tcW w:w="837" w:type="dxa"/>
            <w:tcBorders>
              <w:top w:val="nil"/>
              <w:left w:val="nil"/>
              <w:bottom w:val="single" w:sz="4" w:space="0" w:color="auto"/>
              <w:right w:val="nil"/>
            </w:tcBorders>
            <w:shd w:val="clear" w:color="auto" w:fill="auto"/>
            <w:vAlign w:val="center"/>
            <w:hideMark/>
          </w:tcPr>
          <w:p w14:paraId="56352C3B" w14:textId="77777777" w:rsidR="008B12B7" w:rsidRPr="00C04A08" w:rsidRDefault="008B12B7" w:rsidP="008B12B7">
            <w:pPr>
              <w:pStyle w:val="TAC"/>
              <w:rPr>
                <w:lang w:val="fi-FI" w:eastAsia="fi-FI"/>
              </w:rPr>
            </w:pPr>
            <w:r w:rsidRPr="00C04A08">
              <w:rPr>
                <w:lang w:eastAsia="fi-FI"/>
              </w:rPr>
              <w:t>CA_n261G</w:t>
            </w: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50EEA747"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6E943272" w14:textId="77777777" w:rsidR="008B12B7" w:rsidRPr="00C04A08" w:rsidRDefault="008B12B7" w:rsidP="008B12B7">
            <w:pPr>
              <w:pStyle w:val="TAC"/>
              <w:rPr>
                <w:lang w:val="fi-FI" w:eastAsia="fi-FI"/>
              </w:rPr>
            </w:pPr>
            <w:r w:rsidRPr="00C04A08">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46602F95" w14:textId="77777777" w:rsidR="008B12B7" w:rsidRPr="00C04A08" w:rsidRDefault="008B12B7" w:rsidP="008B12B7">
            <w:pPr>
              <w:pStyle w:val="TAC"/>
              <w:rPr>
                <w:lang w:val="fi-FI" w:eastAsia="fi-FI"/>
              </w:rPr>
            </w:pPr>
            <w:r w:rsidRPr="00C04A08">
              <w:rPr>
                <w:lang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730E3DD1"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04668134" w14:textId="77777777" w:rsidR="008B12B7" w:rsidRPr="00C04A08" w:rsidRDefault="008B12B7" w:rsidP="008B12B7">
            <w:pPr>
              <w:pStyle w:val="TAC"/>
              <w:rPr>
                <w:lang w:val="fi-FI" w:eastAsia="fi-FI"/>
              </w:rPr>
            </w:pPr>
            <w:r w:rsidRPr="00C04A08">
              <w:rPr>
                <w:lang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6B77482F"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5A1917ED" w14:textId="77777777" w:rsidR="008B12B7" w:rsidRPr="00C04A08" w:rsidRDefault="008B12B7" w:rsidP="008B12B7">
            <w:pPr>
              <w:pStyle w:val="TAC"/>
              <w:rPr>
                <w:lang w:val="fi-FI" w:eastAsia="fi-FI"/>
              </w:rPr>
            </w:pPr>
            <w:r w:rsidRPr="00C04A08">
              <w:rPr>
                <w:lang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0FB7CBD2" w14:textId="77777777" w:rsidR="008B12B7" w:rsidRPr="00C04A08" w:rsidRDefault="008B12B7" w:rsidP="008B12B7">
            <w:pPr>
              <w:pStyle w:val="TAC"/>
              <w:rPr>
                <w:lang w:val="fi-FI" w:eastAsia="fi-FI"/>
              </w:rPr>
            </w:pPr>
            <w:r w:rsidRPr="00C04A08">
              <w:rPr>
                <w:lang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19130046" w14:textId="77777777" w:rsidR="008B12B7" w:rsidRPr="00C04A08" w:rsidRDefault="008B12B7" w:rsidP="008B12B7">
            <w:pPr>
              <w:pStyle w:val="TAC"/>
              <w:rPr>
                <w:lang w:val="fi-FI" w:eastAsia="fi-FI"/>
              </w:rPr>
            </w:pPr>
            <w:r w:rsidRPr="00C04A08">
              <w:rPr>
                <w:lang w:eastAsia="fi-FI"/>
              </w:rPr>
              <w:t>800</w:t>
            </w:r>
          </w:p>
        </w:tc>
        <w:tc>
          <w:tcPr>
            <w:tcW w:w="709" w:type="dxa"/>
            <w:tcBorders>
              <w:top w:val="nil"/>
              <w:left w:val="nil"/>
              <w:bottom w:val="single" w:sz="4" w:space="0" w:color="auto"/>
              <w:right w:val="single" w:sz="4" w:space="0" w:color="auto"/>
            </w:tcBorders>
            <w:shd w:val="clear" w:color="auto" w:fill="auto"/>
            <w:vAlign w:val="center"/>
            <w:hideMark/>
          </w:tcPr>
          <w:p w14:paraId="08FE2DC3" w14:textId="77777777" w:rsidR="008B12B7" w:rsidRPr="00C04A08" w:rsidRDefault="008B12B7" w:rsidP="008B12B7">
            <w:pPr>
              <w:pStyle w:val="TAC"/>
              <w:rPr>
                <w:lang w:val="fi-FI" w:eastAsia="fi-FI"/>
              </w:rPr>
            </w:pPr>
            <w:r w:rsidRPr="00C04A08">
              <w:rPr>
                <w:lang w:val="en-US" w:eastAsia="fi-FI"/>
              </w:rPr>
              <w:t>0</w:t>
            </w:r>
          </w:p>
        </w:tc>
      </w:tr>
      <w:tr w:rsidR="008B12B7" w:rsidRPr="00C04A08" w14:paraId="6388EAC2" w14:textId="77777777" w:rsidTr="008B12B7">
        <w:trPr>
          <w:trHeight w:val="290"/>
        </w:trPr>
        <w:tc>
          <w:tcPr>
            <w:tcW w:w="1696" w:type="dxa"/>
            <w:vMerge w:val="restart"/>
            <w:tcBorders>
              <w:top w:val="nil"/>
              <w:left w:val="single" w:sz="4" w:space="0" w:color="auto"/>
              <w:bottom w:val="single" w:sz="4" w:space="0" w:color="auto"/>
              <w:right w:val="single" w:sz="4" w:space="0" w:color="auto"/>
            </w:tcBorders>
            <w:shd w:val="clear" w:color="auto" w:fill="auto"/>
            <w:vAlign w:val="center"/>
            <w:hideMark/>
          </w:tcPr>
          <w:p w14:paraId="7D0EDB9E" w14:textId="77777777" w:rsidR="008B12B7" w:rsidRPr="00C04A08" w:rsidRDefault="008B12B7" w:rsidP="008B12B7">
            <w:pPr>
              <w:pStyle w:val="TAC"/>
              <w:rPr>
                <w:lang w:val="fi-FI" w:eastAsia="fi-FI"/>
              </w:rPr>
            </w:pPr>
            <w:r w:rsidRPr="00C04A08">
              <w:rPr>
                <w:lang w:eastAsia="fi-FI"/>
              </w:rPr>
              <w:t>CA_n261(D-G)</w:t>
            </w:r>
          </w:p>
        </w:tc>
        <w:tc>
          <w:tcPr>
            <w:tcW w:w="1390" w:type="dxa"/>
            <w:vMerge w:val="restart"/>
            <w:tcBorders>
              <w:top w:val="nil"/>
              <w:left w:val="single" w:sz="4" w:space="0" w:color="auto"/>
              <w:bottom w:val="single" w:sz="4" w:space="0" w:color="000000"/>
              <w:right w:val="single" w:sz="4" w:space="0" w:color="auto"/>
            </w:tcBorders>
            <w:shd w:val="clear" w:color="auto" w:fill="auto"/>
            <w:vAlign w:val="center"/>
            <w:hideMark/>
          </w:tcPr>
          <w:p w14:paraId="3E0C479E" w14:textId="77777777" w:rsidR="008B12B7" w:rsidRPr="00C04A08" w:rsidRDefault="008B12B7" w:rsidP="008B12B7">
            <w:pPr>
              <w:pStyle w:val="TAC"/>
              <w:rPr>
                <w:lang w:val="fi-FI" w:eastAsia="fi-FI"/>
              </w:rPr>
            </w:pPr>
            <w:r w:rsidRPr="00C04A08">
              <w:rPr>
                <w:lang w:eastAsia="fi-FI"/>
              </w:rPr>
              <w:t>CA_n261D CA_n261G</w:t>
            </w:r>
          </w:p>
        </w:tc>
        <w:tc>
          <w:tcPr>
            <w:tcW w:w="1020" w:type="dxa"/>
            <w:vMerge w:val="restart"/>
            <w:tcBorders>
              <w:top w:val="nil"/>
              <w:left w:val="single" w:sz="4" w:space="0" w:color="auto"/>
              <w:bottom w:val="single" w:sz="4" w:space="0" w:color="000000"/>
              <w:right w:val="single" w:sz="4" w:space="0" w:color="auto"/>
            </w:tcBorders>
            <w:shd w:val="clear" w:color="auto" w:fill="auto"/>
            <w:vAlign w:val="center"/>
            <w:hideMark/>
          </w:tcPr>
          <w:p w14:paraId="78243EC1" w14:textId="77777777" w:rsidR="008B12B7" w:rsidRPr="00C04A08" w:rsidRDefault="008B12B7" w:rsidP="008B12B7">
            <w:pPr>
              <w:pStyle w:val="TAC"/>
              <w:rPr>
                <w:lang w:val="fi-FI" w:eastAsia="fi-FI"/>
              </w:rPr>
            </w:pPr>
            <w:r w:rsidRPr="00C04A08">
              <w:rPr>
                <w:lang w:eastAsia="fi-FI"/>
              </w:rPr>
              <w:t xml:space="preserve">CA_n261D </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14:paraId="21886175" w14:textId="77777777" w:rsidR="008B12B7" w:rsidRPr="00C04A08" w:rsidRDefault="008B12B7" w:rsidP="008B12B7">
            <w:pPr>
              <w:pStyle w:val="TAC"/>
              <w:rPr>
                <w:lang w:val="fi-FI" w:eastAsia="fi-FI"/>
              </w:rPr>
            </w:pPr>
            <w:r w:rsidRPr="00C04A08">
              <w:rPr>
                <w:lang w:eastAsia="fi-FI"/>
              </w:rPr>
              <w:t xml:space="preserve">CA_n261G </w:t>
            </w:r>
          </w:p>
        </w:tc>
        <w:tc>
          <w:tcPr>
            <w:tcW w:w="992" w:type="dxa"/>
            <w:vMerge w:val="restart"/>
            <w:tcBorders>
              <w:top w:val="nil"/>
              <w:left w:val="single" w:sz="4" w:space="0" w:color="auto"/>
              <w:bottom w:val="single" w:sz="4" w:space="0" w:color="000000"/>
              <w:right w:val="single" w:sz="4" w:space="0" w:color="auto"/>
            </w:tcBorders>
            <w:shd w:val="clear" w:color="auto" w:fill="auto"/>
            <w:noWrap/>
            <w:vAlign w:val="bottom"/>
            <w:hideMark/>
          </w:tcPr>
          <w:p w14:paraId="080F9C59" w14:textId="77777777" w:rsidR="008B12B7" w:rsidRPr="00C04A08" w:rsidRDefault="008B12B7" w:rsidP="008B12B7">
            <w:pPr>
              <w:pStyle w:val="TAC"/>
              <w:rPr>
                <w:rFonts w:ascii="Calibri" w:hAnsi="Calibri" w:cs="Calibri"/>
                <w:sz w:val="22"/>
                <w:szCs w:val="22"/>
                <w:lang w:val="fi-FI" w:eastAsia="fi-FI"/>
              </w:rPr>
            </w:pPr>
            <w:r w:rsidRPr="00C04A08">
              <w:rPr>
                <w:rFonts w:ascii="Calibri" w:hAnsi="Calibri" w:cs="Calibri"/>
                <w:sz w:val="22"/>
                <w:szCs w:val="22"/>
                <w:lang w:val="fi-FI" w:eastAsia="fi-FI"/>
              </w:rPr>
              <w:t> </w:t>
            </w:r>
          </w:p>
        </w:tc>
        <w:tc>
          <w:tcPr>
            <w:tcW w:w="851"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59EDC9D0" w14:textId="77777777" w:rsidR="008B12B7" w:rsidRPr="00C04A08" w:rsidRDefault="008B12B7" w:rsidP="008B12B7">
            <w:pPr>
              <w:pStyle w:val="TAC"/>
              <w:rPr>
                <w:lang w:val="fi-FI" w:eastAsia="fi-FI"/>
              </w:rPr>
            </w:pPr>
            <w:r w:rsidRPr="00C04A08">
              <w:rPr>
                <w:lang w:val="fi-FI" w:eastAsia="fi-FI"/>
              </w:rPr>
              <w:t> </w:t>
            </w:r>
          </w:p>
        </w:tc>
        <w:tc>
          <w:tcPr>
            <w:tcW w:w="992" w:type="dxa"/>
            <w:vMerge w:val="restart"/>
            <w:tcBorders>
              <w:top w:val="nil"/>
              <w:left w:val="single" w:sz="4" w:space="0" w:color="auto"/>
              <w:bottom w:val="single" w:sz="4" w:space="0" w:color="000000"/>
              <w:right w:val="single" w:sz="4" w:space="0" w:color="auto"/>
            </w:tcBorders>
            <w:shd w:val="clear" w:color="auto" w:fill="auto"/>
            <w:vAlign w:val="center"/>
            <w:hideMark/>
          </w:tcPr>
          <w:p w14:paraId="12641558" w14:textId="77777777" w:rsidR="008B12B7" w:rsidRPr="00C04A08" w:rsidRDefault="008B12B7" w:rsidP="008B12B7">
            <w:pPr>
              <w:pStyle w:val="TAC"/>
              <w:rPr>
                <w:lang w:val="fi-FI" w:eastAsia="fi-FI"/>
              </w:rPr>
            </w:pPr>
            <w:r w:rsidRPr="00C04A08">
              <w:rPr>
                <w:lang w:eastAsia="fi-FI"/>
              </w:rPr>
              <w:t> </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14:paraId="24939036" w14:textId="77777777" w:rsidR="008B12B7" w:rsidRPr="00C04A08" w:rsidRDefault="008B12B7" w:rsidP="008B12B7">
            <w:pPr>
              <w:pStyle w:val="TAC"/>
              <w:rPr>
                <w:lang w:val="fi-FI" w:eastAsia="fi-FI"/>
              </w:rPr>
            </w:pPr>
            <w:r w:rsidRPr="00C04A08">
              <w:rPr>
                <w:lang w:val="fi-FI" w:eastAsia="fi-FI"/>
              </w:rPr>
              <w:t> </w:t>
            </w:r>
          </w:p>
        </w:tc>
        <w:tc>
          <w:tcPr>
            <w:tcW w:w="993" w:type="dxa"/>
            <w:vMerge w:val="restart"/>
            <w:tcBorders>
              <w:top w:val="nil"/>
              <w:left w:val="single" w:sz="4" w:space="0" w:color="auto"/>
              <w:bottom w:val="single" w:sz="4" w:space="0" w:color="000000"/>
              <w:right w:val="single" w:sz="4" w:space="0" w:color="auto"/>
            </w:tcBorders>
            <w:shd w:val="clear" w:color="auto" w:fill="auto"/>
            <w:vAlign w:val="center"/>
            <w:hideMark/>
          </w:tcPr>
          <w:p w14:paraId="4C1026C8" w14:textId="77777777" w:rsidR="008B12B7" w:rsidRPr="00C04A08" w:rsidRDefault="008B12B7" w:rsidP="008B12B7">
            <w:pPr>
              <w:pStyle w:val="TAC"/>
              <w:rPr>
                <w:lang w:val="fi-FI" w:eastAsia="fi-FI"/>
              </w:rPr>
            </w:pPr>
            <w:r w:rsidRPr="00C04A08">
              <w:rPr>
                <w:lang w:val="en-US" w:eastAsia="fi-FI"/>
              </w:rPr>
              <w:t> </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14:paraId="22ACA538" w14:textId="77777777" w:rsidR="008B12B7" w:rsidRPr="00C04A08" w:rsidRDefault="008B12B7" w:rsidP="008B12B7">
            <w:pPr>
              <w:pStyle w:val="TAC"/>
              <w:rPr>
                <w:lang w:val="fi-FI" w:eastAsia="fi-FI"/>
              </w:rPr>
            </w:pPr>
            <w:r w:rsidRPr="00C04A08">
              <w:rPr>
                <w:lang w:val="fi-FI" w:eastAsia="fi-FI"/>
              </w:rPr>
              <w:t> </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14:paraId="544B11A9" w14:textId="77777777" w:rsidR="008B12B7" w:rsidRPr="00C04A08" w:rsidRDefault="008B12B7" w:rsidP="008B12B7">
            <w:pPr>
              <w:pStyle w:val="TAC"/>
              <w:rPr>
                <w:lang w:val="fi-FI" w:eastAsia="fi-FI"/>
              </w:rPr>
            </w:pPr>
            <w:r w:rsidRPr="00C04A08">
              <w:rPr>
                <w:lang w:val="en-US" w:eastAsia="fi-FI"/>
              </w:rPr>
              <w:t> </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14:paraId="5EF162B3" w14:textId="77777777" w:rsidR="008B12B7" w:rsidRPr="00C04A08" w:rsidRDefault="008B12B7" w:rsidP="008B12B7">
            <w:pPr>
              <w:pStyle w:val="TAC"/>
              <w:rPr>
                <w:lang w:val="fi-FI" w:eastAsia="fi-FI"/>
              </w:rPr>
            </w:pPr>
            <w:r w:rsidRPr="00C04A08">
              <w:rPr>
                <w:lang w:val="fi-FI" w:eastAsia="fi-FI"/>
              </w:rPr>
              <w:t> </w:t>
            </w:r>
          </w:p>
        </w:tc>
        <w:tc>
          <w:tcPr>
            <w:tcW w:w="708" w:type="dxa"/>
            <w:vMerge w:val="restart"/>
            <w:tcBorders>
              <w:top w:val="nil"/>
              <w:left w:val="single" w:sz="4" w:space="0" w:color="auto"/>
              <w:bottom w:val="single" w:sz="4" w:space="0" w:color="auto"/>
              <w:right w:val="single" w:sz="4" w:space="0" w:color="auto"/>
            </w:tcBorders>
            <w:shd w:val="clear" w:color="auto" w:fill="auto"/>
            <w:vAlign w:val="center"/>
            <w:hideMark/>
          </w:tcPr>
          <w:p w14:paraId="6D6452DA" w14:textId="77777777" w:rsidR="008B12B7" w:rsidRPr="00C04A08" w:rsidRDefault="008B12B7" w:rsidP="008B12B7">
            <w:pPr>
              <w:pStyle w:val="TAC"/>
              <w:rPr>
                <w:lang w:val="fi-FI" w:eastAsia="fi-FI"/>
              </w:rPr>
            </w:pPr>
            <w:r w:rsidRPr="00C04A08">
              <w:rPr>
                <w:lang w:val="en-US" w:eastAsia="fi-FI"/>
              </w:rPr>
              <w:t>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3CCB6FA1" w14:textId="77777777" w:rsidR="008B12B7" w:rsidRPr="00C04A08" w:rsidRDefault="008B12B7" w:rsidP="008B12B7">
            <w:pPr>
              <w:pStyle w:val="TAC"/>
              <w:rPr>
                <w:lang w:val="fi-FI" w:eastAsia="fi-FI"/>
              </w:rPr>
            </w:pPr>
            <w:r w:rsidRPr="00C04A08">
              <w:rPr>
                <w:lang w:val="en-US" w:eastAsia="fi-FI"/>
              </w:rPr>
              <w:t> </w:t>
            </w:r>
          </w:p>
        </w:tc>
        <w:tc>
          <w:tcPr>
            <w:tcW w:w="99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38645D5" w14:textId="77777777" w:rsidR="008B12B7" w:rsidRPr="00C04A08" w:rsidRDefault="008B12B7" w:rsidP="008B12B7">
            <w:pPr>
              <w:pStyle w:val="TAC"/>
              <w:rPr>
                <w:lang w:val="fi-FI" w:eastAsia="fi-FI"/>
              </w:rPr>
            </w:pPr>
            <w:r w:rsidRPr="00C04A08">
              <w:rPr>
                <w:lang w:val="en-US" w:eastAsia="fi-FI"/>
              </w:rPr>
              <w:t>600</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3131EE1F" w14:textId="77777777" w:rsidR="008B12B7" w:rsidRPr="00C04A08" w:rsidRDefault="008B12B7" w:rsidP="008B12B7">
            <w:pPr>
              <w:pStyle w:val="TAC"/>
              <w:rPr>
                <w:lang w:val="fi-FI" w:eastAsia="fi-FI"/>
              </w:rPr>
            </w:pPr>
            <w:r w:rsidRPr="00C04A08">
              <w:rPr>
                <w:lang w:val="en-US" w:eastAsia="fi-FI"/>
              </w:rPr>
              <w:t>0</w:t>
            </w:r>
          </w:p>
        </w:tc>
      </w:tr>
      <w:tr w:rsidR="008B12B7" w:rsidRPr="00C04A08" w14:paraId="759CCC12" w14:textId="77777777" w:rsidTr="008B12B7">
        <w:trPr>
          <w:trHeight w:val="460"/>
        </w:trPr>
        <w:tc>
          <w:tcPr>
            <w:tcW w:w="1696" w:type="dxa"/>
            <w:vMerge/>
            <w:tcBorders>
              <w:top w:val="nil"/>
              <w:left w:val="single" w:sz="4" w:space="0" w:color="auto"/>
              <w:bottom w:val="single" w:sz="4" w:space="0" w:color="auto"/>
              <w:right w:val="single" w:sz="4" w:space="0" w:color="auto"/>
            </w:tcBorders>
            <w:vAlign w:val="center"/>
            <w:hideMark/>
          </w:tcPr>
          <w:p w14:paraId="16A309F8" w14:textId="77777777" w:rsidR="008B12B7" w:rsidRPr="00C04A08" w:rsidRDefault="008B12B7" w:rsidP="008B12B7">
            <w:pPr>
              <w:pStyle w:val="TAC"/>
              <w:rPr>
                <w:lang w:val="fi-FI" w:eastAsia="fi-FI"/>
              </w:rPr>
            </w:pPr>
          </w:p>
        </w:tc>
        <w:tc>
          <w:tcPr>
            <w:tcW w:w="1390" w:type="dxa"/>
            <w:vMerge/>
            <w:tcBorders>
              <w:top w:val="nil"/>
              <w:left w:val="single" w:sz="4" w:space="0" w:color="auto"/>
              <w:bottom w:val="single" w:sz="4" w:space="0" w:color="000000"/>
              <w:right w:val="single" w:sz="4" w:space="0" w:color="auto"/>
            </w:tcBorders>
            <w:vAlign w:val="center"/>
            <w:hideMark/>
          </w:tcPr>
          <w:p w14:paraId="07C21B61" w14:textId="77777777" w:rsidR="008B12B7" w:rsidRPr="00C04A08" w:rsidRDefault="008B12B7" w:rsidP="008B12B7">
            <w:pPr>
              <w:pStyle w:val="TAC"/>
              <w:rPr>
                <w:lang w:val="fi-FI" w:eastAsia="fi-FI"/>
              </w:rPr>
            </w:pPr>
          </w:p>
        </w:tc>
        <w:tc>
          <w:tcPr>
            <w:tcW w:w="1020" w:type="dxa"/>
            <w:vMerge/>
            <w:tcBorders>
              <w:top w:val="nil"/>
              <w:left w:val="single" w:sz="4" w:space="0" w:color="auto"/>
              <w:bottom w:val="single" w:sz="4" w:space="0" w:color="000000"/>
              <w:right w:val="single" w:sz="4" w:space="0" w:color="auto"/>
            </w:tcBorders>
            <w:vAlign w:val="center"/>
            <w:hideMark/>
          </w:tcPr>
          <w:p w14:paraId="3CA11920" w14:textId="77777777" w:rsidR="008B12B7" w:rsidRPr="00C04A08" w:rsidRDefault="008B12B7" w:rsidP="008B12B7">
            <w:pPr>
              <w:pStyle w:val="TAC"/>
              <w:rPr>
                <w:lang w:val="fi-FI" w:eastAsia="fi-FI"/>
              </w:rPr>
            </w:pPr>
          </w:p>
        </w:tc>
        <w:tc>
          <w:tcPr>
            <w:tcW w:w="709" w:type="dxa"/>
            <w:vMerge/>
            <w:tcBorders>
              <w:top w:val="nil"/>
              <w:left w:val="single" w:sz="4" w:space="0" w:color="auto"/>
              <w:bottom w:val="single" w:sz="4" w:space="0" w:color="000000"/>
              <w:right w:val="single" w:sz="4" w:space="0" w:color="auto"/>
            </w:tcBorders>
            <w:vAlign w:val="center"/>
            <w:hideMark/>
          </w:tcPr>
          <w:p w14:paraId="0B4DC602" w14:textId="77777777" w:rsidR="008B12B7" w:rsidRPr="00C04A08" w:rsidRDefault="008B12B7" w:rsidP="008B12B7">
            <w:pPr>
              <w:pStyle w:val="TAC"/>
              <w:rPr>
                <w:lang w:val="fi-FI" w:eastAsia="fi-FI"/>
              </w:rPr>
            </w:pPr>
          </w:p>
        </w:tc>
        <w:tc>
          <w:tcPr>
            <w:tcW w:w="992" w:type="dxa"/>
            <w:vMerge/>
            <w:tcBorders>
              <w:top w:val="nil"/>
              <w:left w:val="single" w:sz="4" w:space="0" w:color="auto"/>
              <w:bottom w:val="single" w:sz="4" w:space="0" w:color="000000"/>
              <w:right w:val="single" w:sz="4" w:space="0" w:color="auto"/>
            </w:tcBorders>
            <w:vAlign w:val="center"/>
            <w:hideMark/>
          </w:tcPr>
          <w:p w14:paraId="41B1E4FD" w14:textId="77777777" w:rsidR="008B12B7" w:rsidRPr="00C04A08" w:rsidRDefault="008B12B7" w:rsidP="008B12B7">
            <w:pPr>
              <w:pStyle w:val="TAC"/>
              <w:rPr>
                <w:rFonts w:ascii="Calibri" w:hAnsi="Calibri" w:cs="Calibri"/>
                <w:sz w:val="22"/>
                <w:szCs w:val="22"/>
                <w:lang w:val="fi-FI" w:eastAsia="fi-FI"/>
              </w:rPr>
            </w:pPr>
          </w:p>
        </w:tc>
        <w:tc>
          <w:tcPr>
            <w:tcW w:w="851" w:type="dxa"/>
            <w:gridSpan w:val="2"/>
            <w:vMerge/>
            <w:tcBorders>
              <w:top w:val="nil"/>
              <w:left w:val="single" w:sz="4" w:space="0" w:color="auto"/>
              <w:bottom w:val="single" w:sz="4" w:space="0" w:color="000000"/>
              <w:right w:val="single" w:sz="4" w:space="0" w:color="auto"/>
            </w:tcBorders>
            <w:vAlign w:val="center"/>
            <w:hideMark/>
          </w:tcPr>
          <w:p w14:paraId="60AA8278" w14:textId="77777777" w:rsidR="008B12B7" w:rsidRPr="00C04A08" w:rsidRDefault="008B12B7" w:rsidP="008B12B7">
            <w:pPr>
              <w:pStyle w:val="TAC"/>
              <w:rPr>
                <w:lang w:val="fi-FI" w:eastAsia="fi-FI"/>
              </w:rPr>
            </w:pPr>
          </w:p>
        </w:tc>
        <w:tc>
          <w:tcPr>
            <w:tcW w:w="992" w:type="dxa"/>
            <w:vMerge/>
            <w:tcBorders>
              <w:top w:val="nil"/>
              <w:left w:val="single" w:sz="4" w:space="0" w:color="auto"/>
              <w:bottom w:val="single" w:sz="4" w:space="0" w:color="000000"/>
              <w:right w:val="single" w:sz="4" w:space="0" w:color="auto"/>
            </w:tcBorders>
            <w:vAlign w:val="center"/>
            <w:hideMark/>
          </w:tcPr>
          <w:p w14:paraId="085C1727" w14:textId="77777777" w:rsidR="008B12B7" w:rsidRPr="00C04A08" w:rsidRDefault="008B12B7" w:rsidP="008B12B7">
            <w:pPr>
              <w:pStyle w:val="TAC"/>
              <w:rPr>
                <w:lang w:val="fi-FI" w:eastAsia="fi-FI"/>
              </w:rPr>
            </w:pPr>
          </w:p>
        </w:tc>
        <w:tc>
          <w:tcPr>
            <w:tcW w:w="850" w:type="dxa"/>
            <w:vMerge/>
            <w:tcBorders>
              <w:top w:val="nil"/>
              <w:left w:val="single" w:sz="4" w:space="0" w:color="auto"/>
              <w:bottom w:val="single" w:sz="4" w:space="0" w:color="000000"/>
              <w:right w:val="single" w:sz="4" w:space="0" w:color="auto"/>
            </w:tcBorders>
            <w:vAlign w:val="center"/>
            <w:hideMark/>
          </w:tcPr>
          <w:p w14:paraId="4FF0F9AD" w14:textId="77777777" w:rsidR="008B12B7" w:rsidRPr="00C04A08" w:rsidRDefault="008B12B7" w:rsidP="008B12B7">
            <w:pPr>
              <w:pStyle w:val="TAC"/>
              <w:rPr>
                <w:lang w:val="fi-FI" w:eastAsia="fi-FI"/>
              </w:rPr>
            </w:pPr>
          </w:p>
        </w:tc>
        <w:tc>
          <w:tcPr>
            <w:tcW w:w="993" w:type="dxa"/>
            <w:vMerge/>
            <w:tcBorders>
              <w:top w:val="nil"/>
              <w:left w:val="single" w:sz="4" w:space="0" w:color="auto"/>
              <w:bottom w:val="single" w:sz="4" w:space="0" w:color="000000"/>
              <w:right w:val="single" w:sz="4" w:space="0" w:color="auto"/>
            </w:tcBorders>
            <w:vAlign w:val="center"/>
            <w:hideMark/>
          </w:tcPr>
          <w:p w14:paraId="6AA738C3" w14:textId="77777777" w:rsidR="008B12B7" w:rsidRPr="00C04A08" w:rsidRDefault="008B12B7" w:rsidP="008B12B7">
            <w:pPr>
              <w:pStyle w:val="TAC"/>
              <w:rPr>
                <w:lang w:val="fi-FI" w:eastAsia="fi-FI"/>
              </w:rPr>
            </w:pPr>
          </w:p>
        </w:tc>
        <w:tc>
          <w:tcPr>
            <w:tcW w:w="850" w:type="dxa"/>
            <w:vMerge/>
            <w:tcBorders>
              <w:top w:val="nil"/>
              <w:left w:val="single" w:sz="4" w:space="0" w:color="auto"/>
              <w:bottom w:val="single" w:sz="4" w:space="0" w:color="000000"/>
              <w:right w:val="single" w:sz="4" w:space="0" w:color="auto"/>
            </w:tcBorders>
            <w:vAlign w:val="center"/>
            <w:hideMark/>
          </w:tcPr>
          <w:p w14:paraId="2C3985A8" w14:textId="77777777" w:rsidR="008B12B7" w:rsidRPr="00C04A08" w:rsidRDefault="008B12B7" w:rsidP="008B12B7">
            <w:pPr>
              <w:pStyle w:val="TAC"/>
              <w:rPr>
                <w:lang w:val="fi-FI" w:eastAsia="fi-FI"/>
              </w:rPr>
            </w:pPr>
          </w:p>
        </w:tc>
        <w:tc>
          <w:tcPr>
            <w:tcW w:w="709" w:type="dxa"/>
            <w:vMerge/>
            <w:tcBorders>
              <w:top w:val="nil"/>
              <w:left w:val="single" w:sz="4" w:space="0" w:color="auto"/>
              <w:bottom w:val="single" w:sz="4" w:space="0" w:color="000000"/>
              <w:right w:val="single" w:sz="4" w:space="0" w:color="auto"/>
            </w:tcBorders>
            <w:vAlign w:val="center"/>
            <w:hideMark/>
          </w:tcPr>
          <w:p w14:paraId="35C93854" w14:textId="77777777" w:rsidR="008B12B7" w:rsidRPr="00C04A08" w:rsidRDefault="008B12B7" w:rsidP="008B12B7">
            <w:pPr>
              <w:pStyle w:val="TAC"/>
              <w:rPr>
                <w:lang w:val="fi-FI" w:eastAsia="fi-FI"/>
              </w:rPr>
            </w:pPr>
          </w:p>
        </w:tc>
        <w:tc>
          <w:tcPr>
            <w:tcW w:w="709" w:type="dxa"/>
            <w:vMerge/>
            <w:tcBorders>
              <w:top w:val="nil"/>
              <w:left w:val="single" w:sz="4" w:space="0" w:color="auto"/>
              <w:bottom w:val="single" w:sz="4" w:space="0" w:color="000000"/>
              <w:right w:val="single" w:sz="4" w:space="0" w:color="auto"/>
            </w:tcBorders>
            <w:vAlign w:val="center"/>
            <w:hideMark/>
          </w:tcPr>
          <w:p w14:paraId="0382AE22" w14:textId="77777777" w:rsidR="008B12B7" w:rsidRPr="00C04A08" w:rsidRDefault="008B12B7" w:rsidP="008B12B7">
            <w:pPr>
              <w:pStyle w:val="TAC"/>
              <w:rPr>
                <w:lang w:val="fi-FI" w:eastAsia="fi-FI"/>
              </w:rPr>
            </w:pPr>
          </w:p>
        </w:tc>
        <w:tc>
          <w:tcPr>
            <w:tcW w:w="708" w:type="dxa"/>
            <w:vMerge/>
            <w:tcBorders>
              <w:top w:val="nil"/>
              <w:left w:val="single" w:sz="4" w:space="0" w:color="auto"/>
              <w:bottom w:val="single" w:sz="4" w:space="0" w:color="auto"/>
              <w:right w:val="single" w:sz="4" w:space="0" w:color="auto"/>
            </w:tcBorders>
            <w:vAlign w:val="center"/>
            <w:hideMark/>
          </w:tcPr>
          <w:p w14:paraId="475F09FF" w14:textId="77777777" w:rsidR="008B12B7" w:rsidRPr="00C04A08" w:rsidRDefault="008B12B7" w:rsidP="008B12B7">
            <w:pPr>
              <w:pStyle w:val="TAC"/>
              <w:rPr>
                <w:lang w:val="fi-FI" w:eastAsia="fi-FI"/>
              </w:rPr>
            </w:pPr>
          </w:p>
        </w:tc>
        <w:tc>
          <w:tcPr>
            <w:tcW w:w="709" w:type="dxa"/>
            <w:vMerge/>
            <w:tcBorders>
              <w:top w:val="nil"/>
              <w:left w:val="single" w:sz="4" w:space="0" w:color="auto"/>
              <w:bottom w:val="single" w:sz="4" w:space="0" w:color="auto"/>
              <w:right w:val="single" w:sz="4" w:space="0" w:color="auto"/>
            </w:tcBorders>
            <w:vAlign w:val="center"/>
            <w:hideMark/>
          </w:tcPr>
          <w:p w14:paraId="240F4598" w14:textId="77777777" w:rsidR="008B12B7" w:rsidRPr="00C04A08" w:rsidRDefault="008B12B7" w:rsidP="008B12B7">
            <w:pPr>
              <w:pStyle w:val="TAC"/>
              <w:rPr>
                <w:lang w:val="fi-FI" w:eastAsia="fi-FI"/>
              </w:rPr>
            </w:pPr>
          </w:p>
        </w:tc>
        <w:tc>
          <w:tcPr>
            <w:tcW w:w="992" w:type="dxa"/>
            <w:vMerge/>
            <w:tcBorders>
              <w:top w:val="nil"/>
              <w:left w:val="single" w:sz="4" w:space="0" w:color="auto"/>
              <w:bottom w:val="single" w:sz="4" w:space="0" w:color="auto"/>
              <w:right w:val="single" w:sz="4" w:space="0" w:color="auto"/>
            </w:tcBorders>
            <w:vAlign w:val="center"/>
            <w:hideMark/>
          </w:tcPr>
          <w:p w14:paraId="78ED9668" w14:textId="77777777" w:rsidR="008B12B7" w:rsidRPr="00C04A08" w:rsidRDefault="008B12B7" w:rsidP="008B12B7">
            <w:pPr>
              <w:pStyle w:val="TAC"/>
              <w:rPr>
                <w:lang w:val="fi-FI" w:eastAsia="fi-FI"/>
              </w:rPr>
            </w:pPr>
          </w:p>
        </w:tc>
        <w:tc>
          <w:tcPr>
            <w:tcW w:w="709" w:type="dxa"/>
            <w:vMerge/>
            <w:tcBorders>
              <w:top w:val="nil"/>
              <w:left w:val="single" w:sz="4" w:space="0" w:color="auto"/>
              <w:bottom w:val="single" w:sz="4" w:space="0" w:color="auto"/>
              <w:right w:val="single" w:sz="4" w:space="0" w:color="auto"/>
            </w:tcBorders>
            <w:vAlign w:val="center"/>
            <w:hideMark/>
          </w:tcPr>
          <w:p w14:paraId="4DB00AD8" w14:textId="77777777" w:rsidR="008B12B7" w:rsidRPr="00C04A08" w:rsidRDefault="008B12B7" w:rsidP="008B12B7">
            <w:pPr>
              <w:pStyle w:val="TAC"/>
              <w:rPr>
                <w:lang w:val="fi-FI" w:eastAsia="fi-FI"/>
              </w:rPr>
            </w:pPr>
          </w:p>
        </w:tc>
      </w:tr>
      <w:tr w:rsidR="008B12B7" w:rsidRPr="00C04A08" w14:paraId="785BDE01" w14:textId="77777777" w:rsidTr="008B12B7">
        <w:trPr>
          <w:trHeight w:val="290"/>
        </w:trPr>
        <w:tc>
          <w:tcPr>
            <w:tcW w:w="1696" w:type="dxa"/>
            <w:vMerge w:val="restart"/>
            <w:tcBorders>
              <w:top w:val="nil"/>
              <w:left w:val="single" w:sz="4" w:space="0" w:color="auto"/>
              <w:bottom w:val="single" w:sz="4" w:space="0" w:color="auto"/>
              <w:right w:val="single" w:sz="4" w:space="0" w:color="auto"/>
            </w:tcBorders>
            <w:shd w:val="clear" w:color="auto" w:fill="auto"/>
            <w:vAlign w:val="center"/>
            <w:hideMark/>
          </w:tcPr>
          <w:p w14:paraId="1B4DB2F2" w14:textId="77777777" w:rsidR="008B12B7" w:rsidRPr="00C04A08" w:rsidRDefault="008B12B7" w:rsidP="008B12B7">
            <w:pPr>
              <w:pStyle w:val="TAC"/>
              <w:rPr>
                <w:lang w:val="fi-FI" w:eastAsia="fi-FI"/>
              </w:rPr>
            </w:pPr>
            <w:r w:rsidRPr="00C04A08">
              <w:rPr>
                <w:lang w:eastAsia="fi-FI"/>
              </w:rPr>
              <w:t>CA_n261(D-H)</w:t>
            </w:r>
          </w:p>
        </w:tc>
        <w:tc>
          <w:tcPr>
            <w:tcW w:w="1390" w:type="dxa"/>
            <w:vMerge w:val="restart"/>
            <w:tcBorders>
              <w:top w:val="nil"/>
              <w:left w:val="single" w:sz="4" w:space="0" w:color="auto"/>
              <w:bottom w:val="single" w:sz="4" w:space="0" w:color="000000"/>
              <w:right w:val="single" w:sz="4" w:space="0" w:color="auto"/>
            </w:tcBorders>
            <w:shd w:val="clear" w:color="auto" w:fill="auto"/>
            <w:vAlign w:val="center"/>
            <w:hideMark/>
          </w:tcPr>
          <w:p w14:paraId="0ED6B0AE" w14:textId="77777777" w:rsidR="008B12B7" w:rsidRPr="00C04A08" w:rsidRDefault="008B12B7" w:rsidP="008B12B7">
            <w:pPr>
              <w:pStyle w:val="TAC"/>
              <w:rPr>
                <w:lang w:val="fi-FI" w:eastAsia="fi-FI"/>
              </w:rPr>
            </w:pPr>
            <w:r w:rsidRPr="00C04A08">
              <w:rPr>
                <w:lang w:eastAsia="fi-FI"/>
              </w:rPr>
              <w:t>CA_n261D CA_n261H</w:t>
            </w:r>
          </w:p>
        </w:tc>
        <w:tc>
          <w:tcPr>
            <w:tcW w:w="1020" w:type="dxa"/>
            <w:vMerge w:val="restart"/>
            <w:tcBorders>
              <w:top w:val="nil"/>
              <w:left w:val="single" w:sz="4" w:space="0" w:color="auto"/>
              <w:bottom w:val="single" w:sz="4" w:space="0" w:color="000000"/>
              <w:right w:val="single" w:sz="4" w:space="0" w:color="auto"/>
            </w:tcBorders>
            <w:shd w:val="clear" w:color="auto" w:fill="auto"/>
            <w:vAlign w:val="center"/>
            <w:hideMark/>
          </w:tcPr>
          <w:p w14:paraId="5D44B09E" w14:textId="77777777" w:rsidR="008B12B7" w:rsidRPr="00C04A08" w:rsidRDefault="008B12B7" w:rsidP="008B12B7">
            <w:pPr>
              <w:pStyle w:val="TAC"/>
              <w:rPr>
                <w:lang w:val="fi-FI" w:eastAsia="fi-FI"/>
              </w:rPr>
            </w:pPr>
            <w:r w:rsidRPr="00C04A08">
              <w:rPr>
                <w:lang w:eastAsia="fi-FI"/>
              </w:rPr>
              <w:t xml:space="preserve">CA_n261D </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14:paraId="2F387A16" w14:textId="77777777" w:rsidR="008B12B7" w:rsidRPr="00C04A08" w:rsidRDefault="008B12B7" w:rsidP="008B12B7">
            <w:pPr>
              <w:pStyle w:val="TAC"/>
              <w:rPr>
                <w:lang w:val="fi-FI" w:eastAsia="fi-FI"/>
              </w:rPr>
            </w:pPr>
            <w:r w:rsidRPr="00C04A08">
              <w:rPr>
                <w:lang w:eastAsia="fi-FI"/>
              </w:rPr>
              <w:t xml:space="preserve">CA_n261H </w:t>
            </w:r>
          </w:p>
        </w:tc>
        <w:tc>
          <w:tcPr>
            <w:tcW w:w="992" w:type="dxa"/>
            <w:vMerge w:val="restart"/>
            <w:tcBorders>
              <w:top w:val="nil"/>
              <w:left w:val="single" w:sz="4" w:space="0" w:color="auto"/>
              <w:bottom w:val="single" w:sz="4" w:space="0" w:color="000000"/>
              <w:right w:val="single" w:sz="4" w:space="0" w:color="auto"/>
            </w:tcBorders>
            <w:shd w:val="clear" w:color="auto" w:fill="auto"/>
            <w:noWrap/>
            <w:vAlign w:val="bottom"/>
            <w:hideMark/>
          </w:tcPr>
          <w:p w14:paraId="24B06BEB" w14:textId="77777777" w:rsidR="008B12B7" w:rsidRPr="00C04A08" w:rsidRDefault="008B12B7" w:rsidP="008B12B7">
            <w:pPr>
              <w:pStyle w:val="TAC"/>
              <w:rPr>
                <w:rFonts w:ascii="Calibri" w:hAnsi="Calibri" w:cs="Calibri"/>
                <w:sz w:val="22"/>
                <w:szCs w:val="22"/>
                <w:lang w:val="fi-FI" w:eastAsia="fi-FI"/>
              </w:rPr>
            </w:pPr>
            <w:r w:rsidRPr="00C04A08">
              <w:rPr>
                <w:rFonts w:ascii="Calibri" w:hAnsi="Calibri" w:cs="Calibri"/>
                <w:sz w:val="22"/>
                <w:szCs w:val="22"/>
                <w:lang w:val="fi-FI" w:eastAsia="fi-FI"/>
              </w:rPr>
              <w:t> </w:t>
            </w:r>
          </w:p>
        </w:tc>
        <w:tc>
          <w:tcPr>
            <w:tcW w:w="851"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1F28EC9E" w14:textId="77777777" w:rsidR="008B12B7" w:rsidRPr="00C04A08" w:rsidRDefault="008B12B7" w:rsidP="008B12B7">
            <w:pPr>
              <w:pStyle w:val="TAC"/>
              <w:rPr>
                <w:lang w:val="fi-FI" w:eastAsia="fi-FI"/>
              </w:rPr>
            </w:pPr>
            <w:r w:rsidRPr="00C04A08">
              <w:rPr>
                <w:lang w:val="fi-FI" w:eastAsia="fi-FI"/>
              </w:rPr>
              <w:t> </w:t>
            </w:r>
          </w:p>
        </w:tc>
        <w:tc>
          <w:tcPr>
            <w:tcW w:w="992" w:type="dxa"/>
            <w:vMerge w:val="restart"/>
            <w:tcBorders>
              <w:top w:val="nil"/>
              <w:left w:val="single" w:sz="4" w:space="0" w:color="auto"/>
              <w:bottom w:val="single" w:sz="4" w:space="0" w:color="000000"/>
              <w:right w:val="single" w:sz="4" w:space="0" w:color="auto"/>
            </w:tcBorders>
            <w:shd w:val="clear" w:color="auto" w:fill="auto"/>
            <w:vAlign w:val="center"/>
            <w:hideMark/>
          </w:tcPr>
          <w:p w14:paraId="000A1F80" w14:textId="77777777" w:rsidR="008B12B7" w:rsidRPr="00C04A08" w:rsidRDefault="008B12B7" w:rsidP="008B12B7">
            <w:pPr>
              <w:pStyle w:val="TAC"/>
              <w:rPr>
                <w:lang w:val="fi-FI" w:eastAsia="fi-FI"/>
              </w:rPr>
            </w:pPr>
            <w:r w:rsidRPr="00C04A08">
              <w:rPr>
                <w:lang w:val="fi-FI" w:eastAsia="fi-FI"/>
              </w:rPr>
              <w:t> </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14:paraId="1F672A86" w14:textId="77777777" w:rsidR="008B12B7" w:rsidRPr="00C04A08" w:rsidRDefault="008B12B7" w:rsidP="008B12B7">
            <w:pPr>
              <w:pStyle w:val="TAC"/>
              <w:rPr>
                <w:lang w:val="fi-FI" w:eastAsia="fi-FI"/>
              </w:rPr>
            </w:pPr>
            <w:r w:rsidRPr="00C04A08">
              <w:rPr>
                <w:lang w:val="fi-FI" w:eastAsia="fi-FI"/>
              </w:rPr>
              <w:t> </w:t>
            </w:r>
          </w:p>
        </w:tc>
        <w:tc>
          <w:tcPr>
            <w:tcW w:w="993" w:type="dxa"/>
            <w:vMerge w:val="restart"/>
            <w:tcBorders>
              <w:top w:val="nil"/>
              <w:left w:val="single" w:sz="4" w:space="0" w:color="auto"/>
              <w:bottom w:val="single" w:sz="4" w:space="0" w:color="000000"/>
              <w:right w:val="single" w:sz="4" w:space="0" w:color="auto"/>
            </w:tcBorders>
            <w:shd w:val="clear" w:color="auto" w:fill="auto"/>
            <w:vAlign w:val="center"/>
            <w:hideMark/>
          </w:tcPr>
          <w:p w14:paraId="53D712EC" w14:textId="77777777" w:rsidR="008B12B7" w:rsidRPr="00C04A08" w:rsidRDefault="008B12B7" w:rsidP="008B12B7">
            <w:pPr>
              <w:pStyle w:val="TAC"/>
              <w:rPr>
                <w:lang w:val="fi-FI" w:eastAsia="fi-FI"/>
              </w:rPr>
            </w:pPr>
            <w:r w:rsidRPr="00C04A08">
              <w:rPr>
                <w:lang w:val="en-US" w:eastAsia="fi-FI"/>
              </w:rPr>
              <w:t> </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14:paraId="7CFDD0B5" w14:textId="77777777" w:rsidR="008B12B7" w:rsidRPr="00C04A08" w:rsidRDefault="008B12B7" w:rsidP="008B12B7">
            <w:pPr>
              <w:pStyle w:val="TAC"/>
              <w:rPr>
                <w:lang w:val="fi-FI" w:eastAsia="fi-FI"/>
              </w:rPr>
            </w:pPr>
            <w:r w:rsidRPr="00C04A08">
              <w:rPr>
                <w:lang w:val="fi-FI" w:eastAsia="fi-FI"/>
              </w:rPr>
              <w:t> </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14:paraId="303C9BF4" w14:textId="77777777" w:rsidR="008B12B7" w:rsidRPr="00C04A08" w:rsidRDefault="008B12B7" w:rsidP="008B12B7">
            <w:pPr>
              <w:pStyle w:val="TAC"/>
              <w:rPr>
                <w:lang w:val="fi-FI" w:eastAsia="fi-FI"/>
              </w:rPr>
            </w:pPr>
            <w:r w:rsidRPr="00C04A08">
              <w:rPr>
                <w:lang w:val="en-US" w:eastAsia="fi-FI"/>
              </w:rPr>
              <w:t> </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14:paraId="20379E35" w14:textId="77777777" w:rsidR="008B12B7" w:rsidRPr="00C04A08" w:rsidRDefault="008B12B7" w:rsidP="008B12B7">
            <w:pPr>
              <w:pStyle w:val="TAC"/>
              <w:rPr>
                <w:lang w:val="fi-FI" w:eastAsia="fi-FI"/>
              </w:rPr>
            </w:pPr>
            <w:r w:rsidRPr="00C04A08">
              <w:rPr>
                <w:lang w:val="fi-FI" w:eastAsia="fi-FI"/>
              </w:rPr>
              <w:t> </w:t>
            </w:r>
          </w:p>
        </w:tc>
        <w:tc>
          <w:tcPr>
            <w:tcW w:w="708" w:type="dxa"/>
            <w:vMerge w:val="restart"/>
            <w:tcBorders>
              <w:top w:val="nil"/>
              <w:left w:val="single" w:sz="4" w:space="0" w:color="auto"/>
              <w:bottom w:val="single" w:sz="4" w:space="0" w:color="auto"/>
              <w:right w:val="single" w:sz="4" w:space="0" w:color="auto"/>
            </w:tcBorders>
            <w:shd w:val="clear" w:color="auto" w:fill="auto"/>
            <w:vAlign w:val="center"/>
            <w:hideMark/>
          </w:tcPr>
          <w:p w14:paraId="10BD246F" w14:textId="77777777" w:rsidR="008B12B7" w:rsidRPr="00C04A08" w:rsidRDefault="008B12B7" w:rsidP="008B12B7">
            <w:pPr>
              <w:pStyle w:val="TAC"/>
              <w:rPr>
                <w:lang w:val="fi-FI" w:eastAsia="fi-FI"/>
              </w:rPr>
            </w:pPr>
            <w:r w:rsidRPr="00C04A08">
              <w:rPr>
                <w:lang w:val="en-US" w:eastAsia="fi-FI"/>
              </w:rPr>
              <w:t>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432B6D3F" w14:textId="77777777" w:rsidR="008B12B7" w:rsidRPr="00C04A08" w:rsidRDefault="008B12B7" w:rsidP="008B12B7">
            <w:pPr>
              <w:pStyle w:val="TAC"/>
              <w:rPr>
                <w:lang w:val="fi-FI" w:eastAsia="fi-FI"/>
              </w:rPr>
            </w:pPr>
            <w:r w:rsidRPr="00C04A08">
              <w:rPr>
                <w:lang w:val="en-US" w:eastAsia="fi-FI"/>
              </w:rPr>
              <w:t> </w:t>
            </w:r>
          </w:p>
        </w:tc>
        <w:tc>
          <w:tcPr>
            <w:tcW w:w="99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40AE931" w14:textId="77777777" w:rsidR="008B12B7" w:rsidRPr="00C04A08" w:rsidRDefault="008B12B7" w:rsidP="008B12B7">
            <w:pPr>
              <w:pStyle w:val="TAC"/>
              <w:rPr>
                <w:lang w:val="fi-FI" w:eastAsia="fi-FI"/>
              </w:rPr>
            </w:pPr>
            <w:r w:rsidRPr="00C04A08">
              <w:rPr>
                <w:lang w:val="en-US" w:eastAsia="fi-FI"/>
              </w:rPr>
              <w:t>700</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61A0FECD" w14:textId="77777777" w:rsidR="008B12B7" w:rsidRPr="00C04A08" w:rsidRDefault="008B12B7" w:rsidP="008B12B7">
            <w:pPr>
              <w:pStyle w:val="TAC"/>
              <w:rPr>
                <w:lang w:val="fi-FI" w:eastAsia="fi-FI"/>
              </w:rPr>
            </w:pPr>
            <w:r w:rsidRPr="00C04A08">
              <w:rPr>
                <w:lang w:val="en-US" w:eastAsia="fi-FI"/>
              </w:rPr>
              <w:t>0</w:t>
            </w:r>
          </w:p>
        </w:tc>
      </w:tr>
      <w:tr w:rsidR="008B12B7" w:rsidRPr="00C04A08" w14:paraId="6CA11469" w14:textId="77777777" w:rsidTr="008B12B7">
        <w:trPr>
          <w:trHeight w:val="290"/>
        </w:trPr>
        <w:tc>
          <w:tcPr>
            <w:tcW w:w="1696" w:type="dxa"/>
            <w:vMerge/>
            <w:tcBorders>
              <w:top w:val="nil"/>
              <w:left w:val="single" w:sz="4" w:space="0" w:color="auto"/>
              <w:bottom w:val="single" w:sz="4" w:space="0" w:color="auto"/>
              <w:right w:val="single" w:sz="4" w:space="0" w:color="auto"/>
            </w:tcBorders>
            <w:vAlign w:val="center"/>
            <w:hideMark/>
          </w:tcPr>
          <w:p w14:paraId="7760BCE7" w14:textId="77777777" w:rsidR="008B12B7" w:rsidRPr="00C04A08" w:rsidRDefault="008B12B7" w:rsidP="008B12B7">
            <w:pPr>
              <w:pStyle w:val="TAC"/>
              <w:rPr>
                <w:lang w:val="fi-FI" w:eastAsia="fi-FI"/>
              </w:rPr>
            </w:pPr>
          </w:p>
        </w:tc>
        <w:tc>
          <w:tcPr>
            <w:tcW w:w="1390" w:type="dxa"/>
            <w:vMerge/>
            <w:tcBorders>
              <w:top w:val="nil"/>
              <w:left w:val="single" w:sz="4" w:space="0" w:color="auto"/>
              <w:bottom w:val="single" w:sz="4" w:space="0" w:color="000000"/>
              <w:right w:val="single" w:sz="4" w:space="0" w:color="auto"/>
            </w:tcBorders>
            <w:vAlign w:val="center"/>
            <w:hideMark/>
          </w:tcPr>
          <w:p w14:paraId="553BE387" w14:textId="77777777" w:rsidR="008B12B7" w:rsidRPr="00C04A08" w:rsidRDefault="008B12B7" w:rsidP="008B12B7">
            <w:pPr>
              <w:pStyle w:val="TAC"/>
              <w:rPr>
                <w:lang w:val="fi-FI" w:eastAsia="fi-FI"/>
              </w:rPr>
            </w:pPr>
          </w:p>
        </w:tc>
        <w:tc>
          <w:tcPr>
            <w:tcW w:w="1020" w:type="dxa"/>
            <w:vMerge/>
            <w:tcBorders>
              <w:top w:val="nil"/>
              <w:left w:val="single" w:sz="4" w:space="0" w:color="auto"/>
              <w:bottom w:val="single" w:sz="4" w:space="0" w:color="000000"/>
              <w:right w:val="single" w:sz="4" w:space="0" w:color="auto"/>
            </w:tcBorders>
            <w:vAlign w:val="center"/>
            <w:hideMark/>
          </w:tcPr>
          <w:p w14:paraId="75948463" w14:textId="77777777" w:rsidR="008B12B7" w:rsidRPr="00C04A08" w:rsidRDefault="008B12B7" w:rsidP="008B12B7">
            <w:pPr>
              <w:pStyle w:val="TAC"/>
              <w:rPr>
                <w:lang w:val="fi-FI" w:eastAsia="fi-FI"/>
              </w:rPr>
            </w:pPr>
          </w:p>
        </w:tc>
        <w:tc>
          <w:tcPr>
            <w:tcW w:w="709" w:type="dxa"/>
            <w:vMerge/>
            <w:tcBorders>
              <w:top w:val="nil"/>
              <w:left w:val="single" w:sz="4" w:space="0" w:color="auto"/>
              <w:bottom w:val="single" w:sz="4" w:space="0" w:color="000000"/>
              <w:right w:val="single" w:sz="4" w:space="0" w:color="auto"/>
            </w:tcBorders>
            <w:vAlign w:val="center"/>
            <w:hideMark/>
          </w:tcPr>
          <w:p w14:paraId="5DA7BBB4" w14:textId="77777777" w:rsidR="008B12B7" w:rsidRPr="00C04A08" w:rsidRDefault="008B12B7" w:rsidP="008B12B7">
            <w:pPr>
              <w:pStyle w:val="TAC"/>
              <w:rPr>
                <w:lang w:val="fi-FI" w:eastAsia="fi-FI"/>
              </w:rPr>
            </w:pPr>
          </w:p>
        </w:tc>
        <w:tc>
          <w:tcPr>
            <w:tcW w:w="992" w:type="dxa"/>
            <w:vMerge/>
            <w:tcBorders>
              <w:top w:val="nil"/>
              <w:left w:val="single" w:sz="4" w:space="0" w:color="auto"/>
              <w:bottom w:val="single" w:sz="4" w:space="0" w:color="000000"/>
              <w:right w:val="single" w:sz="4" w:space="0" w:color="auto"/>
            </w:tcBorders>
            <w:vAlign w:val="center"/>
            <w:hideMark/>
          </w:tcPr>
          <w:p w14:paraId="06D8DE68" w14:textId="77777777" w:rsidR="008B12B7" w:rsidRPr="00C04A08" w:rsidRDefault="008B12B7" w:rsidP="008B12B7">
            <w:pPr>
              <w:pStyle w:val="TAC"/>
              <w:rPr>
                <w:rFonts w:ascii="Calibri" w:hAnsi="Calibri" w:cs="Calibri"/>
                <w:sz w:val="22"/>
                <w:szCs w:val="22"/>
                <w:lang w:val="fi-FI" w:eastAsia="fi-FI"/>
              </w:rPr>
            </w:pPr>
          </w:p>
        </w:tc>
        <w:tc>
          <w:tcPr>
            <w:tcW w:w="851" w:type="dxa"/>
            <w:gridSpan w:val="2"/>
            <w:vMerge/>
            <w:tcBorders>
              <w:top w:val="nil"/>
              <w:left w:val="single" w:sz="4" w:space="0" w:color="auto"/>
              <w:bottom w:val="single" w:sz="4" w:space="0" w:color="000000"/>
              <w:right w:val="single" w:sz="4" w:space="0" w:color="auto"/>
            </w:tcBorders>
            <w:vAlign w:val="center"/>
            <w:hideMark/>
          </w:tcPr>
          <w:p w14:paraId="48D8F27B" w14:textId="77777777" w:rsidR="008B12B7" w:rsidRPr="00C04A08" w:rsidRDefault="008B12B7" w:rsidP="008B12B7">
            <w:pPr>
              <w:pStyle w:val="TAC"/>
              <w:rPr>
                <w:lang w:val="fi-FI" w:eastAsia="fi-FI"/>
              </w:rPr>
            </w:pPr>
          </w:p>
        </w:tc>
        <w:tc>
          <w:tcPr>
            <w:tcW w:w="992" w:type="dxa"/>
            <w:vMerge/>
            <w:tcBorders>
              <w:top w:val="nil"/>
              <w:left w:val="single" w:sz="4" w:space="0" w:color="auto"/>
              <w:bottom w:val="single" w:sz="4" w:space="0" w:color="000000"/>
              <w:right w:val="single" w:sz="4" w:space="0" w:color="auto"/>
            </w:tcBorders>
            <w:vAlign w:val="center"/>
            <w:hideMark/>
          </w:tcPr>
          <w:p w14:paraId="45DB2316" w14:textId="77777777" w:rsidR="008B12B7" w:rsidRPr="00C04A08" w:rsidRDefault="008B12B7" w:rsidP="008B12B7">
            <w:pPr>
              <w:pStyle w:val="TAC"/>
              <w:rPr>
                <w:lang w:val="fi-FI" w:eastAsia="fi-FI"/>
              </w:rPr>
            </w:pPr>
          </w:p>
        </w:tc>
        <w:tc>
          <w:tcPr>
            <w:tcW w:w="850" w:type="dxa"/>
            <w:vMerge/>
            <w:tcBorders>
              <w:top w:val="nil"/>
              <w:left w:val="single" w:sz="4" w:space="0" w:color="auto"/>
              <w:bottom w:val="single" w:sz="4" w:space="0" w:color="000000"/>
              <w:right w:val="single" w:sz="4" w:space="0" w:color="auto"/>
            </w:tcBorders>
            <w:vAlign w:val="center"/>
            <w:hideMark/>
          </w:tcPr>
          <w:p w14:paraId="02DDEAFF" w14:textId="77777777" w:rsidR="008B12B7" w:rsidRPr="00C04A08" w:rsidRDefault="008B12B7" w:rsidP="008B12B7">
            <w:pPr>
              <w:pStyle w:val="TAC"/>
              <w:rPr>
                <w:lang w:val="fi-FI" w:eastAsia="fi-FI"/>
              </w:rPr>
            </w:pPr>
          </w:p>
        </w:tc>
        <w:tc>
          <w:tcPr>
            <w:tcW w:w="993" w:type="dxa"/>
            <w:vMerge/>
            <w:tcBorders>
              <w:top w:val="nil"/>
              <w:left w:val="single" w:sz="4" w:space="0" w:color="auto"/>
              <w:bottom w:val="single" w:sz="4" w:space="0" w:color="000000"/>
              <w:right w:val="single" w:sz="4" w:space="0" w:color="auto"/>
            </w:tcBorders>
            <w:vAlign w:val="center"/>
            <w:hideMark/>
          </w:tcPr>
          <w:p w14:paraId="168CF09C" w14:textId="77777777" w:rsidR="008B12B7" w:rsidRPr="00C04A08" w:rsidRDefault="008B12B7" w:rsidP="008B12B7">
            <w:pPr>
              <w:pStyle w:val="TAC"/>
              <w:rPr>
                <w:lang w:val="fi-FI" w:eastAsia="fi-FI"/>
              </w:rPr>
            </w:pPr>
          </w:p>
        </w:tc>
        <w:tc>
          <w:tcPr>
            <w:tcW w:w="850" w:type="dxa"/>
            <w:vMerge/>
            <w:tcBorders>
              <w:top w:val="nil"/>
              <w:left w:val="single" w:sz="4" w:space="0" w:color="auto"/>
              <w:bottom w:val="single" w:sz="4" w:space="0" w:color="000000"/>
              <w:right w:val="single" w:sz="4" w:space="0" w:color="auto"/>
            </w:tcBorders>
            <w:vAlign w:val="center"/>
            <w:hideMark/>
          </w:tcPr>
          <w:p w14:paraId="37F75E73" w14:textId="77777777" w:rsidR="008B12B7" w:rsidRPr="00C04A08" w:rsidRDefault="008B12B7" w:rsidP="008B12B7">
            <w:pPr>
              <w:pStyle w:val="TAC"/>
              <w:rPr>
                <w:lang w:val="fi-FI" w:eastAsia="fi-FI"/>
              </w:rPr>
            </w:pPr>
          </w:p>
        </w:tc>
        <w:tc>
          <w:tcPr>
            <w:tcW w:w="709" w:type="dxa"/>
            <w:vMerge/>
            <w:tcBorders>
              <w:top w:val="nil"/>
              <w:left w:val="single" w:sz="4" w:space="0" w:color="auto"/>
              <w:bottom w:val="single" w:sz="4" w:space="0" w:color="000000"/>
              <w:right w:val="single" w:sz="4" w:space="0" w:color="auto"/>
            </w:tcBorders>
            <w:vAlign w:val="center"/>
            <w:hideMark/>
          </w:tcPr>
          <w:p w14:paraId="27EF4117" w14:textId="77777777" w:rsidR="008B12B7" w:rsidRPr="00C04A08" w:rsidRDefault="008B12B7" w:rsidP="008B12B7">
            <w:pPr>
              <w:pStyle w:val="TAC"/>
              <w:rPr>
                <w:lang w:val="fi-FI" w:eastAsia="fi-FI"/>
              </w:rPr>
            </w:pPr>
          </w:p>
        </w:tc>
        <w:tc>
          <w:tcPr>
            <w:tcW w:w="709" w:type="dxa"/>
            <w:vMerge/>
            <w:tcBorders>
              <w:top w:val="nil"/>
              <w:left w:val="single" w:sz="4" w:space="0" w:color="auto"/>
              <w:bottom w:val="single" w:sz="4" w:space="0" w:color="000000"/>
              <w:right w:val="single" w:sz="4" w:space="0" w:color="auto"/>
            </w:tcBorders>
            <w:vAlign w:val="center"/>
            <w:hideMark/>
          </w:tcPr>
          <w:p w14:paraId="20A0C4A2" w14:textId="77777777" w:rsidR="008B12B7" w:rsidRPr="00C04A08" w:rsidRDefault="008B12B7" w:rsidP="008B12B7">
            <w:pPr>
              <w:pStyle w:val="TAC"/>
              <w:rPr>
                <w:lang w:val="fi-FI" w:eastAsia="fi-FI"/>
              </w:rPr>
            </w:pPr>
          </w:p>
        </w:tc>
        <w:tc>
          <w:tcPr>
            <w:tcW w:w="708" w:type="dxa"/>
            <w:vMerge/>
            <w:tcBorders>
              <w:top w:val="nil"/>
              <w:left w:val="single" w:sz="4" w:space="0" w:color="auto"/>
              <w:bottom w:val="single" w:sz="4" w:space="0" w:color="auto"/>
              <w:right w:val="single" w:sz="4" w:space="0" w:color="auto"/>
            </w:tcBorders>
            <w:vAlign w:val="center"/>
            <w:hideMark/>
          </w:tcPr>
          <w:p w14:paraId="52A433F2" w14:textId="77777777" w:rsidR="008B12B7" w:rsidRPr="00C04A08" w:rsidRDefault="008B12B7" w:rsidP="008B12B7">
            <w:pPr>
              <w:pStyle w:val="TAC"/>
              <w:rPr>
                <w:lang w:val="fi-FI" w:eastAsia="fi-FI"/>
              </w:rPr>
            </w:pPr>
          </w:p>
        </w:tc>
        <w:tc>
          <w:tcPr>
            <w:tcW w:w="709" w:type="dxa"/>
            <w:vMerge/>
            <w:tcBorders>
              <w:top w:val="nil"/>
              <w:left w:val="single" w:sz="4" w:space="0" w:color="auto"/>
              <w:bottom w:val="single" w:sz="4" w:space="0" w:color="auto"/>
              <w:right w:val="single" w:sz="4" w:space="0" w:color="auto"/>
            </w:tcBorders>
            <w:vAlign w:val="center"/>
            <w:hideMark/>
          </w:tcPr>
          <w:p w14:paraId="0069B47E" w14:textId="77777777" w:rsidR="008B12B7" w:rsidRPr="00C04A08" w:rsidRDefault="008B12B7" w:rsidP="008B12B7">
            <w:pPr>
              <w:pStyle w:val="TAC"/>
              <w:rPr>
                <w:lang w:val="fi-FI" w:eastAsia="fi-FI"/>
              </w:rPr>
            </w:pPr>
          </w:p>
        </w:tc>
        <w:tc>
          <w:tcPr>
            <w:tcW w:w="992" w:type="dxa"/>
            <w:vMerge/>
            <w:tcBorders>
              <w:top w:val="nil"/>
              <w:left w:val="single" w:sz="4" w:space="0" w:color="auto"/>
              <w:bottom w:val="single" w:sz="4" w:space="0" w:color="auto"/>
              <w:right w:val="single" w:sz="4" w:space="0" w:color="auto"/>
            </w:tcBorders>
            <w:vAlign w:val="center"/>
            <w:hideMark/>
          </w:tcPr>
          <w:p w14:paraId="723DF6A0" w14:textId="77777777" w:rsidR="008B12B7" w:rsidRPr="00C04A08" w:rsidRDefault="008B12B7" w:rsidP="008B12B7">
            <w:pPr>
              <w:pStyle w:val="TAC"/>
              <w:rPr>
                <w:lang w:val="fi-FI" w:eastAsia="fi-FI"/>
              </w:rPr>
            </w:pPr>
          </w:p>
        </w:tc>
        <w:tc>
          <w:tcPr>
            <w:tcW w:w="709" w:type="dxa"/>
            <w:vMerge/>
            <w:tcBorders>
              <w:top w:val="nil"/>
              <w:left w:val="single" w:sz="4" w:space="0" w:color="auto"/>
              <w:bottom w:val="single" w:sz="4" w:space="0" w:color="auto"/>
              <w:right w:val="single" w:sz="4" w:space="0" w:color="auto"/>
            </w:tcBorders>
            <w:vAlign w:val="center"/>
            <w:hideMark/>
          </w:tcPr>
          <w:p w14:paraId="4E2B4273" w14:textId="77777777" w:rsidR="008B12B7" w:rsidRPr="00C04A08" w:rsidRDefault="008B12B7" w:rsidP="008B12B7">
            <w:pPr>
              <w:pStyle w:val="TAC"/>
              <w:rPr>
                <w:lang w:val="fi-FI" w:eastAsia="fi-FI"/>
              </w:rPr>
            </w:pPr>
          </w:p>
        </w:tc>
      </w:tr>
      <w:tr w:rsidR="008B12B7" w:rsidRPr="00C04A08" w14:paraId="64174B2B" w14:textId="77777777" w:rsidTr="008B12B7">
        <w:trPr>
          <w:trHeight w:val="290"/>
        </w:trPr>
        <w:tc>
          <w:tcPr>
            <w:tcW w:w="1696" w:type="dxa"/>
            <w:vMerge w:val="restart"/>
            <w:tcBorders>
              <w:top w:val="nil"/>
              <w:left w:val="single" w:sz="4" w:space="0" w:color="auto"/>
              <w:bottom w:val="single" w:sz="4" w:space="0" w:color="auto"/>
              <w:right w:val="single" w:sz="4" w:space="0" w:color="auto"/>
            </w:tcBorders>
            <w:shd w:val="clear" w:color="auto" w:fill="auto"/>
            <w:vAlign w:val="center"/>
            <w:hideMark/>
          </w:tcPr>
          <w:p w14:paraId="7A98E9CA" w14:textId="77777777" w:rsidR="008B12B7" w:rsidRPr="00C04A08" w:rsidRDefault="008B12B7" w:rsidP="008B12B7">
            <w:pPr>
              <w:pStyle w:val="TAC"/>
              <w:rPr>
                <w:lang w:val="fi-FI" w:eastAsia="fi-FI"/>
              </w:rPr>
            </w:pPr>
            <w:r w:rsidRPr="00C04A08">
              <w:rPr>
                <w:lang w:eastAsia="fi-FI"/>
              </w:rPr>
              <w:t>CA_n261(D-I)</w:t>
            </w:r>
          </w:p>
        </w:tc>
        <w:tc>
          <w:tcPr>
            <w:tcW w:w="1390" w:type="dxa"/>
            <w:vMerge w:val="restart"/>
            <w:tcBorders>
              <w:top w:val="nil"/>
              <w:left w:val="single" w:sz="4" w:space="0" w:color="auto"/>
              <w:bottom w:val="single" w:sz="4" w:space="0" w:color="000000"/>
              <w:right w:val="single" w:sz="4" w:space="0" w:color="auto"/>
            </w:tcBorders>
            <w:shd w:val="clear" w:color="auto" w:fill="auto"/>
            <w:vAlign w:val="center"/>
            <w:hideMark/>
          </w:tcPr>
          <w:p w14:paraId="574DEF14" w14:textId="77777777" w:rsidR="008B12B7" w:rsidRPr="00C04A08" w:rsidRDefault="008B12B7" w:rsidP="008B12B7">
            <w:pPr>
              <w:pStyle w:val="TAC"/>
              <w:rPr>
                <w:lang w:val="fi-FI" w:eastAsia="fi-FI"/>
              </w:rPr>
            </w:pPr>
            <w:r w:rsidRPr="00C04A08">
              <w:rPr>
                <w:lang w:eastAsia="fi-FI"/>
              </w:rPr>
              <w:t>CA_n261D CA_n261I</w:t>
            </w:r>
          </w:p>
        </w:tc>
        <w:tc>
          <w:tcPr>
            <w:tcW w:w="1020" w:type="dxa"/>
            <w:vMerge w:val="restart"/>
            <w:tcBorders>
              <w:top w:val="nil"/>
              <w:left w:val="single" w:sz="4" w:space="0" w:color="auto"/>
              <w:bottom w:val="single" w:sz="4" w:space="0" w:color="000000"/>
              <w:right w:val="single" w:sz="4" w:space="0" w:color="auto"/>
            </w:tcBorders>
            <w:shd w:val="clear" w:color="auto" w:fill="auto"/>
            <w:vAlign w:val="center"/>
            <w:hideMark/>
          </w:tcPr>
          <w:p w14:paraId="63D9C67A" w14:textId="77777777" w:rsidR="008B12B7" w:rsidRPr="00C04A08" w:rsidRDefault="008B12B7" w:rsidP="008B12B7">
            <w:pPr>
              <w:pStyle w:val="TAC"/>
              <w:rPr>
                <w:lang w:val="fi-FI" w:eastAsia="fi-FI"/>
              </w:rPr>
            </w:pPr>
            <w:r w:rsidRPr="00C04A08">
              <w:rPr>
                <w:lang w:eastAsia="fi-FI"/>
              </w:rPr>
              <w:t xml:space="preserve">CA_n261D </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14:paraId="34A02BF5" w14:textId="77777777" w:rsidR="008B12B7" w:rsidRPr="00C04A08" w:rsidRDefault="008B12B7" w:rsidP="008B12B7">
            <w:pPr>
              <w:pStyle w:val="TAC"/>
              <w:rPr>
                <w:lang w:val="fi-FI" w:eastAsia="fi-FI"/>
              </w:rPr>
            </w:pPr>
            <w:r w:rsidRPr="00C04A08">
              <w:rPr>
                <w:lang w:eastAsia="fi-FI"/>
              </w:rPr>
              <w:t xml:space="preserve">CA_n261I </w:t>
            </w:r>
          </w:p>
        </w:tc>
        <w:tc>
          <w:tcPr>
            <w:tcW w:w="992" w:type="dxa"/>
            <w:vMerge w:val="restart"/>
            <w:tcBorders>
              <w:top w:val="nil"/>
              <w:left w:val="single" w:sz="4" w:space="0" w:color="auto"/>
              <w:bottom w:val="single" w:sz="4" w:space="0" w:color="000000"/>
              <w:right w:val="single" w:sz="4" w:space="0" w:color="auto"/>
            </w:tcBorders>
            <w:shd w:val="clear" w:color="auto" w:fill="auto"/>
            <w:noWrap/>
            <w:vAlign w:val="bottom"/>
            <w:hideMark/>
          </w:tcPr>
          <w:p w14:paraId="7FC33695" w14:textId="77777777" w:rsidR="008B12B7" w:rsidRPr="00C04A08" w:rsidRDefault="008B12B7" w:rsidP="008B12B7">
            <w:pPr>
              <w:pStyle w:val="TAC"/>
              <w:rPr>
                <w:rFonts w:ascii="Calibri" w:hAnsi="Calibri" w:cs="Calibri"/>
                <w:sz w:val="22"/>
                <w:szCs w:val="22"/>
                <w:lang w:val="fi-FI" w:eastAsia="fi-FI"/>
              </w:rPr>
            </w:pPr>
            <w:r w:rsidRPr="00C04A08">
              <w:rPr>
                <w:rFonts w:ascii="Calibri" w:hAnsi="Calibri" w:cs="Calibri"/>
                <w:sz w:val="22"/>
                <w:szCs w:val="22"/>
                <w:lang w:val="fi-FI" w:eastAsia="fi-FI"/>
              </w:rPr>
              <w:t> </w:t>
            </w:r>
          </w:p>
        </w:tc>
        <w:tc>
          <w:tcPr>
            <w:tcW w:w="851"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7F11F77F" w14:textId="77777777" w:rsidR="008B12B7" w:rsidRPr="00C04A08" w:rsidRDefault="008B12B7" w:rsidP="008B12B7">
            <w:pPr>
              <w:pStyle w:val="TAC"/>
              <w:rPr>
                <w:lang w:val="fi-FI" w:eastAsia="fi-FI"/>
              </w:rPr>
            </w:pPr>
            <w:r w:rsidRPr="00C04A08">
              <w:rPr>
                <w:lang w:val="fi-FI" w:eastAsia="fi-FI"/>
              </w:rPr>
              <w:t> </w:t>
            </w:r>
          </w:p>
        </w:tc>
        <w:tc>
          <w:tcPr>
            <w:tcW w:w="992" w:type="dxa"/>
            <w:vMerge w:val="restart"/>
            <w:tcBorders>
              <w:top w:val="nil"/>
              <w:left w:val="single" w:sz="4" w:space="0" w:color="auto"/>
              <w:bottom w:val="single" w:sz="4" w:space="0" w:color="000000"/>
              <w:right w:val="single" w:sz="4" w:space="0" w:color="auto"/>
            </w:tcBorders>
            <w:shd w:val="clear" w:color="auto" w:fill="auto"/>
            <w:vAlign w:val="center"/>
            <w:hideMark/>
          </w:tcPr>
          <w:p w14:paraId="6F50CFA0" w14:textId="77777777" w:rsidR="008B12B7" w:rsidRPr="00C04A08" w:rsidRDefault="008B12B7" w:rsidP="008B12B7">
            <w:pPr>
              <w:pStyle w:val="TAC"/>
              <w:rPr>
                <w:lang w:val="fi-FI" w:eastAsia="fi-FI"/>
              </w:rPr>
            </w:pPr>
            <w:r w:rsidRPr="00C04A08">
              <w:rPr>
                <w:lang w:val="fi-FI" w:eastAsia="fi-FI"/>
              </w:rPr>
              <w:t> </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14:paraId="0A3A1D25" w14:textId="77777777" w:rsidR="008B12B7" w:rsidRPr="00C04A08" w:rsidRDefault="008B12B7" w:rsidP="008B12B7">
            <w:pPr>
              <w:pStyle w:val="TAC"/>
              <w:rPr>
                <w:lang w:val="fi-FI" w:eastAsia="fi-FI"/>
              </w:rPr>
            </w:pPr>
            <w:r w:rsidRPr="00C04A08">
              <w:rPr>
                <w:lang w:val="fi-FI" w:eastAsia="fi-FI"/>
              </w:rPr>
              <w:t> </w:t>
            </w:r>
          </w:p>
        </w:tc>
        <w:tc>
          <w:tcPr>
            <w:tcW w:w="993" w:type="dxa"/>
            <w:vMerge w:val="restart"/>
            <w:tcBorders>
              <w:top w:val="nil"/>
              <w:left w:val="single" w:sz="4" w:space="0" w:color="auto"/>
              <w:bottom w:val="single" w:sz="4" w:space="0" w:color="000000"/>
              <w:right w:val="single" w:sz="4" w:space="0" w:color="auto"/>
            </w:tcBorders>
            <w:shd w:val="clear" w:color="auto" w:fill="auto"/>
            <w:vAlign w:val="center"/>
            <w:hideMark/>
          </w:tcPr>
          <w:p w14:paraId="727CDD32" w14:textId="77777777" w:rsidR="008B12B7" w:rsidRPr="00C04A08" w:rsidRDefault="008B12B7" w:rsidP="008B12B7">
            <w:pPr>
              <w:pStyle w:val="TAC"/>
              <w:rPr>
                <w:lang w:val="fi-FI" w:eastAsia="fi-FI"/>
              </w:rPr>
            </w:pPr>
            <w:r w:rsidRPr="00C04A08">
              <w:rPr>
                <w:lang w:val="fi-FI" w:eastAsia="fi-FI"/>
              </w:rPr>
              <w:t> </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14:paraId="3B3EAF51" w14:textId="77777777" w:rsidR="008B12B7" w:rsidRPr="00C04A08" w:rsidRDefault="008B12B7" w:rsidP="008B12B7">
            <w:pPr>
              <w:pStyle w:val="TAC"/>
              <w:rPr>
                <w:lang w:val="fi-FI" w:eastAsia="fi-FI"/>
              </w:rPr>
            </w:pPr>
            <w:r w:rsidRPr="00C04A08">
              <w:rPr>
                <w:lang w:val="fi-FI" w:eastAsia="fi-FI"/>
              </w:rPr>
              <w:t> </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14:paraId="6ED87C7B" w14:textId="77777777" w:rsidR="008B12B7" w:rsidRPr="00C04A08" w:rsidRDefault="008B12B7" w:rsidP="008B12B7">
            <w:pPr>
              <w:pStyle w:val="TAC"/>
              <w:rPr>
                <w:lang w:val="fi-FI" w:eastAsia="fi-FI"/>
              </w:rPr>
            </w:pPr>
            <w:r w:rsidRPr="00C04A08">
              <w:rPr>
                <w:lang w:val="en-US" w:eastAsia="fi-FI"/>
              </w:rPr>
              <w:t> </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14:paraId="022C7485" w14:textId="77777777" w:rsidR="008B12B7" w:rsidRPr="00C04A08" w:rsidRDefault="008B12B7" w:rsidP="008B12B7">
            <w:pPr>
              <w:pStyle w:val="TAC"/>
              <w:rPr>
                <w:lang w:val="fi-FI" w:eastAsia="fi-FI"/>
              </w:rPr>
            </w:pPr>
            <w:r w:rsidRPr="00C04A08">
              <w:rPr>
                <w:lang w:val="fi-FI" w:eastAsia="fi-FI"/>
              </w:rPr>
              <w:t> </w:t>
            </w:r>
          </w:p>
        </w:tc>
        <w:tc>
          <w:tcPr>
            <w:tcW w:w="708" w:type="dxa"/>
            <w:vMerge w:val="restart"/>
            <w:tcBorders>
              <w:top w:val="nil"/>
              <w:left w:val="single" w:sz="4" w:space="0" w:color="auto"/>
              <w:bottom w:val="single" w:sz="4" w:space="0" w:color="auto"/>
              <w:right w:val="single" w:sz="4" w:space="0" w:color="auto"/>
            </w:tcBorders>
            <w:shd w:val="clear" w:color="auto" w:fill="auto"/>
            <w:vAlign w:val="center"/>
            <w:hideMark/>
          </w:tcPr>
          <w:p w14:paraId="7E7ED347" w14:textId="77777777" w:rsidR="008B12B7" w:rsidRPr="00C04A08" w:rsidRDefault="008B12B7" w:rsidP="008B12B7">
            <w:pPr>
              <w:pStyle w:val="TAC"/>
              <w:rPr>
                <w:lang w:val="fi-FI" w:eastAsia="fi-FI"/>
              </w:rPr>
            </w:pPr>
            <w:r w:rsidRPr="00C04A08">
              <w:rPr>
                <w:lang w:val="en-US" w:eastAsia="fi-FI"/>
              </w:rPr>
              <w:t>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627C3724" w14:textId="77777777" w:rsidR="008B12B7" w:rsidRPr="00C04A08" w:rsidRDefault="008B12B7" w:rsidP="008B12B7">
            <w:pPr>
              <w:pStyle w:val="TAC"/>
              <w:rPr>
                <w:lang w:val="fi-FI" w:eastAsia="fi-FI"/>
              </w:rPr>
            </w:pPr>
            <w:r w:rsidRPr="00C04A08">
              <w:rPr>
                <w:lang w:val="en-US" w:eastAsia="fi-FI"/>
              </w:rPr>
              <w:t> </w:t>
            </w:r>
          </w:p>
        </w:tc>
        <w:tc>
          <w:tcPr>
            <w:tcW w:w="99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25C43A8" w14:textId="77777777" w:rsidR="008B12B7" w:rsidRPr="00C04A08" w:rsidRDefault="008B12B7" w:rsidP="008B12B7">
            <w:pPr>
              <w:pStyle w:val="TAC"/>
              <w:rPr>
                <w:lang w:val="fi-FI" w:eastAsia="fi-FI"/>
              </w:rPr>
            </w:pPr>
            <w:r w:rsidRPr="00C04A08">
              <w:rPr>
                <w:lang w:val="en-US" w:eastAsia="fi-FI"/>
              </w:rPr>
              <w:t>800</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389C6D3B" w14:textId="77777777" w:rsidR="008B12B7" w:rsidRPr="00C04A08" w:rsidRDefault="008B12B7" w:rsidP="008B12B7">
            <w:pPr>
              <w:pStyle w:val="TAC"/>
              <w:rPr>
                <w:lang w:val="fi-FI" w:eastAsia="fi-FI"/>
              </w:rPr>
            </w:pPr>
            <w:r w:rsidRPr="00C04A08">
              <w:rPr>
                <w:lang w:val="en-US" w:eastAsia="fi-FI"/>
              </w:rPr>
              <w:t>0</w:t>
            </w:r>
          </w:p>
        </w:tc>
      </w:tr>
      <w:tr w:rsidR="008B12B7" w:rsidRPr="00C04A08" w14:paraId="2E2BC733" w14:textId="77777777" w:rsidTr="008B12B7">
        <w:trPr>
          <w:trHeight w:val="290"/>
        </w:trPr>
        <w:tc>
          <w:tcPr>
            <w:tcW w:w="1696" w:type="dxa"/>
            <w:vMerge/>
            <w:tcBorders>
              <w:top w:val="nil"/>
              <w:left w:val="single" w:sz="4" w:space="0" w:color="auto"/>
              <w:bottom w:val="single" w:sz="4" w:space="0" w:color="auto"/>
              <w:right w:val="single" w:sz="4" w:space="0" w:color="auto"/>
            </w:tcBorders>
            <w:vAlign w:val="center"/>
            <w:hideMark/>
          </w:tcPr>
          <w:p w14:paraId="6CABAF8C" w14:textId="77777777" w:rsidR="008B12B7" w:rsidRPr="00C04A08" w:rsidRDefault="008B12B7" w:rsidP="008B12B7">
            <w:pPr>
              <w:pStyle w:val="TAC"/>
              <w:rPr>
                <w:lang w:val="fi-FI" w:eastAsia="fi-FI"/>
              </w:rPr>
            </w:pPr>
          </w:p>
        </w:tc>
        <w:tc>
          <w:tcPr>
            <w:tcW w:w="1390" w:type="dxa"/>
            <w:vMerge/>
            <w:tcBorders>
              <w:top w:val="nil"/>
              <w:left w:val="single" w:sz="4" w:space="0" w:color="auto"/>
              <w:bottom w:val="single" w:sz="4" w:space="0" w:color="000000"/>
              <w:right w:val="single" w:sz="4" w:space="0" w:color="auto"/>
            </w:tcBorders>
            <w:vAlign w:val="center"/>
            <w:hideMark/>
          </w:tcPr>
          <w:p w14:paraId="117A8287" w14:textId="77777777" w:rsidR="008B12B7" w:rsidRPr="00C04A08" w:rsidRDefault="008B12B7" w:rsidP="008B12B7">
            <w:pPr>
              <w:pStyle w:val="TAC"/>
              <w:rPr>
                <w:lang w:val="fi-FI" w:eastAsia="fi-FI"/>
              </w:rPr>
            </w:pPr>
          </w:p>
        </w:tc>
        <w:tc>
          <w:tcPr>
            <w:tcW w:w="1020" w:type="dxa"/>
            <w:vMerge/>
            <w:tcBorders>
              <w:top w:val="nil"/>
              <w:left w:val="single" w:sz="4" w:space="0" w:color="auto"/>
              <w:bottom w:val="single" w:sz="4" w:space="0" w:color="000000"/>
              <w:right w:val="single" w:sz="4" w:space="0" w:color="auto"/>
            </w:tcBorders>
            <w:vAlign w:val="center"/>
            <w:hideMark/>
          </w:tcPr>
          <w:p w14:paraId="23EE217A" w14:textId="77777777" w:rsidR="008B12B7" w:rsidRPr="00C04A08" w:rsidRDefault="008B12B7" w:rsidP="008B12B7">
            <w:pPr>
              <w:pStyle w:val="TAC"/>
              <w:rPr>
                <w:lang w:val="fi-FI" w:eastAsia="fi-FI"/>
              </w:rPr>
            </w:pPr>
          </w:p>
        </w:tc>
        <w:tc>
          <w:tcPr>
            <w:tcW w:w="709" w:type="dxa"/>
            <w:vMerge/>
            <w:tcBorders>
              <w:top w:val="nil"/>
              <w:left w:val="single" w:sz="4" w:space="0" w:color="auto"/>
              <w:bottom w:val="single" w:sz="4" w:space="0" w:color="000000"/>
              <w:right w:val="single" w:sz="4" w:space="0" w:color="auto"/>
            </w:tcBorders>
            <w:vAlign w:val="center"/>
            <w:hideMark/>
          </w:tcPr>
          <w:p w14:paraId="01871426" w14:textId="77777777" w:rsidR="008B12B7" w:rsidRPr="00C04A08" w:rsidRDefault="008B12B7" w:rsidP="008B12B7">
            <w:pPr>
              <w:pStyle w:val="TAC"/>
              <w:rPr>
                <w:lang w:val="fi-FI" w:eastAsia="fi-FI"/>
              </w:rPr>
            </w:pPr>
          </w:p>
        </w:tc>
        <w:tc>
          <w:tcPr>
            <w:tcW w:w="992" w:type="dxa"/>
            <w:vMerge/>
            <w:tcBorders>
              <w:top w:val="nil"/>
              <w:left w:val="single" w:sz="4" w:space="0" w:color="auto"/>
              <w:bottom w:val="single" w:sz="4" w:space="0" w:color="000000"/>
              <w:right w:val="single" w:sz="4" w:space="0" w:color="auto"/>
            </w:tcBorders>
            <w:vAlign w:val="center"/>
            <w:hideMark/>
          </w:tcPr>
          <w:p w14:paraId="361CAC94" w14:textId="77777777" w:rsidR="008B12B7" w:rsidRPr="00C04A08" w:rsidRDefault="008B12B7" w:rsidP="008B12B7">
            <w:pPr>
              <w:pStyle w:val="TAC"/>
              <w:rPr>
                <w:rFonts w:ascii="Calibri" w:hAnsi="Calibri" w:cs="Calibri"/>
                <w:sz w:val="22"/>
                <w:szCs w:val="22"/>
                <w:lang w:val="fi-FI" w:eastAsia="fi-FI"/>
              </w:rPr>
            </w:pPr>
          </w:p>
        </w:tc>
        <w:tc>
          <w:tcPr>
            <w:tcW w:w="851" w:type="dxa"/>
            <w:gridSpan w:val="2"/>
            <w:vMerge/>
            <w:tcBorders>
              <w:top w:val="nil"/>
              <w:left w:val="single" w:sz="4" w:space="0" w:color="auto"/>
              <w:bottom w:val="single" w:sz="4" w:space="0" w:color="000000"/>
              <w:right w:val="single" w:sz="4" w:space="0" w:color="auto"/>
            </w:tcBorders>
            <w:vAlign w:val="center"/>
            <w:hideMark/>
          </w:tcPr>
          <w:p w14:paraId="05157B25" w14:textId="77777777" w:rsidR="008B12B7" w:rsidRPr="00C04A08" w:rsidRDefault="008B12B7" w:rsidP="008B12B7">
            <w:pPr>
              <w:pStyle w:val="TAC"/>
              <w:rPr>
                <w:lang w:val="fi-FI" w:eastAsia="fi-FI"/>
              </w:rPr>
            </w:pPr>
          </w:p>
        </w:tc>
        <w:tc>
          <w:tcPr>
            <w:tcW w:w="992" w:type="dxa"/>
            <w:vMerge/>
            <w:tcBorders>
              <w:top w:val="nil"/>
              <w:left w:val="single" w:sz="4" w:space="0" w:color="auto"/>
              <w:bottom w:val="single" w:sz="4" w:space="0" w:color="000000"/>
              <w:right w:val="single" w:sz="4" w:space="0" w:color="auto"/>
            </w:tcBorders>
            <w:vAlign w:val="center"/>
            <w:hideMark/>
          </w:tcPr>
          <w:p w14:paraId="2421DD0F" w14:textId="77777777" w:rsidR="008B12B7" w:rsidRPr="00C04A08" w:rsidRDefault="008B12B7" w:rsidP="008B12B7">
            <w:pPr>
              <w:pStyle w:val="TAC"/>
              <w:rPr>
                <w:lang w:val="fi-FI" w:eastAsia="fi-FI"/>
              </w:rPr>
            </w:pPr>
          </w:p>
        </w:tc>
        <w:tc>
          <w:tcPr>
            <w:tcW w:w="850" w:type="dxa"/>
            <w:vMerge/>
            <w:tcBorders>
              <w:top w:val="nil"/>
              <w:left w:val="single" w:sz="4" w:space="0" w:color="auto"/>
              <w:bottom w:val="single" w:sz="4" w:space="0" w:color="000000"/>
              <w:right w:val="single" w:sz="4" w:space="0" w:color="auto"/>
            </w:tcBorders>
            <w:vAlign w:val="center"/>
            <w:hideMark/>
          </w:tcPr>
          <w:p w14:paraId="422A5F24" w14:textId="77777777" w:rsidR="008B12B7" w:rsidRPr="00C04A08" w:rsidRDefault="008B12B7" w:rsidP="008B12B7">
            <w:pPr>
              <w:pStyle w:val="TAC"/>
              <w:rPr>
                <w:lang w:val="fi-FI" w:eastAsia="fi-FI"/>
              </w:rPr>
            </w:pPr>
          </w:p>
        </w:tc>
        <w:tc>
          <w:tcPr>
            <w:tcW w:w="993" w:type="dxa"/>
            <w:vMerge/>
            <w:tcBorders>
              <w:top w:val="nil"/>
              <w:left w:val="single" w:sz="4" w:space="0" w:color="auto"/>
              <w:bottom w:val="single" w:sz="4" w:space="0" w:color="000000"/>
              <w:right w:val="single" w:sz="4" w:space="0" w:color="auto"/>
            </w:tcBorders>
            <w:vAlign w:val="center"/>
            <w:hideMark/>
          </w:tcPr>
          <w:p w14:paraId="6E90C7FC" w14:textId="77777777" w:rsidR="008B12B7" w:rsidRPr="00C04A08" w:rsidRDefault="008B12B7" w:rsidP="008B12B7">
            <w:pPr>
              <w:pStyle w:val="TAC"/>
              <w:rPr>
                <w:lang w:val="fi-FI" w:eastAsia="fi-FI"/>
              </w:rPr>
            </w:pPr>
          </w:p>
        </w:tc>
        <w:tc>
          <w:tcPr>
            <w:tcW w:w="850" w:type="dxa"/>
            <w:vMerge/>
            <w:tcBorders>
              <w:top w:val="nil"/>
              <w:left w:val="single" w:sz="4" w:space="0" w:color="auto"/>
              <w:bottom w:val="single" w:sz="4" w:space="0" w:color="000000"/>
              <w:right w:val="single" w:sz="4" w:space="0" w:color="auto"/>
            </w:tcBorders>
            <w:vAlign w:val="center"/>
            <w:hideMark/>
          </w:tcPr>
          <w:p w14:paraId="4354FB91" w14:textId="77777777" w:rsidR="008B12B7" w:rsidRPr="00C04A08" w:rsidRDefault="008B12B7" w:rsidP="008B12B7">
            <w:pPr>
              <w:pStyle w:val="TAC"/>
              <w:rPr>
                <w:lang w:val="fi-FI" w:eastAsia="fi-FI"/>
              </w:rPr>
            </w:pPr>
          </w:p>
        </w:tc>
        <w:tc>
          <w:tcPr>
            <w:tcW w:w="709" w:type="dxa"/>
            <w:vMerge/>
            <w:tcBorders>
              <w:top w:val="nil"/>
              <w:left w:val="single" w:sz="4" w:space="0" w:color="auto"/>
              <w:bottom w:val="single" w:sz="4" w:space="0" w:color="000000"/>
              <w:right w:val="single" w:sz="4" w:space="0" w:color="auto"/>
            </w:tcBorders>
            <w:vAlign w:val="center"/>
            <w:hideMark/>
          </w:tcPr>
          <w:p w14:paraId="2E43CE9B" w14:textId="77777777" w:rsidR="008B12B7" w:rsidRPr="00C04A08" w:rsidRDefault="008B12B7" w:rsidP="008B12B7">
            <w:pPr>
              <w:pStyle w:val="TAC"/>
              <w:rPr>
                <w:lang w:val="fi-FI" w:eastAsia="fi-FI"/>
              </w:rPr>
            </w:pPr>
          </w:p>
        </w:tc>
        <w:tc>
          <w:tcPr>
            <w:tcW w:w="709" w:type="dxa"/>
            <w:vMerge/>
            <w:tcBorders>
              <w:top w:val="nil"/>
              <w:left w:val="single" w:sz="4" w:space="0" w:color="auto"/>
              <w:bottom w:val="single" w:sz="4" w:space="0" w:color="000000"/>
              <w:right w:val="single" w:sz="4" w:space="0" w:color="auto"/>
            </w:tcBorders>
            <w:vAlign w:val="center"/>
            <w:hideMark/>
          </w:tcPr>
          <w:p w14:paraId="7A59DD7B" w14:textId="77777777" w:rsidR="008B12B7" w:rsidRPr="00C04A08" w:rsidRDefault="008B12B7" w:rsidP="008B12B7">
            <w:pPr>
              <w:pStyle w:val="TAC"/>
              <w:rPr>
                <w:lang w:val="fi-FI" w:eastAsia="fi-FI"/>
              </w:rPr>
            </w:pPr>
          </w:p>
        </w:tc>
        <w:tc>
          <w:tcPr>
            <w:tcW w:w="708" w:type="dxa"/>
            <w:vMerge/>
            <w:tcBorders>
              <w:top w:val="nil"/>
              <w:left w:val="single" w:sz="4" w:space="0" w:color="auto"/>
              <w:bottom w:val="single" w:sz="4" w:space="0" w:color="auto"/>
              <w:right w:val="single" w:sz="4" w:space="0" w:color="auto"/>
            </w:tcBorders>
            <w:vAlign w:val="center"/>
            <w:hideMark/>
          </w:tcPr>
          <w:p w14:paraId="6492BB55" w14:textId="77777777" w:rsidR="008B12B7" w:rsidRPr="00C04A08" w:rsidRDefault="008B12B7" w:rsidP="008B12B7">
            <w:pPr>
              <w:pStyle w:val="TAC"/>
              <w:rPr>
                <w:lang w:val="fi-FI" w:eastAsia="fi-FI"/>
              </w:rPr>
            </w:pPr>
          </w:p>
        </w:tc>
        <w:tc>
          <w:tcPr>
            <w:tcW w:w="709" w:type="dxa"/>
            <w:vMerge/>
            <w:tcBorders>
              <w:top w:val="nil"/>
              <w:left w:val="single" w:sz="4" w:space="0" w:color="auto"/>
              <w:bottom w:val="single" w:sz="4" w:space="0" w:color="auto"/>
              <w:right w:val="single" w:sz="4" w:space="0" w:color="auto"/>
            </w:tcBorders>
            <w:vAlign w:val="center"/>
            <w:hideMark/>
          </w:tcPr>
          <w:p w14:paraId="6C298B43" w14:textId="77777777" w:rsidR="008B12B7" w:rsidRPr="00C04A08" w:rsidRDefault="008B12B7" w:rsidP="008B12B7">
            <w:pPr>
              <w:pStyle w:val="TAC"/>
              <w:rPr>
                <w:lang w:val="fi-FI" w:eastAsia="fi-FI"/>
              </w:rPr>
            </w:pPr>
          </w:p>
        </w:tc>
        <w:tc>
          <w:tcPr>
            <w:tcW w:w="992" w:type="dxa"/>
            <w:vMerge/>
            <w:tcBorders>
              <w:top w:val="nil"/>
              <w:left w:val="single" w:sz="4" w:space="0" w:color="auto"/>
              <w:bottom w:val="single" w:sz="4" w:space="0" w:color="auto"/>
              <w:right w:val="single" w:sz="4" w:space="0" w:color="auto"/>
            </w:tcBorders>
            <w:vAlign w:val="center"/>
            <w:hideMark/>
          </w:tcPr>
          <w:p w14:paraId="10D06BF3" w14:textId="77777777" w:rsidR="008B12B7" w:rsidRPr="00C04A08" w:rsidRDefault="008B12B7" w:rsidP="008B12B7">
            <w:pPr>
              <w:pStyle w:val="TAC"/>
              <w:rPr>
                <w:lang w:val="fi-FI" w:eastAsia="fi-FI"/>
              </w:rPr>
            </w:pPr>
          </w:p>
        </w:tc>
        <w:tc>
          <w:tcPr>
            <w:tcW w:w="709" w:type="dxa"/>
            <w:vMerge/>
            <w:tcBorders>
              <w:top w:val="nil"/>
              <w:left w:val="single" w:sz="4" w:space="0" w:color="auto"/>
              <w:bottom w:val="single" w:sz="4" w:space="0" w:color="auto"/>
              <w:right w:val="single" w:sz="4" w:space="0" w:color="auto"/>
            </w:tcBorders>
            <w:vAlign w:val="center"/>
            <w:hideMark/>
          </w:tcPr>
          <w:p w14:paraId="26C9FE41" w14:textId="77777777" w:rsidR="008B12B7" w:rsidRPr="00C04A08" w:rsidRDefault="008B12B7" w:rsidP="008B12B7">
            <w:pPr>
              <w:pStyle w:val="TAC"/>
              <w:rPr>
                <w:lang w:val="fi-FI" w:eastAsia="fi-FI"/>
              </w:rPr>
            </w:pPr>
          </w:p>
        </w:tc>
      </w:tr>
      <w:tr w:rsidR="008B12B7" w:rsidRPr="00C04A08" w14:paraId="36B80A75" w14:textId="77777777" w:rsidTr="008B12B7">
        <w:trPr>
          <w:trHeight w:val="290"/>
        </w:trPr>
        <w:tc>
          <w:tcPr>
            <w:tcW w:w="1696" w:type="dxa"/>
            <w:vMerge w:val="restart"/>
            <w:tcBorders>
              <w:top w:val="nil"/>
              <w:left w:val="single" w:sz="4" w:space="0" w:color="auto"/>
              <w:bottom w:val="single" w:sz="4" w:space="0" w:color="auto"/>
              <w:right w:val="single" w:sz="4" w:space="0" w:color="auto"/>
            </w:tcBorders>
            <w:shd w:val="clear" w:color="auto" w:fill="auto"/>
            <w:vAlign w:val="center"/>
            <w:hideMark/>
          </w:tcPr>
          <w:p w14:paraId="6085C338" w14:textId="77777777" w:rsidR="008B12B7" w:rsidRPr="00C04A08" w:rsidRDefault="008B12B7" w:rsidP="008B12B7">
            <w:pPr>
              <w:pStyle w:val="TAC"/>
              <w:rPr>
                <w:lang w:val="fi-FI" w:eastAsia="fi-FI"/>
              </w:rPr>
            </w:pPr>
            <w:r w:rsidRPr="00C04A08">
              <w:rPr>
                <w:lang w:eastAsia="fi-FI"/>
              </w:rPr>
              <w:t>CA_n261(D-O)</w:t>
            </w:r>
          </w:p>
        </w:tc>
        <w:tc>
          <w:tcPr>
            <w:tcW w:w="1390" w:type="dxa"/>
            <w:vMerge w:val="restart"/>
            <w:tcBorders>
              <w:top w:val="nil"/>
              <w:left w:val="single" w:sz="4" w:space="0" w:color="auto"/>
              <w:bottom w:val="single" w:sz="4" w:space="0" w:color="000000"/>
              <w:right w:val="single" w:sz="4" w:space="0" w:color="auto"/>
            </w:tcBorders>
            <w:shd w:val="clear" w:color="auto" w:fill="auto"/>
            <w:vAlign w:val="center"/>
            <w:hideMark/>
          </w:tcPr>
          <w:p w14:paraId="069F376E" w14:textId="77777777" w:rsidR="008B12B7" w:rsidRPr="00C04A08" w:rsidRDefault="008B12B7" w:rsidP="008B12B7">
            <w:pPr>
              <w:pStyle w:val="TAC"/>
              <w:rPr>
                <w:lang w:val="fi-FI" w:eastAsia="fi-FI"/>
              </w:rPr>
            </w:pPr>
            <w:r w:rsidRPr="00C04A08">
              <w:rPr>
                <w:lang w:eastAsia="fi-FI"/>
              </w:rPr>
              <w:t>CA_n261D CA_n261O</w:t>
            </w:r>
          </w:p>
        </w:tc>
        <w:tc>
          <w:tcPr>
            <w:tcW w:w="1020" w:type="dxa"/>
            <w:vMerge w:val="restart"/>
            <w:tcBorders>
              <w:top w:val="nil"/>
              <w:left w:val="single" w:sz="4" w:space="0" w:color="auto"/>
              <w:bottom w:val="single" w:sz="4" w:space="0" w:color="000000"/>
              <w:right w:val="single" w:sz="4" w:space="0" w:color="auto"/>
            </w:tcBorders>
            <w:shd w:val="clear" w:color="auto" w:fill="auto"/>
            <w:vAlign w:val="center"/>
            <w:hideMark/>
          </w:tcPr>
          <w:p w14:paraId="251E22A5" w14:textId="77777777" w:rsidR="008B12B7" w:rsidRPr="00C04A08" w:rsidRDefault="008B12B7" w:rsidP="008B12B7">
            <w:pPr>
              <w:pStyle w:val="TAC"/>
              <w:rPr>
                <w:lang w:val="fi-FI" w:eastAsia="fi-FI"/>
              </w:rPr>
            </w:pPr>
            <w:r w:rsidRPr="00C04A08">
              <w:rPr>
                <w:lang w:eastAsia="fi-FI"/>
              </w:rPr>
              <w:t xml:space="preserve">CA_n261D </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14:paraId="1023E9D0" w14:textId="77777777" w:rsidR="008B12B7" w:rsidRPr="00C04A08" w:rsidRDefault="008B12B7" w:rsidP="008B12B7">
            <w:pPr>
              <w:pStyle w:val="TAC"/>
              <w:rPr>
                <w:lang w:val="fi-FI" w:eastAsia="fi-FI"/>
              </w:rPr>
            </w:pPr>
            <w:r w:rsidRPr="00C04A08">
              <w:rPr>
                <w:lang w:eastAsia="fi-FI"/>
              </w:rPr>
              <w:t xml:space="preserve">CA_n261O </w:t>
            </w:r>
          </w:p>
        </w:tc>
        <w:tc>
          <w:tcPr>
            <w:tcW w:w="992" w:type="dxa"/>
            <w:vMerge w:val="restart"/>
            <w:tcBorders>
              <w:top w:val="nil"/>
              <w:left w:val="single" w:sz="4" w:space="0" w:color="auto"/>
              <w:bottom w:val="single" w:sz="4" w:space="0" w:color="000000"/>
              <w:right w:val="single" w:sz="4" w:space="0" w:color="auto"/>
            </w:tcBorders>
            <w:shd w:val="clear" w:color="auto" w:fill="auto"/>
            <w:noWrap/>
            <w:vAlign w:val="bottom"/>
            <w:hideMark/>
          </w:tcPr>
          <w:p w14:paraId="4CCD8A2F" w14:textId="77777777" w:rsidR="008B12B7" w:rsidRPr="00C04A08" w:rsidRDefault="008B12B7" w:rsidP="008B12B7">
            <w:pPr>
              <w:pStyle w:val="TAC"/>
              <w:rPr>
                <w:rFonts w:ascii="Calibri" w:hAnsi="Calibri" w:cs="Calibri"/>
                <w:sz w:val="22"/>
                <w:szCs w:val="22"/>
                <w:lang w:val="fi-FI" w:eastAsia="fi-FI"/>
              </w:rPr>
            </w:pPr>
            <w:r w:rsidRPr="00C04A08">
              <w:rPr>
                <w:rFonts w:ascii="Calibri" w:hAnsi="Calibri" w:cs="Calibri"/>
                <w:sz w:val="22"/>
                <w:szCs w:val="22"/>
                <w:lang w:val="fi-FI" w:eastAsia="fi-FI"/>
              </w:rPr>
              <w:t> </w:t>
            </w:r>
          </w:p>
        </w:tc>
        <w:tc>
          <w:tcPr>
            <w:tcW w:w="851"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043AFAB4" w14:textId="77777777" w:rsidR="008B12B7" w:rsidRPr="00C04A08" w:rsidRDefault="008B12B7" w:rsidP="008B12B7">
            <w:pPr>
              <w:pStyle w:val="TAC"/>
              <w:rPr>
                <w:lang w:val="fi-FI" w:eastAsia="fi-FI"/>
              </w:rPr>
            </w:pPr>
            <w:r w:rsidRPr="00C04A08">
              <w:rPr>
                <w:lang w:val="fi-FI" w:eastAsia="fi-FI"/>
              </w:rPr>
              <w:t> </w:t>
            </w:r>
          </w:p>
        </w:tc>
        <w:tc>
          <w:tcPr>
            <w:tcW w:w="992" w:type="dxa"/>
            <w:vMerge w:val="restart"/>
            <w:tcBorders>
              <w:top w:val="nil"/>
              <w:left w:val="single" w:sz="4" w:space="0" w:color="auto"/>
              <w:bottom w:val="single" w:sz="4" w:space="0" w:color="000000"/>
              <w:right w:val="single" w:sz="4" w:space="0" w:color="auto"/>
            </w:tcBorders>
            <w:shd w:val="clear" w:color="auto" w:fill="auto"/>
            <w:vAlign w:val="center"/>
            <w:hideMark/>
          </w:tcPr>
          <w:p w14:paraId="65B085C2" w14:textId="77777777" w:rsidR="008B12B7" w:rsidRPr="00C04A08" w:rsidRDefault="008B12B7" w:rsidP="008B12B7">
            <w:pPr>
              <w:pStyle w:val="TAC"/>
              <w:rPr>
                <w:lang w:val="fi-FI" w:eastAsia="fi-FI"/>
              </w:rPr>
            </w:pPr>
            <w:r w:rsidRPr="00C04A08">
              <w:rPr>
                <w:lang w:eastAsia="fi-FI"/>
              </w:rPr>
              <w:t> </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14:paraId="4008506C" w14:textId="77777777" w:rsidR="008B12B7" w:rsidRPr="00C04A08" w:rsidRDefault="008B12B7" w:rsidP="008B12B7">
            <w:pPr>
              <w:pStyle w:val="TAC"/>
              <w:rPr>
                <w:lang w:val="fi-FI" w:eastAsia="fi-FI"/>
              </w:rPr>
            </w:pPr>
            <w:r w:rsidRPr="00C04A08">
              <w:rPr>
                <w:lang w:val="fi-FI" w:eastAsia="fi-FI"/>
              </w:rPr>
              <w:t> </w:t>
            </w:r>
          </w:p>
        </w:tc>
        <w:tc>
          <w:tcPr>
            <w:tcW w:w="993" w:type="dxa"/>
            <w:vMerge w:val="restart"/>
            <w:tcBorders>
              <w:top w:val="nil"/>
              <w:left w:val="single" w:sz="4" w:space="0" w:color="auto"/>
              <w:bottom w:val="single" w:sz="4" w:space="0" w:color="000000"/>
              <w:right w:val="single" w:sz="4" w:space="0" w:color="auto"/>
            </w:tcBorders>
            <w:shd w:val="clear" w:color="auto" w:fill="auto"/>
            <w:vAlign w:val="center"/>
            <w:hideMark/>
          </w:tcPr>
          <w:p w14:paraId="1A021D1F" w14:textId="77777777" w:rsidR="008B12B7" w:rsidRPr="00C04A08" w:rsidRDefault="008B12B7" w:rsidP="008B12B7">
            <w:pPr>
              <w:pStyle w:val="TAC"/>
              <w:rPr>
                <w:lang w:val="fi-FI" w:eastAsia="fi-FI"/>
              </w:rPr>
            </w:pPr>
            <w:r w:rsidRPr="00C04A08">
              <w:rPr>
                <w:lang w:val="en-US" w:eastAsia="fi-FI"/>
              </w:rPr>
              <w:t> </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14:paraId="5E23F897" w14:textId="77777777" w:rsidR="008B12B7" w:rsidRPr="00C04A08" w:rsidRDefault="008B12B7" w:rsidP="008B12B7">
            <w:pPr>
              <w:pStyle w:val="TAC"/>
              <w:rPr>
                <w:lang w:val="fi-FI" w:eastAsia="fi-FI"/>
              </w:rPr>
            </w:pPr>
            <w:r w:rsidRPr="00C04A08">
              <w:rPr>
                <w:lang w:val="fi-FI" w:eastAsia="fi-FI"/>
              </w:rPr>
              <w:t> </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14:paraId="250499E4" w14:textId="77777777" w:rsidR="008B12B7" w:rsidRPr="00C04A08" w:rsidRDefault="008B12B7" w:rsidP="008B12B7">
            <w:pPr>
              <w:pStyle w:val="TAC"/>
              <w:rPr>
                <w:lang w:val="fi-FI" w:eastAsia="fi-FI"/>
              </w:rPr>
            </w:pPr>
            <w:r w:rsidRPr="00C04A08">
              <w:rPr>
                <w:lang w:val="en-US" w:eastAsia="fi-FI"/>
              </w:rPr>
              <w:t> </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14:paraId="3C907BEC" w14:textId="77777777" w:rsidR="008B12B7" w:rsidRPr="00C04A08" w:rsidRDefault="008B12B7" w:rsidP="008B12B7">
            <w:pPr>
              <w:pStyle w:val="TAC"/>
              <w:rPr>
                <w:lang w:val="fi-FI" w:eastAsia="fi-FI"/>
              </w:rPr>
            </w:pPr>
            <w:r w:rsidRPr="00C04A08">
              <w:rPr>
                <w:lang w:val="fi-FI" w:eastAsia="fi-FI"/>
              </w:rPr>
              <w:t> </w:t>
            </w:r>
          </w:p>
        </w:tc>
        <w:tc>
          <w:tcPr>
            <w:tcW w:w="708" w:type="dxa"/>
            <w:vMerge w:val="restart"/>
            <w:tcBorders>
              <w:top w:val="nil"/>
              <w:left w:val="single" w:sz="4" w:space="0" w:color="auto"/>
              <w:bottom w:val="single" w:sz="4" w:space="0" w:color="auto"/>
              <w:right w:val="single" w:sz="4" w:space="0" w:color="auto"/>
            </w:tcBorders>
            <w:shd w:val="clear" w:color="auto" w:fill="auto"/>
            <w:vAlign w:val="center"/>
            <w:hideMark/>
          </w:tcPr>
          <w:p w14:paraId="0DEEDA24" w14:textId="77777777" w:rsidR="008B12B7" w:rsidRPr="00C04A08" w:rsidRDefault="008B12B7" w:rsidP="008B12B7">
            <w:pPr>
              <w:pStyle w:val="TAC"/>
              <w:rPr>
                <w:lang w:val="fi-FI" w:eastAsia="fi-FI"/>
              </w:rPr>
            </w:pPr>
            <w:r w:rsidRPr="00C04A08">
              <w:rPr>
                <w:lang w:val="en-US" w:eastAsia="fi-FI"/>
              </w:rPr>
              <w:t>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1F333C8B" w14:textId="77777777" w:rsidR="008B12B7" w:rsidRPr="00C04A08" w:rsidRDefault="008B12B7" w:rsidP="008B12B7">
            <w:pPr>
              <w:pStyle w:val="TAC"/>
              <w:rPr>
                <w:lang w:val="fi-FI" w:eastAsia="fi-FI"/>
              </w:rPr>
            </w:pPr>
            <w:r w:rsidRPr="00C04A08">
              <w:rPr>
                <w:lang w:val="en-US" w:eastAsia="fi-FI"/>
              </w:rPr>
              <w:t> </w:t>
            </w:r>
          </w:p>
        </w:tc>
        <w:tc>
          <w:tcPr>
            <w:tcW w:w="99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BA67372" w14:textId="77777777" w:rsidR="008B12B7" w:rsidRPr="00C04A08" w:rsidRDefault="008B12B7" w:rsidP="008B12B7">
            <w:pPr>
              <w:pStyle w:val="TAC"/>
              <w:rPr>
                <w:lang w:val="fi-FI" w:eastAsia="fi-FI"/>
              </w:rPr>
            </w:pPr>
            <w:r w:rsidRPr="00C04A08">
              <w:rPr>
                <w:lang w:val="en-US" w:eastAsia="fi-FI"/>
              </w:rPr>
              <w:t>600</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0BA792D1" w14:textId="77777777" w:rsidR="008B12B7" w:rsidRPr="00C04A08" w:rsidRDefault="008B12B7" w:rsidP="008B12B7">
            <w:pPr>
              <w:pStyle w:val="TAC"/>
              <w:rPr>
                <w:lang w:val="fi-FI" w:eastAsia="fi-FI"/>
              </w:rPr>
            </w:pPr>
            <w:r w:rsidRPr="00C04A08">
              <w:rPr>
                <w:lang w:val="en-US" w:eastAsia="fi-FI"/>
              </w:rPr>
              <w:t>0</w:t>
            </w:r>
          </w:p>
        </w:tc>
      </w:tr>
      <w:tr w:rsidR="008B12B7" w:rsidRPr="00C04A08" w14:paraId="7A1B31A5" w14:textId="77777777" w:rsidTr="008B12B7">
        <w:trPr>
          <w:trHeight w:val="460"/>
        </w:trPr>
        <w:tc>
          <w:tcPr>
            <w:tcW w:w="1696" w:type="dxa"/>
            <w:vMerge/>
            <w:tcBorders>
              <w:top w:val="nil"/>
              <w:left w:val="single" w:sz="4" w:space="0" w:color="auto"/>
              <w:bottom w:val="single" w:sz="4" w:space="0" w:color="auto"/>
              <w:right w:val="single" w:sz="4" w:space="0" w:color="auto"/>
            </w:tcBorders>
            <w:vAlign w:val="center"/>
            <w:hideMark/>
          </w:tcPr>
          <w:p w14:paraId="4D75FCA0" w14:textId="77777777" w:rsidR="008B12B7" w:rsidRPr="00C04A08" w:rsidRDefault="008B12B7" w:rsidP="008B12B7">
            <w:pPr>
              <w:pStyle w:val="TAC"/>
              <w:rPr>
                <w:lang w:val="fi-FI" w:eastAsia="fi-FI"/>
              </w:rPr>
            </w:pPr>
          </w:p>
        </w:tc>
        <w:tc>
          <w:tcPr>
            <w:tcW w:w="1390" w:type="dxa"/>
            <w:vMerge/>
            <w:tcBorders>
              <w:top w:val="nil"/>
              <w:left w:val="single" w:sz="4" w:space="0" w:color="auto"/>
              <w:bottom w:val="single" w:sz="4" w:space="0" w:color="000000"/>
              <w:right w:val="single" w:sz="4" w:space="0" w:color="auto"/>
            </w:tcBorders>
            <w:vAlign w:val="center"/>
            <w:hideMark/>
          </w:tcPr>
          <w:p w14:paraId="426962F6" w14:textId="77777777" w:rsidR="008B12B7" w:rsidRPr="00C04A08" w:rsidRDefault="008B12B7" w:rsidP="008B12B7">
            <w:pPr>
              <w:pStyle w:val="TAC"/>
              <w:rPr>
                <w:lang w:val="fi-FI" w:eastAsia="fi-FI"/>
              </w:rPr>
            </w:pPr>
          </w:p>
        </w:tc>
        <w:tc>
          <w:tcPr>
            <w:tcW w:w="1020" w:type="dxa"/>
            <w:vMerge/>
            <w:tcBorders>
              <w:top w:val="nil"/>
              <w:left w:val="single" w:sz="4" w:space="0" w:color="auto"/>
              <w:bottom w:val="single" w:sz="4" w:space="0" w:color="000000"/>
              <w:right w:val="single" w:sz="4" w:space="0" w:color="auto"/>
            </w:tcBorders>
            <w:vAlign w:val="center"/>
            <w:hideMark/>
          </w:tcPr>
          <w:p w14:paraId="6006533A" w14:textId="77777777" w:rsidR="008B12B7" w:rsidRPr="00C04A08" w:rsidRDefault="008B12B7" w:rsidP="008B12B7">
            <w:pPr>
              <w:pStyle w:val="TAC"/>
              <w:rPr>
                <w:lang w:val="fi-FI" w:eastAsia="fi-FI"/>
              </w:rPr>
            </w:pPr>
          </w:p>
        </w:tc>
        <w:tc>
          <w:tcPr>
            <w:tcW w:w="709" w:type="dxa"/>
            <w:vMerge/>
            <w:tcBorders>
              <w:top w:val="nil"/>
              <w:left w:val="single" w:sz="4" w:space="0" w:color="auto"/>
              <w:bottom w:val="single" w:sz="4" w:space="0" w:color="000000"/>
              <w:right w:val="single" w:sz="4" w:space="0" w:color="auto"/>
            </w:tcBorders>
            <w:vAlign w:val="center"/>
            <w:hideMark/>
          </w:tcPr>
          <w:p w14:paraId="6DB3CC6E" w14:textId="77777777" w:rsidR="008B12B7" w:rsidRPr="00C04A08" w:rsidRDefault="008B12B7" w:rsidP="008B12B7">
            <w:pPr>
              <w:pStyle w:val="TAC"/>
              <w:rPr>
                <w:lang w:val="fi-FI" w:eastAsia="fi-FI"/>
              </w:rPr>
            </w:pPr>
          </w:p>
        </w:tc>
        <w:tc>
          <w:tcPr>
            <w:tcW w:w="992" w:type="dxa"/>
            <w:vMerge/>
            <w:tcBorders>
              <w:top w:val="nil"/>
              <w:left w:val="single" w:sz="4" w:space="0" w:color="auto"/>
              <w:bottom w:val="single" w:sz="4" w:space="0" w:color="000000"/>
              <w:right w:val="single" w:sz="4" w:space="0" w:color="auto"/>
            </w:tcBorders>
            <w:vAlign w:val="center"/>
            <w:hideMark/>
          </w:tcPr>
          <w:p w14:paraId="25B69B89" w14:textId="77777777" w:rsidR="008B12B7" w:rsidRPr="00C04A08" w:rsidRDefault="008B12B7" w:rsidP="008B12B7">
            <w:pPr>
              <w:pStyle w:val="TAC"/>
              <w:rPr>
                <w:rFonts w:ascii="Calibri" w:hAnsi="Calibri" w:cs="Calibri"/>
                <w:sz w:val="22"/>
                <w:szCs w:val="22"/>
                <w:lang w:val="fi-FI" w:eastAsia="fi-FI"/>
              </w:rPr>
            </w:pPr>
          </w:p>
        </w:tc>
        <w:tc>
          <w:tcPr>
            <w:tcW w:w="851" w:type="dxa"/>
            <w:gridSpan w:val="2"/>
            <w:vMerge/>
            <w:tcBorders>
              <w:top w:val="nil"/>
              <w:left w:val="single" w:sz="4" w:space="0" w:color="auto"/>
              <w:bottom w:val="single" w:sz="4" w:space="0" w:color="000000"/>
              <w:right w:val="single" w:sz="4" w:space="0" w:color="auto"/>
            </w:tcBorders>
            <w:vAlign w:val="center"/>
            <w:hideMark/>
          </w:tcPr>
          <w:p w14:paraId="6979AF1C" w14:textId="77777777" w:rsidR="008B12B7" w:rsidRPr="00C04A08" w:rsidRDefault="008B12B7" w:rsidP="008B12B7">
            <w:pPr>
              <w:pStyle w:val="TAC"/>
              <w:rPr>
                <w:lang w:val="fi-FI" w:eastAsia="fi-FI"/>
              </w:rPr>
            </w:pPr>
          </w:p>
        </w:tc>
        <w:tc>
          <w:tcPr>
            <w:tcW w:w="992" w:type="dxa"/>
            <w:vMerge/>
            <w:tcBorders>
              <w:top w:val="nil"/>
              <w:left w:val="single" w:sz="4" w:space="0" w:color="auto"/>
              <w:bottom w:val="single" w:sz="4" w:space="0" w:color="000000"/>
              <w:right w:val="single" w:sz="4" w:space="0" w:color="auto"/>
            </w:tcBorders>
            <w:vAlign w:val="center"/>
            <w:hideMark/>
          </w:tcPr>
          <w:p w14:paraId="7C3FA4ED" w14:textId="77777777" w:rsidR="008B12B7" w:rsidRPr="00C04A08" w:rsidRDefault="008B12B7" w:rsidP="008B12B7">
            <w:pPr>
              <w:pStyle w:val="TAC"/>
              <w:rPr>
                <w:lang w:val="fi-FI" w:eastAsia="fi-FI"/>
              </w:rPr>
            </w:pPr>
          </w:p>
        </w:tc>
        <w:tc>
          <w:tcPr>
            <w:tcW w:w="850" w:type="dxa"/>
            <w:vMerge/>
            <w:tcBorders>
              <w:top w:val="nil"/>
              <w:left w:val="single" w:sz="4" w:space="0" w:color="auto"/>
              <w:bottom w:val="single" w:sz="4" w:space="0" w:color="000000"/>
              <w:right w:val="single" w:sz="4" w:space="0" w:color="auto"/>
            </w:tcBorders>
            <w:vAlign w:val="center"/>
            <w:hideMark/>
          </w:tcPr>
          <w:p w14:paraId="30A71D8C" w14:textId="77777777" w:rsidR="008B12B7" w:rsidRPr="00C04A08" w:rsidRDefault="008B12B7" w:rsidP="008B12B7">
            <w:pPr>
              <w:pStyle w:val="TAC"/>
              <w:rPr>
                <w:lang w:val="fi-FI" w:eastAsia="fi-FI"/>
              </w:rPr>
            </w:pPr>
          </w:p>
        </w:tc>
        <w:tc>
          <w:tcPr>
            <w:tcW w:w="993" w:type="dxa"/>
            <w:vMerge/>
            <w:tcBorders>
              <w:top w:val="nil"/>
              <w:left w:val="single" w:sz="4" w:space="0" w:color="auto"/>
              <w:bottom w:val="single" w:sz="4" w:space="0" w:color="000000"/>
              <w:right w:val="single" w:sz="4" w:space="0" w:color="auto"/>
            </w:tcBorders>
            <w:vAlign w:val="center"/>
            <w:hideMark/>
          </w:tcPr>
          <w:p w14:paraId="16254AAB" w14:textId="77777777" w:rsidR="008B12B7" w:rsidRPr="00C04A08" w:rsidRDefault="008B12B7" w:rsidP="008B12B7">
            <w:pPr>
              <w:pStyle w:val="TAC"/>
              <w:rPr>
                <w:lang w:val="fi-FI" w:eastAsia="fi-FI"/>
              </w:rPr>
            </w:pPr>
          </w:p>
        </w:tc>
        <w:tc>
          <w:tcPr>
            <w:tcW w:w="850" w:type="dxa"/>
            <w:vMerge/>
            <w:tcBorders>
              <w:top w:val="nil"/>
              <w:left w:val="single" w:sz="4" w:space="0" w:color="auto"/>
              <w:bottom w:val="single" w:sz="4" w:space="0" w:color="000000"/>
              <w:right w:val="single" w:sz="4" w:space="0" w:color="auto"/>
            </w:tcBorders>
            <w:vAlign w:val="center"/>
            <w:hideMark/>
          </w:tcPr>
          <w:p w14:paraId="2FAE4E8D" w14:textId="77777777" w:rsidR="008B12B7" w:rsidRPr="00C04A08" w:rsidRDefault="008B12B7" w:rsidP="008B12B7">
            <w:pPr>
              <w:pStyle w:val="TAC"/>
              <w:rPr>
                <w:lang w:val="fi-FI" w:eastAsia="fi-FI"/>
              </w:rPr>
            </w:pPr>
          </w:p>
        </w:tc>
        <w:tc>
          <w:tcPr>
            <w:tcW w:w="709" w:type="dxa"/>
            <w:vMerge/>
            <w:tcBorders>
              <w:top w:val="nil"/>
              <w:left w:val="single" w:sz="4" w:space="0" w:color="auto"/>
              <w:bottom w:val="single" w:sz="4" w:space="0" w:color="000000"/>
              <w:right w:val="single" w:sz="4" w:space="0" w:color="auto"/>
            </w:tcBorders>
            <w:vAlign w:val="center"/>
            <w:hideMark/>
          </w:tcPr>
          <w:p w14:paraId="4D083530" w14:textId="77777777" w:rsidR="008B12B7" w:rsidRPr="00C04A08" w:rsidRDefault="008B12B7" w:rsidP="008B12B7">
            <w:pPr>
              <w:pStyle w:val="TAC"/>
              <w:rPr>
                <w:lang w:val="fi-FI" w:eastAsia="fi-FI"/>
              </w:rPr>
            </w:pPr>
          </w:p>
        </w:tc>
        <w:tc>
          <w:tcPr>
            <w:tcW w:w="709" w:type="dxa"/>
            <w:vMerge/>
            <w:tcBorders>
              <w:top w:val="nil"/>
              <w:left w:val="single" w:sz="4" w:space="0" w:color="auto"/>
              <w:bottom w:val="single" w:sz="4" w:space="0" w:color="000000"/>
              <w:right w:val="single" w:sz="4" w:space="0" w:color="auto"/>
            </w:tcBorders>
            <w:vAlign w:val="center"/>
            <w:hideMark/>
          </w:tcPr>
          <w:p w14:paraId="4EED5498" w14:textId="77777777" w:rsidR="008B12B7" w:rsidRPr="00C04A08" w:rsidRDefault="008B12B7" w:rsidP="008B12B7">
            <w:pPr>
              <w:pStyle w:val="TAC"/>
              <w:rPr>
                <w:lang w:val="fi-FI" w:eastAsia="fi-FI"/>
              </w:rPr>
            </w:pPr>
          </w:p>
        </w:tc>
        <w:tc>
          <w:tcPr>
            <w:tcW w:w="708" w:type="dxa"/>
            <w:vMerge/>
            <w:tcBorders>
              <w:top w:val="nil"/>
              <w:left w:val="single" w:sz="4" w:space="0" w:color="auto"/>
              <w:bottom w:val="single" w:sz="4" w:space="0" w:color="auto"/>
              <w:right w:val="single" w:sz="4" w:space="0" w:color="auto"/>
            </w:tcBorders>
            <w:vAlign w:val="center"/>
            <w:hideMark/>
          </w:tcPr>
          <w:p w14:paraId="01D3231D" w14:textId="77777777" w:rsidR="008B12B7" w:rsidRPr="00C04A08" w:rsidRDefault="008B12B7" w:rsidP="008B12B7">
            <w:pPr>
              <w:pStyle w:val="TAC"/>
              <w:rPr>
                <w:lang w:val="fi-FI" w:eastAsia="fi-FI"/>
              </w:rPr>
            </w:pPr>
          </w:p>
        </w:tc>
        <w:tc>
          <w:tcPr>
            <w:tcW w:w="709" w:type="dxa"/>
            <w:vMerge/>
            <w:tcBorders>
              <w:top w:val="nil"/>
              <w:left w:val="single" w:sz="4" w:space="0" w:color="auto"/>
              <w:bottom w:val="single" w:sz="4" w:space="0" w:color="auto"/>
              <w:right w:val="single" w:sz="4" w:space="0" w:color="auto"/>
            </w:tcBorders>
            <w:vAlign w:val="center"/>
            <w:hideMark/>
          </w:tcPr>
          <w:p w14:paraId="1BF6C57C" w14:textId="77777777" w:rsidR="008B12B7" w:rsidRPr="00C04A08" w:rsidRDefault="008B12B7" w:rsidP="008B12B7">
            <w:pPr>
              <w:pStyle w:val="TAC"/>
              <w:rPr>
                <w:lang w:val="fi-FI" w:eastAsia="fi-FI"/>
              </w:rPr>
            </w:pPr>
          </w:p>
        </w:tc>
        <w:tc>
          <w:tcPr>
            <w:tcW w:w="992" w:type="dxa"/>
            <w:vMerge/>
            <w:tcBorders>
              <w:top w:val="nil"/>
              <w:left w:val="single" w:sz="4" w:space="0" w:color="auto"/>
              <w:bottom w:val="single" w:sz="4" w:space="0" w:color="auto"/>
              <w:right w:val="single" w:sz="4" w:space="0" w:color="auto"/>
            </w:tcBorders>
            <w:vAlign w:val="center"/>
            <w:hideMark/>
          </w:tcPr>
          <w:p w14:paraId="6502F77F" w14:textId="77777777" w:rsidR="008B12B7" w:rsidRPr="00C04A08" w:rsidRDefault="008B12B7" w:rsidP="008B12B7">
            <w:pPr>
              <w:pStyle w:val="TAC"/>
              <w:rPr>
                <w:lang w:val="fi-FI" w:eastAsia="fi-FI"/>
              </w:rPr>
            </w:pPr>
          </w:p>
        </w:tc>
        <w:tc>
          <w:tcPr>
            <w:tcW w:w="709" w:type="dxa"/>
            <w:vMerge/>
            <w:tcBorders>
              <w:top w:val="nil"/>
              <w:left w:val="single" w:sz="4" w:space="0" w:color="auto"/>
              <w:bottom w:val="single" w:sz="4" w:space="0" w:color="auto"/>
              <w:right w:val="single" w:sz="4" w:space="0" w:color="auto"/>
            </w:tcBorders>
            <w:vAlign w:val="center"/>
            <w:hideMark/>
          </w:tcPr>
          <w:p w14:paraId="3DDD9EA0" w14:textId="77777777" w:rsidR="008B12B7" w:rsidRPr="00C04A08" w:rsidRDefault="008B12B7" w:rsidP="008B12B7">
            <w:pPr>
              <w:pStyle w:val="TAC"/>
              <w:rPr>
                <w:lang w:val="fi-FI" w:eastAsia="fi-FI"/>
              </w:rPr>
            </w:pPr>
          </w:p>
        </w:tc>
      </w:tr>
      <w:tr w:rsidR="008B12B7" w:rsidRPr="00C04A08" w14:paraId="2CD0A8F2" w14:textId="77777777" w:rsidTr="008B12B7">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004C78C3" w14:textId="77777777" w:rsidR="008B12B7" w:rsidRPr="00C04A08" w:rsidRDefault="008B12B7" w:rsidP="008B12B7">
            <w:pPr>
              <w:pStyle w:val="TAC"/>
              <w:rPr>
                <w:lang w:val="fi-FI" w:eastAsia="fi-FI"/>
              </w:rPr>
            </w:pPr>
            <w:r w:rsidRPr="00C04A08">
              <w:rPr>
                <w:lang w:eastAsia="fi-FI"/>
              </w:rPr>
              <w:t>CA_n261(D-2O)</w:t>
            </w:r>
          </w:p>
        </w:tc>
        <w:tc>
          <w:tcPr>
            <w:tcW w:w="1390" w:type="dxa"/>
            <w:tcBorders>
              <w:top w:val="nil"/>
              <w:left w:val="nil"/>
              <w:bottom w:val="single" w:sz="4" w:space="0" w:color="auto"/>
              <w:right w:val="single" w:sz="4" w:space="0" w:color="auto"/>
            </w:tcBorders>
            <w:shd w:val="clear" w:color="auto" w:fill="auto"/>
            <w:vAlign w:val="center"/>
            <w:hideMark/>
          </w:tcPr>
          <w:p w14:paraId="10C18106" w14:textId="77777777" w:rsidR="008B12B7" w:rsidRPr="00C04A08" w:rsidRDefault="008B12B7" w:rsidP="008B12B7">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vAlign w:val="center"/>
            <w:hideMark/>
          </w:tcPr>
          <w:p w14:paraId="6A7F6ECA" w14:textId="77777777" w:rsidR="008B12B7" w:rsidRPr="00C04A08" w:rsidRDefault="008B12B7" w:rsidP="008B12B7">
            <w:pPr>
              <w:pStyle w:val="TAC"/>
              <w:rPr>
                <w:lang w:val="fi-FI" w:eastAsia="fi-FI"/>
              </w:rPr>
            </w:pPr>
            <w:r w:rsidRPr="00C04A08">
              <w:rPr>
                <w:lang w:eastAsia="fi-FI"/>
              </w:rPr>
              <w:t>CA_n261D</w:t>
            </w:r>
          </w:p>
        </w:tc>
        <w:tc>
          <w:tcPr>
            <w:tcW w:w="1715" w:type="dxa"/>
            <w:gridSpan w:val="3"/>
            <w:tcBorders>
              <w:top w:val="single" w:sz="4" w:space="0" w:color="auto"/>
              <w:left w:val="nil"/>
              <w:bottom w:val="single" w:sz="4" w:space="0" w:color="auto"/>
              <w:right w:val="single" w:sz="4" w:space="0" w:color="000000"/>
            </w:tcBorders>
            <w:shd w:val="clear" w:color="auto" w:fill="auto"/>
            <w:vAlign w:val="center"/>
            <w:hideMark/>
          </w:tcPr>
          <w:p w14:paraId="35CA18A7" w14:textId="77777777" w:rsidR="008B12B7" w:rsidRPr="00C04A08" w:rsidRDefault="008B12B7" w:rsidP="008B12B7">
            <w:pPr>
              <w:pStyle w:val="TAC"/>
              <w:rPr>
                <w:lang w:val="fi-FI" w:eastAsia="fi-FI"/>
              </w:rPr>
            </w:pPr>
            <w:r w:rsidRPr="00C04A08">
              <w:rPr>
                <w:lang w:eastAsia="fi-FI"/>
              </w:rPr>
              <w:t>CA_n261(2O)</w:t>
            </w:r>
          </w:p>
        </w:tc>
        <w:tc>
          <w:tcPr>
            <w:tcW w:w="837" w:type="dxa"/>
            <w:tcBorders>
              <w:top w:val="nil"/>
              <w:left w:val="nil"/>
              <w:bottom w:val="single" w:sz="4" w:space="0" w:color="auto"/>
              <w:right w:val="single" w:sz="4" w:space="0" w:color="auto"/>
            </w:tcBorders>
            <w:shd w:val="clear" w:color="auto" w:fill="auto"/>
            <w:vAlign w:val="center"/>
            <w:hideMark/>
          </w:tcPr>
          <w:p w14:paraId="25207F7C" w14:textId="77777777" w:rsidR="008B12B7" w:rsidRPr="00C04A08" w:rsidRDefault="008B12B7" w:rsidP="008B12B7">
            <w:pPr>
              <w:pStyle w:val="TAC"/>
              <w:rPr>
                <w:lang w:val="fi-FI" w:eastAsia="fi-FI"/>
              </w:rPr>
            </w:pPr>
            <w:r w:rsidRPr="00C04A08">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6AC77017"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00241D78" w14:textId="77777777" w:rsidR="008B12B7" w:rsidRPr="00C04A08" w:rsidRDefault="008B12B7" w:rsidP="008B12B7">
            <w:pPr>
              <w:pStyle w:val="TAC"/>
              <w:rPr>
                <w:lang w:val="fi-FI" w:eastAsia="fi-FI"/>
              </w:rPr>
            </w:pPr>
            <w:r w:rsidRPr="00C04A08">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048B227E"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68B70175"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4FBFCADE" w14:textId="77777777" w:rsidR="008B12B7" w:rsidRPr="00C04A08" w:rsidRDefault="008B12B7" w:rsidP="008B12B7">
            <w:pPr>
              <w:pStyle w:val="TAC"/>
              <w:rPr>
                <w:lang w:val="fi-FI" w:eastAsia="fi-FI"/>
              </w:rPr>
            </w:pPr>
            <w:r w:rsidRPr="00C04A08">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0BD686C9"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3FFD8238" w14:textId="77777777" w:rsidR="008B12B7" w:rsidRPr="00C04A08" w:rsidRDefault="008B12B7" w:rsidP="008B12B7">
            <w:pPr>
              <w:pStyle w:val="TAC"/>
              <w:rPr>
                <w:lang w:val="fi-FI" w:eastAsia="fi-FI"/>
              </w:rPr>
            </w:pPr>
            <w:r w:rsidRPr="00C04A08">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B7976D5" w14:textId="77777777" w:rsidR="008B12B7" w:rsidRPr="00C04A08" w:rsidRDefault="008B12B7" w:rsidP="008B12B7">
            <w:pPr>
              <w:pStyle w:val="TAC"/>
              <w:rPr>
                <w:lang w:val="fi-FI" w:eastAsia="fi-FI"/>
              </w:rPr>
            </w:pPr>
            <w:r w:rsidRPr="00C04A08">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7DD0B712" w14:textId="77777777" w:rsidR="008B12B7" w:rsidRPr="00C04A08" w:rsidRDefault="008B12B7" w:rsidP="008B12B7">
            <w:pPr>
              <w:pStyle w:val="TAC"/>
              <w:rPr>
                <w:lang w:val="fi-FI" w:eastAsia="fi-FI"/>
              </w:rPr>
            </w:pPr>
            <w:r w:rsidRPr="00C04A08">
              <w:rPr>
                <w:lang w:eastAsia="fi-FI"/>
              </w:rPr>
              <w:t>800</w:t>
            </w:r>
          </w:p>
        </w:tc>
        <w:tc>
          <w:tcPr>
            <w:tcW w:w="709" w:type="dxa"/>
            <w:tcBorders>
              <w:top w:val="nil"/>
              <w:left w:val="nil"/>
              <w:bottom w:val="single" w:sz="4" w:space="0" w:color="auto"/>
              <w:right w:val="single" w:sz="4" w:space="0" w:color="auto"/>
            </w:tcBorders>
            <w:shd w:val="clear" w:color="auto" w:fill="auto"/>
            <w:vAlign w:val="center"/>
            <w:hideMark/>
          </w:tcPr>
          <w:p w14:paraId="4B0C2ABE" w14:textId="77777777" w:rsidR="008B12B7" w:rsidRPr="00C04A08" w:rsidRDefault="008B12B7" w:rsidP="008B12B7">
            <w:pPr>
              <w:pStyle w:val="TAC"/>
              <w:rPr>
                <w:lang w:val="fi-FI" w:eastAsia="fi-FI"/>
              </w:rPr>
            </w:pPr>
            <w:r w:rsidRPr="00C04A08">
              <w:rPr>
                <w:lang w:val="en-US" w:eastAsia="fi-FI"/>
              </w:rPr>
              <w:t>0</w:t>
            </w:r>
          </w:p>
        </w:tc>
      </w:tr>
      <w:tr w:rsidR="008B12B7" w:rsidRPr="00C04A08" w14:paraId="14262FCD" w14:textId="77777777" w:rsidTr="008B12B7">
        <w:trPr>
          <w:trHeight w:val="290"/>
        </w:trPr>
        <w:tc>
          <w:tcPr>
            <w:tcW w:w="1696" w:type="dxa"/>
            <w:vMerge w:val="restart"/>
            <w:tcBorders>
              <w:top w:val="nil"/>
              <w:left w:val="single" w:sz="4" w:space="0" w:color="auto"/>
              <w:bottom w:val="single" w:sz="4" w:space="0" w:color="auto"/>
              <w:right w:val="single" w:sz="4" w:space="0" w:color="auto"/>
            </w:tcBorders>
            <w:shd w:val="clear" w:color="auto" w:fill="auto"/>
            <w:vAlign w:val="center"/>
            <w:hideMark/>
          </w:tcPr>
          <w:p w14:paraId="5BEE114C" w14:textId="77777777" w:rsidR="008B12B7" w:rsidRPr="00C04A08" w:rsidRDefault="008B12B7" w:rsidP="008B12B7">
            <w:pPr>
              <w:pStyle w:val="TAC"/>
              <w:rPr>
                <w:lang w:val="fi-FI" w:eastAsia="fi-FI"/>
              </w:rPr>
            </w:pPr>
            <w:r w:rsidRPr="00C04A08">
              <w:rPr>
                <w:lang w:eastAsia="fi-FI"/>
              </w:rPr>
              <w:lastRenderedPageBreak/>
              <w:t>CA_n261(D-P)</w:t>
            </w:r>
          </w:p>
        </w:tc>
        <w:tc>
          <w:tcPr>
            <w:tcW w:w="1390" w:type="dxa"/>
            <w:vMerge w:val="restart"/>
            <w:tcBorders>
              <w:top w:val="nil"/>
              <w:left w:val="single" w:sz="4" w:space="0" w:color="auto"/>
              <w:bottom w:val="single" w:sz="4" w:space="0" w:color="000000"/>
              <w:right w:val="single" w:sz="4" w:space="0" w:color="auto"/>
            </w:tcBorders>
            <w:shd w:val="clear" w:color="auto" w:fill="auto"/>
            <w:vAlign w:val="center"/>
            <w:hideMark/>
          </w:tcPr>
          <w:p w14:paraId="571A7217" w14:textId="77777777" w:rsidR="008B12B7" w:rsidRPr="00C04A08" w:rsidRDefault="008B12B7" w:rsidP="008B12B7">
            <w:pPr>
              <w:pStyle w:val="TAC"/>
              <w:rPr>
                <w:lang w:val="fi-FI" w:eastAsia="fi-FI"/>
              </w:rPr>
            </w:pPr>
            <w:r w:rsidRPr="00C04A08">
              <w:rPr>
                <w:lang w:eastAsia="fi-FI"/>
              </w:rPr>
              <w:t>CA_n261D CA_n261P</w:t>
            </w:r>
          </w:p>
        </w:tc>
        <w:tc>
          <w:tcPr>
            <w:tcW w:w="1020" w:type="dxa"/>
            <w:vMerge w:val="restart"/>
            <w:tcBorders>
              <w:top w:val="nil"/>
              <w:left w:val="single" w:sz="4" w:space="0" w:color="auto"/>
              <w:bottom w:val="single" w:sz="4" w:space="0" w:color="000000"/>
              <w:right w:val="single" w:sz="4" w:space="0" w:color="auto"/>
            </w:tcBorders>
            <w:shd w:val="clear" w:color="auto" w:fill="auto"/>
            <w:vAlign w:val="center"/>
            <w:hideMark/>
          </w:tcPr>
          <w:p w14:paraId="2C97C242" w14:textId="77777777" w:rsidR="008B12B7" w:rsidRPr="00C04A08" w:rsidRDefault="008B12B7" w:rsidP="008B12B7">
            <w:pPr>
              <w:pStyle w:val="TAC"/>
              <w:rPr>
                <w:lang w:val="fi-FI" w:eastAsia="fi-FI"/>
              </w:rPr>
            </w:pPr>
            <w:r w:rsidRPr="00C04A08">
              <w:rPr>
                <w:lang w:eastAsia="fi-FI"/>
              </w:rPr>
              <w:t xml:space="preserve">CA_n261D </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14:paraId="55043903" w14:textId="77777777" w:rsidR="008B12B7" w:rsidRPr="00C04A08" w:rsidRDefault="008B12B7" w:rsidP="008B12B7">
            <w:pPr>
              <w:pStyle w:val="TAC"/>
              <w:rPr>
                <w:lang w:val="fi-FI" w:eastAsia="fi-FI"/>
              </w:rPr>
            </w:pPr>
            <w:r w:rsidRPr="00C04A08">
              <w:rPr>
                <w:lang w:eastAsia="fi-FI"/>
              </w:rPr>
              <w:t xml:space="preserve">CA_n261P </w:t>
            </w:r>
          </w:p>
        </w:tc>
        <w:tc>
          <w:tcPr>
            <w:tcW w:w="992" w:type="dxa"/>
            <w:vMerge w:val="restart"/>
            <w:tcBorders>
              <w:top w:val="nil"/>
              <w:left w:val="single" w:sz="4" w:space="0" w:color="auto"/>
              <w:bottom w:val="single" w:sz="4" w:space="0" w:color="000000"/>
              <w:right w:val="single" w:sz="4" w:space="0" w:color="auto"/>
            </w:tcBorders>
            <w:shd w:val="clear" w:color="auto" w:fill="auto"/>
            <w:noWrap/>
            <w:vAlign w:val="bottom"/>
            <w:hideMark/>
          </w:tcPr>
          <w:p w14:paraId="1E0C1C88" w14:textId="77777777" w:rsidR="008B12B7" w:rsidRPr="00C04A08" w:rsidRDefault="008B12B7" w:rsidP="008B12B7">
            <w:pPr>
              <w:pStyle w:val="TAC"/>
              <w:rPr>
                <w:rFonts w:ascii="Calibri" w:hAnsi="Calibri" w:cs="Calibri"/>
                <w:sz w:val="22"/>
                <w:szCs w:val="22"/>
                <w:lang w:val="fi-FI" w:eastAsia="fi-FI"/>
              </w:rPr>
            </w:pPr>
            <w:r w:rsidRPr="00C04A08">
              <w:rPr>
                <w:rFonts w:ascii="Calibri" w:hAnsi="Calibri" w:cs="Calibri"/>
                <w:sz w:val="22"/>
                <w:szCs w:val="22"/>
                <w:lang w:val="fi-FI" w:eastAsia="fi-FI"/>
              </w:rPr>
              <w:t> </w:t>
            </w:r>
          </w:p>
        </w:tc>
        <w:tc>
          <w:tcPr>
            <w:tcW w:w="851"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51AF4B39" w14:textId="77777777" w:rsidR="008B12B7" w:rsidRPr="00C04A08" w:rsidRDefault="008B12B7" w:rsidP="008B12B7">
            <w:pPr>
              <w:pStyle w:val="TAC"/>
              <w:rPr>
                <w:lang w:val="fi-FI" w:eastAsia="fi-FI"/>
              </w:rPr>
            </w:pPr>
            <w:r w:rsidRPr="00C04A08">
              <w:rPr>
                <w:lang w:val="fi-FI" w:eastAsia="fi-FI"/>
              </w:rPr>
              <w:t> </w:t>
            </w:r>
          </w:p>
        </w:tc>
        <w:tc>
          <w:tcPr>
            <w:tcW w:w="992" w:type="dxa"/>
            <w:vMerge w:val="restart"/>
            <w:tcBorders>
              <w:top w:val="nil"/>
              <w:left w:val="single" w:sz="4" w:space="0" w:color="auto"/>
              <w:bottom w:val="single" w:sz="4" w:space="0" w:color="000000"/>
              <w:right w:val="single" w:sz="4" w:space="0" w:color="auto"/>
            </w:tcBorders>
            <w:shd w:val="clear" w:color="auto" w:fill="auto"/>
            <w:vAlign w:val="center"/>
            <w:hideMark/>
          </w:tcPr>
          <w:p w14:paraId="4CE59DED" w14:textId="77777777" w:rsidR="008B12B7" w:rsidRPr="00C04A08" w:rsidRDefault="008B12B7" w:rsidP="008B12B7">
            <w:pPr>
              <w:pStyle w:val="TAC"/>
              <w:rPr>
                <w:lang w:val="fi-FI" w:eastAsia="fi-FI"/>
              </w:rPr>
            </w:pPr>
            <w:r w:rsidRPr="00C04A08">
              <w:rPr>
                <w:lang w:val="fi-FI" w:eastAsia="fi-FI"/>
              </w:rPr>
              <w:t> </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14:paraId="1FE86D3C" w14:textId="77777777" w:rsidR="008B12B7" w:rsidRPr="00C04A08" w:rsidRDefault="008B12B7" w:rsidP="008B12B7">
            <w:pPr>
              <w:pStyle w:val="TAC"/>
              <w:rPr>
                <w:lang w:val="fi-FI" w:eastAsia="fi-FI"/>
              </w:rPr>
            </w:pPr>
            <w:r w:rsidRPr="00C04A08">
              <w:rPr>
                <w:lang w:val="fi-FI" w:eastAsia="fi-FI"/>
              </w:rPr>
              <w:t> </w:t>
            </w:r>
          </w:p>
        </w:tc>
        <w:tc>
          <w:tcPr>
            <w:tcW w:w="993" w:type="dxa"/>
            <w:vMerge w:val="restart"/>
            <w:tcBorders>
              <w:top w:val="nil"/>
              <w:left w:val="single" w:sz="4" w:space="0" w:color="auto"/>
              <w:bottom w:val="single" w:sz="4" w:space="0" w:color="000000"/>
              <w:right w:val="single" w:sz="4" w:space="0" w:color="auto"/>
            </w:tcBorders>
            <w:shd w:val="clear" w:color="auto" w:fill="auto"/>
            <w:vAlign w:val="center"/>
            <w:hideMark/>
          </w:tcPr>
          <w:p w14:paraId="32B34BFF" w14:textId="77777777" w:rsidR="008B12B7" w:rsidRPr="00C04A08" w:rsidRDefault="008B12B7" w:rsidP="008B12B7">
            <w:pPr>
              <w:pStyle w:val="TAC"/>
              <w:rPr>
                <w:lang w:val="fi-FI" w:eastAsia="fi-FI"/>
              </w:rPr>
            </w:pPr>
            <w:r w:rsidRPr="00C04A08">
              <w:rPr>
                <w:lang w:val="en-US" w:eastAsia="fi-FI"/>
              </w:rPr>
              <w:t> </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14:paraId="23774E21" w14:textId="77777777" w:rsidR="008B12B7" w:rsidRPr="00C04A08" w:rsidRDefault="008B12B7" w:rsidP="008B12B7">
            <w:pPr>
              <w:pStyle w:val="TAC"/>
              <w:rPr>
                <w:lang w:val="fi-FI" w:eastAsia="fi-FI"/>
              </w:rPr>
            </w:pPr>
            <w:r w:rsidRPr="00C04A08">
              <w:rPr>
                <w:lang w:val="fi-FI" w:eastAsia="fi-FI"/>
              </w:rPr>
              <w:t> </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14:paraId="32FD0F52" w14:textId="77777777" w:rsidR="008B12B7" w:rsidRPr="00C04A08" w:rsidRDefault="008B12B7" w:rsidP="008B12B7">
            <w:pPr>
              <w:pStyle w:val="TAC"/>
              <w:rPr>
                <w:lang w:val="fi-FI" w:eastAsia="fi-FI"/>
              </w:rPr>
            </w:pPr>
            <w:r w:rsidRPr="00C04A08">
              <w:rPr>
                <w:lang w:val="en-US" w:eastAsia="fi-FI"/>
              </w:rPr>
              <w:t> </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14:paraId="314193A2" w14:textId="77777777" w:rsidR="008B12B7" w:rsidRPr="00C04A08" w:rsidRDefault="008B12B7" w:rsidP="008B12B7">
            <w:pPr>
              <w:pStyle w:val="TAC"/>
              <w:rPr>
                <w:lang w:val="fi-FI" w:eastAsia="fi-FI"/>
              </w:rPr>
            </w:pPr>
            <w:r w:rsidRPr="00C04A08">
              <w:rPr>
                <w:lang w:val="fi-FI" w:eastAsia="fi-FI"/>
              </w:rPr>
              <w:t> </w:t>
            </w:r>
          </w:p>
        </w:tc>
        <w:tc>
          <w:tcPr>
            <w:tcW w:w="708" w:type="dxa"/>
            <w:vMerge w:val="restart"/>
            <w:tcBorders>
              <w:top w:val="nil"/>
              <w:left w:val="single" w:sz="4" w:space="0" w:color="auto"/>
              <w:bottom w:val="single" w:sz="4" w:space="0" w:color="auto"/>
              <w:right w:val="single" w:sz="4" w:space="0" w:color="auto"/>
            </w:tcBorders>
            <w:shd w:val="clear" w:color="auto" w:fill="auto"/>
            <w:vAlign w:val="center"/>
            <w:hideMark/>
          </w:tcPr>
          <w:p w14:paraId="3BC97555" w14:textId="77777777" w:rsidR="008B12B7" w:rsidRPr="00C04A08" w:rsidRDefault="008B12B7" w:rsidP="008B12B7">
            <w:pPr>
              <w:pStyle w:val="TAC"/>
              <w:rPr>
                <w:lang w:val="fi-FI" w:eastAsia="fi-FI"/>
              </w:rPr>
            </w:pPr>
            <w:r w:rsidRPr="00C04A08">
              <w:rPr>
                <w:lang w:val="en-US" w:eastAsia="fi-FI"/>
              </w:rPr>
              <w:t>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3AA722A8" w14:textId="77777777" w:rsidR="008B12B7" w:rsidRPr="00C04A08" w:rsidRDefault="008B12B7" w:rsidP="008B12B7">
            <w:pPr>
              <w:pStyle w:val="TAC"/>
              <w:rPr>
                <w:lang w:val="fi-FI" w:eastAsia="fi-FI"/>
              </w:rPr>
            </w:pPr>
            <w:r w:rsidRPr="00C04A08">
              <w:rPr>
                <w:lang w:val="en-US" w:eastAsia="fi-FI"/>
              </w:rPr>
              <w:t> </w:t>
            </w:r>
          </w:p>
        </w:tc>
        <w:tc>
          <w:tcPr>
            <w:tcW w:w="99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8E96CA3" w14:textId="77777777" w:rsidR="008B12B7" w:rsidRPr="00C04A08" w:rsidRDefault="008B12B7" w:rsidP="008B12B7">
            <w:pPr>
              <w:pStyle w:val="TAC"/>
              <w:rPr>
                <w:lang w:val="fi-FI" w:eastAsia="fi-FI"/>
              </w:rPr>
            </w:pPr>
            <w:r w:rsidRPr="00C04A08">
              <w:rPr>
                <w:lang w:val="en-US" w:eastAsia="fi-FI"/>
              </w:rPr>
              <w:t>700</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6DF96860" w14:textId="77777777" w:rsidR="008B12B7" w:rsidRPr="00C04A08" w:rsidRDefault="008B12B7" w:rsidP="008B12B7">
            <w:pPr>
              <w:pStyle w:val="TAC"/>
              <w:rPr>
                <w:lang w:val="fi-FI" w:eastAsia="fi-FI"/>
              </w:rPr>
            </w:pPr>
            <w:r w:rsidRPr="00C04A08">
              <w:rPr>
                <w:lang w:val="en-US" w:eastAsia="fi-FI"/>
              </w:rPr>
              <w:t>0</w:t>
            </w:r>
          </w:p>
        </w:tc>
      </w:tr>
      <w:tr w:rsidR="008B12B7" w:rsidRPr="00C04A08" w14:paraId="28A7DA15" w14:textId="77777777" w:rsidTr="008B12B7">
        <w:trPr>
          <w:trHeight w:val="290"/>
        </w:trPr>
        <w:tc>
          <w:tcPr>
            <w:tcW w:w="1696" w:type="dxa"/>
            <w:vMerge/>
            <w:tcBorders>
              <w:top w:val="nil"/>
              <w:left w:val="single" w:sz="4" w:space="0" w:color="auto"/>
              <w:bottom w:val="single" w:sz="4" w:space="0" w:color="auto"/>
              <w:right w:val="single" w:sz="4" w:space="0" w:color="auto"/>
            </w:tcBorders>
            <w:vAlign w:val="center"/>
            <w:hideMark/>
          </w:tcPr>
          <w:p w14:paraId="180487F1" w14:textId="77777777" w:rsidR="008B12B7" w:rsidRPr="00C04A08" w:rsidRDefault="008B12B7" w:rsidP="008B12B7">
            <w:pPr>
              <w:pStyle w:val="TAC"/>
              <w:rPr>
                <w:lang w:val="fi-FI" w:eastAsia="fi-FI"/>
              </w:rPr>
            </w:pPr>
          </w:p>
        </w:tc>
        <w:tc>
          <w:tcPr>
            <w:tcW w:w="1390" w:type="dxa"/>
            <w:vMerge/>
            <w:tcBorders>
              <w:top w:val="nil"/>
              <w:left w:val="single" w:sz="4" w:space="0" w:color="auto"/>
              <w:bottom w:val="single" w:sz="4" w:space="0" w:color="000000"/>
              <w:right w:val="single" w:sz="4" w:space="0" w:color="auto"/>
            </w:tcBorders>
            <w:vAlign w:val="center"/>
            <w:hideMark/>
          </w:tcPr>
          <w:p w14:paraId="00DFF26F" w14:textId="77777777" w:rsidR="008B12B7" w:rsidRPr="00C04A08" w:rsidRDefault="008B12B7" w:rsidP="008B12B7">
            <w:pPr>
              <w:pStyle w:val="TAC"/>
              <w:rPr>
                <w:lang w:val="fi-FI" w:eastAsia="fi-FI"/>
              </w:rPr>
            </w:pPr>
          </w:p>
        </w:tc>
        <w:tc>
          <w:tcPr>
            <w:tcW w:w="1020" w:type="dxa"/>
            <w:vMerge/>
            <w:tcBorders>
              <w:top w:val="nil"/>
              <w:left w:val="single" w:sz="4" w:space="0" w:color="auto"/>
              <w:bottom w:val="single" w:sz="4" w:space="0" w:color="000000"/>
              <w:right w:val="single" w:sz="4" w:space="0" w:color="auto"/>
            </w:tcBorders>
            <w:vAlign w:val="center"/>
            <w:hideMark/>
          </w:tcPr>
          <w:p w14:paraId="2A64438C" w14:textId="77777777" w:rsidR="008B12B7" w:rsidRPr="00C04A08" w:rsidRDefault="008B12B7" w:rsidP="008B12B7">
            <w:pPr>
              <w:pStyle w:val="TAC"/>
              <w:rPr>
                <w:lang w:val="fi-FI" w:eastAsia="fi-FI"/>
              </w:rPr>
            </w:pPr>
          </w:p>
        </w:tc>
        <w:tc>
          <w:tcPr>
            <w:tcW w:w="709" w:type="dxa"/>
            <w:vMerge/>
            <w:tcBorders>
              <w:top w:val="nil"/>
              <w:left w:val="single" w:sz="4" w:space="0" w:color="auto"/>
              <w:bottom w:val="single" w:sz="4" w:space="0" w:color="000000"/>
              <w:right w:val="single" w:sz="4" w:space="0" w:color="auto"/>
            </w:tcBorders>
            <w:vAlign w:val="center"/>
            <w:hideMark/>
          </w:tcPr>
          <w:p w14:paraId="638026AD" w14:textId="77777777" w:rsidR="008B12B7" w:rsidRPr="00C04A08" w:rsidRDefault="008B12B7" w:rsidP="008B12B7">
            <w:pPr>
              <w:pStyle w:val="TAC"/>
              <w:rPr>
                <w:lang w:val="fi-FI" w:eastAsia="fi-FI"/>
              </w:rPr>
            </w:pPr>
          </w:p>
        </w:tc>
        <w:tc>
          <w:tcPr>
            <w:tcW w:w="992" w:type="dxa"/>
            <w:vMerge/>
            <w:tcBorders>
              <w:top w:val="nil"/>
              <w:left w:val="single" w:sz="4" w:space="0" w:color="auto"/>
              <w:bottom w:val="single" w:sz="4" w:space="0" w:color="000000"/>
              <w:right w:val="single" w:sz="4" w:space="0" w:color="auto"/>
            </w:tcBorders>
            <w:vAlign w:val="center"/>
            <w:hideMark/>
          </w:tcPr>
          <w:p w14:paraId="4658B7DE" w14:textId="77777777" w:rsidR="008B12B7" w:rsidRPr="00C04A08" w:rsidRDefault="008B12B7" w:rsidP="008B12B7">
            <w:pPr>
              <w:pStyle w:val="TAC"/>
              <w:rPr>
                <w:rFonts w:ascii="Calibri" w:hAnsi="Calibri" w:cs="Calibri"/>
                <w:sz w:val="22"/>
                <w:szCs w:val="22"/>
                <w:lang w:val="fi-FI" w:eastAsia="fi-FI"/>
              </w:rPr>
            </w:pPr>
          </w:p>
        </w:tc>
        <w:tc>
          <w:tcPr>
            <w:tcW w:w="851" w:type="dxa"/>
            <w:gridSpan w:val="2"/>
            <w:vMerge/>
            <w:tcBorders>
              <w:top w:val="nil"/>
              <w:left w:val="single" w:sz="4" w:space="0" w:color="auto"/>
              <w:bottom w:val="single" w:sz="4" w:space="0" w:color="000000"/>
              <w:right w:val="single" w:sz="4" w:space="0" w:color="auto"/>
            </w:tcBorders>
            <w:vAlign w:val="center"/>
            <w:hideMark/>
          </w:tcPr>
          <w:p w14:paraId="549288ED" w14:textId="77777777" w:rsidR="008B12B7" w:rsidRPr="00C04A08" w:rsidRDefault="008B12B7" w:rsidP="008B12B7">
            <w:pPr>
              <w:pStyle w:val="TAC"/>
              <w:rPr>
                <w:lang w:val="fi-FI" w:eastAsia="fi-FI"/>
              </w:rPr>
            </w:pPr>
          </w:p>
        </w:tc>
        <w:tc>
          <w:tcPr>
            <w:tcW w:w="992" w:type="dxa"/>
            <w:vMerge/>
            <w:tcBorders>
              <w:top w:val="nil"/>
              <w:left w:val="single" w:sz="4" w:space="0" w:color="auto"/>
              <w:bottom w:val="single" w:sz="4" w:space="0" w:color="000000"/>
              <w:right w:val="single" w:sz="4" w:space="0" w:color="auto"/>
            </w:tcBorders>
            <w:vAlign w:val="center"/>
            <w:hideMark/>
          </w:tcPr>
          <w:p w14:paraId="149BDEAA" w14:textId="77777777" w:rsidR="008B12B7" w:rsidRPr="00C04A08" w:rsidRDefault="008B12B7" w:rsidP="008B12B7">
            <w:pPr>
              <w:pStyle w:val="TAC"/>
              <w:rPr>
                <w:lang w:val="fi-FI" w:eastAsia="fi-FI"/>
              </w:rPr>
            </w:pPr>
          </w:p>
        </w:tc>
        <w:tc>
          <w:tcPr>
            <w:tcW w:w="850" w:type="dxa"/>
            <w:vMerge/>
            <w:tcBorders>
              <w:top w:val="nil"/>
              <w:left w:val="single" w:sz="4" w:space="0" w:color="auto"/>
              <w:bottom w:val="single" w:sz="4" w:space="0" w:color="000000"/>
              <w:right w:val="single" w:sz="4" w:space="0" w:color="auto"/>
            </w:tcBorders>
            <w:vAlign w:val="center"/>
            <w:hideMark/>
          </w:tcPr>
          <w:p w14:paraId="3AB9EF2F" w14:textId="77777777" w:rsidR="008B12B7" w:rsidRPr="00C04A08" w:rsidRDefault="008B12B7" w:rsidP="008B12B7">
            <w:pPr>
              <w:pStyle w:val="TAC"/>
              <w:rPr>
                <w:lang w:val="fi-FI" w:eastAsia="fi-FI"/>
              </w:rPr>
            </w:pPr>
          </w:p>
        </w:tc>
        <w:tc>
          <w:tcPr>
            <w:tcW w:w="993" w:type="dxa"/>
            <w:vMerge/>
            <w:tcBorders>
              <w:top w:val="nil"/>
              <w:left w:val="single" w:sz="4" w:space="0" w:color="auto"/>
              <w:bottom w:val="single" w:sz="4" w:space="0" w:color="000000"/>
              <w:right w:val="single" w:sz="4" w:space="0" w:color="auto"/>
            </w:tcBorders>
            <w:vAlign w:val="center"/>
            <w:hideMark/>
          </w:tcPr>
          <w:p w14:paraId="0A19A63C" w14:textId="77777777" w:rsidR="008B12B7" w:rsidRPr="00C04A08" w:rsidRDefault="008B12B7" w:rsidP="008B12B7">
            <w:pPr>
              <w:pStyle w:val="TAC"/>
              <w:rPr>
                <w:lang w:val="fi-FI" w:eastAsia="fi-FI"/>
              </w:rPr>
            </w:pPr>
          </w:p>
        </w:tc>
        <w:tc>
          <w:tcPr>
            <w:tcW w:w="850" w:type="dxa"/>
            <w:vMerge/>
            <w:tcBorders>
              <w:top w:val="nil"/>
              <w:left w:val="single" w:sz="4" w:space="0" w:color="auto"/>
              <w:bottom w:val="single" w:sz="4" w:space="0" w:color="000000"/>
              <w:right w:val="single" w:sz="4" w:space="0" w:color="auto"/>
            </w:tcBorders>
            <w:vAlign w:val="center"/>
            <w:hideMark/>
          </w:tcPr>
          <w:p w14:paraId="150AFC34" w14:textId="77777777" w:rsidR="008B12B7" w:rsidRPr="00C04A08" w:rsidRDefault="008B12B7" w:rsidP="008B12B7">
            <w:pPr>
              <w:pStyle w:val="TAC"/>
              <w:rPr>
                <w:lang w:val="fi-FI" w:eastAsia="fi-FI"/>
              </w:rPr>
            </w:pPr>
          </w:p>
        </w:tc>
        <w:tc>
          <w:tcPr>
            <w:tcW w:w="709" w:type="dxa"/>
            <w:vMerge/>
            <w:tcBorders>
              <w:top w:val="nil"/>
              <w:left w:val="single" w:sz="4" w:space="0" w:color="auto"/>
              <w:bottom w:val="single" w:sz="4" w:space="0" w:color="000000"/>
              <w:right w:val="single" w:sz="4" w:space="0" w:color="auto"/>
            </w:tcBorders>
            <w:vAlign w:val="center"/>
            <w:hideMark/>
          </w:tcPr>
          <w:p w14:paraId="617A1767" w14:textId="77777777" w:rsidR="008B12B7" w:rsidRPr="00C04A08" w:rsidRDefault="008B12B7" w:rsidP="008B12B7">
            <w:pPr>
              <w:pStyle w:val="TAC"/>
              <w:rPr>
                <w:lang w:val="fi-FI" w:eastAsia="fi-FI"/>
              </w:rPr>
            </w:pPr>
          </w:p>
        </w:tc>
        <w:tc>
          <w:tcPr>
            <w:tcW w:w="709" w:type="dxa"/>
            <w:vMerge/>
            <w:tcBorders>
              <w:top w:val="nil"/>
              <w:left w:val="single" w:sz="4" w:space="0" w:color="auto"/>
              <w:bottom w:val="single" w:sz="4" w:space="0" w:color="000000"/>
              <w:right w:val="single" w:sz="4" w:space="0" w:color="auto"/>
            </w:tcBorders>
            <w:vAlign w:val="center"/>
            <w:hideMark/>
          </w:tcPr>
          <w:p w14:paraId="23E0B352" w14:textId="77777777" w:rsidR="008B12B7" w:rsidRPr="00C04A08" w:rsidRDefault="008B12B7" w:rsidP="008B12B7">
            <w:pPr>
              <w:pStyle w:val="TAC"/>
              <w:rPr>
                <w:lang w:val="fi-FI" w:eastAsia="fi-FI"/>
              </w:rPr>
            </w:pPr>
          </w:p>
        </w:tc>
        <w:tc>
          <w:tcPr>
            <w:tcW w:w="708" w:type="dxa"/>
            <w:vMerge/>
            <w:tcBorders>
              <w:top w:val="nil"/>
              <w:left w:val="single" w:sz="4" w:space="0" w:color="auto"/>
              <w:bottom w:val="single" w:sz="4" w:space="0" w:color="auto"/>
              <w:right w:val="single" w:sz="4" w:space="0" w:color="auto"/>
            </w:tcBorders>
            <w:vAlign w:val="center"/>
            <w:hideMark/>
          </w:tcPr>
          <w:p w14:paraId="7E4C0FA7" w14:textId="77777777" w:rsidR="008B12B7" w:rsidRPr="00C04A08" w:rsidRDefault="008B12B7" w:rsidP="008B12B7">
            <w:pPr>
              <w:pStyle w:val="TAC"/>
              <w:rPr>
                <w:lang w:val="fi-FI" w:eastAsia="fi-FI"/>
              </w:rPr>
            </w:pPr>
          </w:p>
        </w:tc>
        <w:tc>
          <w:tcPr>
            <w:tcW w:w="709" w:type="dxa"/>
            <w:vMerge/>
            <w:tcBorders>
              <w:top w:val="nil"/>
              <w:left w:val="single" w:sz="4" w:space="0" w:color="auto"/>
              <w:bottom w:val="single" w:sz="4" w:space="0" w:color="auto"/>
              <w:right w:val="single" w:sz="4" w:space="0" w:color="auto"/>
            </w:tcBorders>
            <w:vAlign w:val="center"/>
            <w:hideMark/>
          </w:tcPr>
          <w:p w14:paraId="470162B8" w14:textId="77777777" w:rsidR="008B12B7" w:rsidRPr="00C04A08" w:rsidRDefault="008B12B7" w:rsidP="008B12B7">
            <w:pPr>
              <w:pStyle w:val="TAC"/>
              <w:rPr>
                <w:lang w:val="fi-FI" w:eastAsia="fi-FI"/>
              </w:rPr>
            </w:pPr>
          </w:p>
        </w:tc>
        <w:tc>
          <w:tcPr>
            <w:tcW w:w="992" w:type="dxa"/>
            <w:vMerge/>
            <w:tcBorders>
              <w:top w:val="nil"/>
              <w:left w:val="single" w:sz="4" w:space="0" w:color="auto"/>
              <w:bottom w:val="single" w:sz="4" w:space="0" w:color="auto"/>
              <w:right w:val="single" w:sz="4" w:space="0" w:color="auto"/>
            </w:tcBorders>
            <w:vAlign w:val="center"/>
            <w:hideMark/>
          </w:tcPr>
          <w:p w14:paraId="1B34F9CC" w14:textId="77777777" w:rsidR="008B12B7" w:rsidRPr="00C04A08" w:rsidRDefault="008B12B7" w:rsidP="008B12B7">
            <w:pPr>
              <w:pStyle w:val="TAC"/>
              <w:rPr>
                <w:lang w:val="fi-FI" w:eastAsia="fi-FI"/>
              </w:rPr>
            </w:pPr>
          </w:p>
        </w:tc>
        <w:tc>
          <w:tcPr>
            <w:tcW w:w="709" w:type="dxa"/>
            <w:vMerge/>
            <w:tcBorders>
              <w:top w:val="nil"/>
              <w:left w:val="single" w:sz="4" w:space="0" w:color="auto"/>
              <w:bottom w:val="single" w:sz="4" w:space="0" w:color="auto"/>
              <w:right w:val="single" w:sz="4" w:space="0" w:color="auto"/>
            </w:tcBorders>
            <w:vAlign w:val="center"/>
            <w:hideMark/>
          </w:tcPr>
          <w:p w14:paraId="5A5FCF7D" w14:textId="77777777" w:rsidR="008B12B7" w:rsidRPr="00C04A08" w:rsidRDefault="008B12B7" w:rsidP="008B12B7">
            <w:pPr>
              <w:pStyle w:val="TAC"/>
              <w:rPr>
                <w:lang w:val="fi-FI" w:eastAsia="fi-FI"/>
              </w:rPr>
            </w:pPr>
          </w:p>
        </w:tc>
      </w:tr>
      <w:tr w:rsidR="008B12B7" w:rsidRPr="00C04A08" w14:paraId="22A8B5E6" w14:textId="77777777" w:rsidTr="008B12B7">
        <w:trPr>
          <w:trHeight w:val="290"/>
        </w:trPr>
        <w:tc>
          <w:tcPr>
            <w:tcW w:w="1696" w:type="dxa"/>
            <w:vMerge w:val="restart"/>
            <w:tcBorders>
              <w:top w:val="nil"/>
              <w:left w:val="single" w:sz="4" w:space="0" w:color="auto"/>
              <w:bottom w:val="single" w:sz="4" w:space="0" w:color="auto"/>
              <w:right w:val="single" w:sz="4" w:space="0" w:color="auto"/>
            </w:tcBorders>
            <w:shd w:val="clear" w:color="auto" w:fill="auto"/>
            <w:vAlign w:val="center"/>
            <w:hideMark/>
          </w:tcPr>
          <w:p w14:paraId="4A663224" w14:textId="77777777" w:rsidR="008B12B7" w:rsidRPr="00C04A08" w:rsidRDefault="008B12B7" w:rsidP="008B12B7">
            <w:pPr>
              <w:pStyle w:val="TAC"/>
              <w:rPr>
                <w:lang w:val="fi-FI" w:eastAsia="fi-FI"/>
              </w:rPr>
            </w:pPr>
            <w:r w:rsidRPr="00C04A08">
              <w:rPr>
                <w:lang w:eastAsia="ja-JP"/>
              </w:rPr>
              <w:t>CA_n261(D-Q)</w:t>
            </w:r>
          </w:p>
        </w:tc>
        <w:tc>
          <w:tcPr>
            <w:tcW w:w="1390" w:type="dxa"/>
            <w:vMerge w:val="restart"/>
            <w:tcBorders>
              <w:top w:val="nil"/>
              <w:left w:val="single" w:sz="4" w:space="0" w:color="auto"/>
              <w:bottom w:val="single" w:sz="4" w:space="0" w:color="000000"/>
              <w:right w:val="single" w:sz="4" w:space="0" w:color="auto"/>
            </w:tcBorders>
            <w:shd w:val="clear" w:color="auto" w:fill="auto"/>
            <w:vAlign w:val="center"/>
            <w:hideMark/>
          </w:tcPr>
          <w:p w14:paraId="4D9E791A" w14:textId="77777777" w:rsidR="008B12B7" w:rsidRPr="00C04A08" w:rsidRDefault="008B12B7" w:rsidP="008B12B7">
            <w:pPr>
              <w:pStyle w:val="TAC"/>
              <w:rPr>
                <w:lang w:val="fi-FI" w:eastAsia="fi-FI"/>
              </w:rPr>
            </w:pPr>
            <w:r w:rsidRPr="00C04A08">
              <w:rPr>
                <w:lang w:eastAsia="fi-FI"/>
              </w:rPr>
              <w:t>CA_n261D CA_n261Q</w:t>
            </w:r>
          </w:p>
        </w:tc>
        <w:tc>
          <w:tcPr>
            <w:tcW w:w="1020" w:type="dxa"/>
            <w:vMerge w:val="restart"/>
            <w:tcBorders>
              <w:top w:val="nil"/>
              <w:left w:val="single" w:sz="4" w:space="0" w:color="auto"/>
              <w:bottom w:val="single" w:sz="4" w:space="0" w:color="000000"/>
              <w:right w:val="single" w:sz="4" w:space="0" w:color="auto"/>
            </w:tcBorders>
            <w:shd w:val="clear" w:color="auto" w:fill="auto"/>
            <w:vAlign w:val="center"/>
            <w:hideMark/>
          </w:tcPr>
          <w:p w14:paraId="5398B51C" w14:textId="77777777" w:rsidR="008B12B7" w:rsidRPr="00C04A08" w:rsidRDefault="008B12B7" w:rsidP="008B12B7">
            <w:pPr>
              <w:pStyle w:val="TAC"/>
              <w:rPr>
                <w:lang w:val="fi-FI" w:eastAsia="fi-FI"/>
              </w:rPr>
            </w:pPr>
            <w:r w:rsidRPr="00C04A08">
              <w:rPr>
                <w:lang w:eastAsia="fi-FI"/>
              </w:rPr>
              <w:t xml:space="preserve">CA_n261D </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14:paraId="2468C4C5" w14:textId="77777777" w:rsidR="008B12B7" w:rsidRPr="00C04A08" w:rsidRDefault="008B12B7" w:rsidP="008B12B7">
            <w:pPr>
              <w:pStyle w:val="TAC"/>
              <w:rPr>
                <w:lang w:val="fi-FI" w:eastAsia="fi-FI"/>
              </w:rPr>
            </w:pPr>
            <w:r w:rsidRPr="00C04A08">
              <w:rPr>
                <w:lang w:eastAsia="fi-FI"/>
              </w:rPr>
              <w:t xml:space="preserve">CA_n261Q </w:t>
            </w:r>
          </w:p>
        </w:tc>
        <w:tc>
          <w:tcPr>
            <w:tcW w:w="992" w:type="dxa"/>
            <w:vMerge w:val="restart"/>
            <w:tcBorders>
              <w:top w:val="nil"/>
              <w:left w:val="single" w:sz="4" w:space="0" w:color="auto"/>
              <w:bottom w:val="single" w:sz="4" w:space="0" w:color="000000"/>
              <w:right w:val="single" w:sz="4" w:space="0" w:color="auto"/>
            </w:tcBorders>
            <w:shd w:val="clear" w:color="auto" w:fill="auto"/>
            <w:noWrap/>
            <w:vAlign w:val="bottom"/>
            <w:hideMark/>
          </w:tcPr>
          <w:p w14:paraId="62518BFC" w14:textId="77777777" w:rsidR="008B12B7" w:rsidRPr="00C04A08" w:rsidRDefault="008B12B7" w:rsidP="008B12B7">
            <w:pPr>
              <w:pStyle w:val="TAC"/>
              <w:rPr>
                <w:rFonts w:ascii="Calibri" w:hAnsi="Calibri" w:cs="Calibri"/>
                <w:sz w:val="22"/>
                <w:szCs w:val="22"/>
                <w:lang w:val="fi-FI" w:eastAsia="fi-FI"/>
              </w:rPr>
            </w:pPr>
            <w:r w:rsidRPr="00C04A08">
              <w:rPr>
                <w:rFonts w:ascii="Calibri" w:hAnsi="Calibri" w:cs="Calibri"/>
                <w:sz w:val="22"/>
                <w:szCs w:val="22"/>
                <w:lang w:val="fi-FI" w:eastAsia="fi-FI"/>
              </w:rPr>
              <w:t> </w:t>
            </w:r>
          </w:p>
        </w:tc>
        <w:tc>
          <w:tcPr>
            <w:tcW w:w="851"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6D743B41" w14:textId="77777777" w:rsidR="008B12B7" w:rsidRPr="00C04A08" w:rsidRDefault="008B12B7" w:rsidP="008B12B7">
            <w:pPr>
              <w:pStyle w:val="TAC"/>
              <w:rPr>
                <w:lang w:val="fi-FI" w:eastAsia="fi-FI"/>
              </w:rPr>
            </w:pPr>
            <w:r w:rsidRPr="00C04A08">
              <w:rPr>
                <w:lang w:val="fi-FI" w:eastAsia="fi-FI"/>
              </w:rPr>
              <w:t> </w:t>
            </w:r>
          </w:p>
        </w:tc>
        <w:tc>
          <w:tcPr>
            <w:tcW w:w="992" w:type="dxa"/>
            <w:vMerge w:val="restart"/>
            <w:tcBorders>
              <w:top w:val="nil"/>
              <w:left w:val="single" w:sz="4" w:space="0" w:color="auto"/>
              <w:bottom w:val="single" w:sz="4" w:space="0" w:color="000000"/>
              <w:right w:val="single" w:sz="4" w:space="0" w:color="auto"/>
            </w:tcBorders>
            <w:shd w:val="clear" w:color="auto" w:fill="auto"/>
            <w:vAlign w:val="center"/>
            <w:hideMark/>
          </w:tcPr>
          <w:p w14:paraId="1F121E5B" w14:textId="77777777" w:rsidR="008B12B7" w:rsidRPr="00C04A08" w:rsidRDefault="008B12B7" w:rsidP="008B12B7">
            <w:pPr>
              <w:pStyle w:val="TAC"/>
              <w:rPr>
                <w:lang w:val="fi-FI" w:eastAsia="fi-FI"/>
              </w:rPr>
            </w:pPr>
            <w:r w:rsidRPr="00C04A08">
              <w:rPr>
                <w:lang w:val="fi-FI" w:eastAsia="fi-FI"/>
              </w:rPr>
              <w:t> </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14:paraId="152358B6" w14:textId="77777777" w:rsidR="008B12B7" w:rsidRPr="00C04A08" w:rsidRDefault="008B12B7" w:rsidP="008B12B7">
            <w:pPr>
              <w:pStyle w:val="TAC"/>
              <w:rPr>
                <w:lang w:val="fi-FI" w:eastAsia="fi-FI"/>
              </w:rPr>
            </w:pPr>
            <w:r w:rsidRPr="00C04A08">
              <w:rPr>
                <w:lang w:val="fi-FI" w:eastAsia="fi-FI"/>
              </w:rPr>
              <w:t> </w:t>
            </w:r>
          </w:p>
        </w:tc>
        <w:tc>
          <w:tcPr>
            <w:tcW w:w="993" w:type="dxa"/>
            <w:vMerge w:val="restart"/>
            <w:tcBorders>
              <w:top w:val="nil"/>
              <w:left w:val="single" w:sz="4" w:space="0" w:color="auto"/>
              <w:bottom w:val="single" w:sz="4" w:space="0" w:color="000000"/>
              <w:right w:val="single" w:sz="4" w:space="0" w:color="auto"/>
            </w:tcBorders>
            <w:shd w:val="clear" w:color="auto" w:fill="auto"/>
            <w:vAlign w:val="center"/>
            <w:hideMark/>
          </w:tcPr>
          <w:p w14:paraId="080EF4D2" w14:textId="77777777" w:rsidR="008B12B7" w:rsidRPr="00C04A08" w:rsidRDefault="008B12B7" w:rsidP="008B12B7">
            <w:pPr>
              <w:pStyle w:val="TAC"/>
              <w:rPr>
                <w:lang w:val="fi-FI" w:eastAsia="fi-FI"/>
              </w:rPr>
            </w:pPr>
            <w:r w:rsidRPr="00C04A08">
              <w:rPr>
                <w:lang w:val="fi-FI" w:eastAsia="fi-FI"/>
              </w:rPr>
              <w:t> </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14:paraId="40D2C054" w14:textId="77777777" w:rsidR="008B12B7" w:rsidRPr="00C04A08" w:rsidRDefault="008B12B7" w:rsidP="008B12B7">
            <w:pPr>
              <w:pStyle w:val="TAC"/>
              <w:rPr>
                <w:lang w:val="fi-FI" w:eastAsia="fi-FI"/>
              </w:rPr>
            </w:pPr>
            <w:r w:rsidRPr="00C04A08">
              <w:rPr>
                <w:lang w:val="fi-FI" w:eastAsia="fi-FI"/>
              </w:rPr>
              <w:t> </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14:paraId="70293E83" w14:textId="77777777" w:rsidR="008B12B7" w:rsidRPr="00C04A08" w:rsidRDefault="008B12B7" w:rsidP="008B12B7">
            <w:pPr>
              <w:pStyle w:val="TAC"/>
              <w:rPr>
                <w:lang w:val="fi-FI" w:eastAsia="fi-FI"/>
              </w:rPr>
            </w:pPr>
            <w:r w:rsidRPr="00C04A08">
              <w:rPr>
                <w:lang w:val="en-US" w:eastAsia="fi-FI"/>
              </w:rPr>
              <w:t> </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14:paraId="79502C49" w14:textId="77777777" w:rsidR="008B12B7" w:rsidRPr="00C04A08" w:rsidRDefault="008B12B7" w:rsidP="008B12B7">
            <w:pPr>
              <w:pStyle w:val="TAC"/>
              <w:rPr>
                <w:lang w:val="fi-FI" w:eastAsia="fi-FI"/>
              </w:rPr>
            </w:pPr>
            <w:r w:rsidRPr="00C04A08">
              <w:rPr>
                <w:lang w:val="fi-FI" w:eastAsia="fi-FI"/>
              </w:rPr>
              <w:t> </w:t>
            </w:r>
          </w:p>
        </w:tc>
        <w:tc>
          <w:tcPr>
            <w:tcW w:w="708" w:type="dxa"/>
            <w:vMerge w:val="restart"/>
            <w:tcBorders>
              <w:top w:val="nil"/>
              <w:left w:val="single" w:sz="4" w:space="0" w:color="auto"/>
              <w:bottom w:val="single" w:sz="4" w:space="0" w:color="auto"/>
              <w:right w:val="single" w:sz="4" w:space="0" w:color="auto"/>
            </w:tcBorders>
            <w:shd w:val="clear" w:color="auto" w:fill="auto"/>
            <w:vAlign w:val="center"/>
            <w:hideMark/>
          </w:tcPr>
          <w:p w14:paraId="13BFE0BD" w14:textId="77777777" w:rsidR="008B12B7" w:rsidRPr="00C04A08" w:rsidRDefault="008B12B7" w:rsidP="008B12B7">
            <w:pPr>
              <w:pStyle w:val="TAC"/>
              <w:rPr>
                <w:lang w:val="fi-FI" w:eastAsia="fi-FI"/>
              </w:rPr>
            </w:pPr>
            <w:r w:rsidRPr="00C04A08">
              <w:rPr>
                <w:lang w:val="en-US" w:eastAsia="fi-FI"/>
              </w:rPr>
              <w:t>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431D5BA5" w14:textId="77777777" w:rsidR="008B12B7" w:rsidRPr="00C04A08" w:rsidRDefault="008B12B7" w:rsidP="008B12B7">
            <w:pPr>
              <w:pStyle w:val="TAC"/>
              <w:rPr>
                <w:lang w:val="fi-FI" w:eastAsia="fi-FI"/>
              </w:rPr>
            </w:pPr>
            <w:r w:rsidRPr="00C04A08">
              <w:rPr>
                <w:lang w:val="en-US" w:eastAsia="fi-FI"/>
              </w:rPr>
              <w:t> </w:t>
            </w:r>
          </w:p>
        </w:tc>
        <w:tc>
          <w:tcPr>
            <w:tcW w:w="99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851B07E" w14:textId="77777777" w:rsidR="008B12B7" w:rsidRPr="00C04A08" w:rsidRDefault="008B12B7" w:rsidP="008B12B7">
            <w:pPr>
              <w:pStyle w:val="TAC"/>
              <w:rPr>
                <w:lang w:val="fi-FI" w:eastAsia="fi-FI"/>
              </w:rPr>
            </w:pPr>
            <w:r w:rsidRPr="00C04A08">
              <w:rPr>
                <w:lang w:val="en-US" w:eastAsia="fi-FI"/>
              </w:rPr>
              <w:t>800</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50ECACA9" w14:textId="77777777" w:rsidR="008B12B7" w:rsidRPr="00C04A08" w:rsidRDefault="008B12B7" w:rsidP="008B12B7">
            <w:pPr>
              <w:pStyle w:val="TAC"/>
              <w:rPr>
                <w:lang w:val="fi-FI" w:eastAsia="fi-FI"/>
              </w:rPr>
            </w:pPr>
            <w:r w:rsidRPr="00C04A08">
              <w:rPr>
                <w:lang w:val="en-US" w:eastAsia="fi-FI"/>
              </w:rPr>
              <w:t>0</w:t>
            </w:r>
          </w:p>
        </w:tc>
      </w:tr>
      <w:tr w:rsidR="008B12B7" w:rsidRPr="00C04A08" w14:paraId="2A1036D2" w14:textId="77777777" w:rsidTr="008B12B7">
        <w:trPr>
          <w:trHeight w:val="460"/>
        </w:trPr>
        <w:tc>
          <w:tcPr>
            <w:tcW w:w="1696" w:type="dxa"/>
            <w:vMerge/>
            <w:tcBorders>
              <w:top w:val="nil"/>
              <w:left w:val="single" w:sz="4" w:space="0" w:color="auto"/>
              <w:bottom w:val="single" w:sz="4" w:space="0" w:color="auto"/>
              <w:right w:val="single" w:sz="4" w:space="0" w:color="auto"/>
            </w:tcBorders>
            <w:vAlign w:val="center"/>
            <w:hideMark/>
          </w:tcPr>
          <w:p w14:paraId="3D56FE9D" w14:textId="77777777" w:rsidR="008B12B7" w:rsidRPr="00C04A08" w:rsidRDefault="008B12B7" w:rsidP="008B12B7">
            <w:pPr>
              <w:pStyle w:val="TAC"/>
              <w:rPr>
                <w:lang w:val="fi-FI" w:eastAsia="fi-FI"/>
              </w:rPr>
            </w:pPr>
          </w:p>
        </w:tc>
        <w:tc>
          <w:tcPr>
            <w:tcW w:w="1390" w:type="dxa"/>
            <w:vMerge/>
            <w:tcBorders>
              <w:top w:val="nil"/>
              <w:left w:val="single" w:sz="4" w:space="0" w:color="auto"/>
              <w:bottom w:val="single" w:sz="4" w:space="0" w:color="000000"/>
              <w:right w:val="single" w:sz="4" w:space="0" w:color="auto"/>
            </w:tcBorders>
            <w:vAlign w:val="center"/>
            <w:hideMark/>
          </w:tcPr>
          <w:p w14:paraId="4D72A081" w14:textId="77777777" w:rsidR="008B12B7" w:rsidRPr="00C04A08" w:rsidRDefault="008B12B7" w:rsidP="008B12B7">
            <w:pPr>
              <w:pStyle w:val="TAC"/>
              <w:rPr>
                <w:lang w:val="fi-FI" w:eastAsia="fi-FI"/>
              </w:rPr>
            </w:pPr>
          </w:p>
        </w:tc>
        <w:tc>
          <w:tcPr>
            <w:tcW w:w="1020" w:type="dxa"/>
            <w:vMerge/>
            <w:tcBorders>
              <w:top w:val="nil"/>
              <w:left w:val="single" w:sz="4" w:space="0" w:color="auto"/>
              <w:bottom w:val="single" w:sz="4" w:space="0" w:color="000000"/>
              <w:right w:val="single" w:sz="4" w:space="0" w:color="auto"/>
            </w:tcBorders>
            <w:vAlign w:val="center"/>
            <w:hideMark/>
          </w:tcPr>
          <w:p w14:paraId="41845C0A" w14:textId="77777777" w:rsidR="008B12B7" w:rsidRPr="00C04A08" w:rsidRDefault="008B12B7" w:rsidP="008B12B7">
            <w:pPr>
              <w:pStyle w:val="TAC"/>
              <w:rPr>
                <w:lang w:val="fi-FI" w:eastAsia="fi-FI"/>
              </w:rPr>
            </w:pPr>
          </w:p>
        </w:tc>
        <w:tc>
          <w:tcPr>
            <w:tcW w:w="709" w:type="dxa"/>
            <w:vMerge/>
            <w:tcBorders>
              <w:top w:val="nil"/>
              <w:left w:val="single" w:sz="4" w:space="0" w:color="auto"/>
              <w:bottom w:val="single" w:sz="4" w:space="0" w:color="000000"/>
              <w:right w:val="single" w:sz="4" w:space="0" w:color="auto"/>
            </w:tcBorders>
            <w:vAlign w:val="center"/>
            <w:hideMark/>
          </w:tcPr>
          <w:p w14:paraId="0DCBCA0C" w14:textId="77777777" w:rsidR="008B12B7" w:rsidRPr="00C04A08" w:rsidRDefault="008B12B7" w:rsidP="008B12B7">
            <w:pPr>
              <w:pStyle w:val="TAC"/>
              <w:rPr>
                <w:lang w:val="fi-FI" w:eastAsia="fi-FI"/>
              </w:rPr>
            </w:pPr>
          </w:p>
        </w:tc>
        <w:tc>
          <w:tcPr>
            <w:tcW w:w="992" w:type="dxa"/>
            <w:vMerge/>
            <w:tcBorders>
              <w:top w:val="nil"/>
              <w:left w:val="single" w:sz="4" w:space="0" w:color="auto"/>
              <w:bottom w:val="single" w:sz="4" w:space="0" w:color="000000"/>
              <w:right w:val="single" w:sz="4" w:space="0" w:color="auto"/>
            </w:tcBorders>
            <w:vAlign w:val="center"/>
            <w:hideMark/>
          </w:tcPr>
          <w:p w14:paraId="5E12DCBD" w14:textId="77777777" w:rsidR="008B12B7" w:rsidRPr="00C04A08" w:rsidRDefault="008B12B7" w:rsidP="008B12B7">
            <w:pPr>
              <w:pStyle w:val="TAC"/>
              <w:rPr>
                <w:rFonts w:ascii="Calibri" w:hAnsi="Calibri" w:cs="Calibri"/>
                <w:sz w:val="22"/>
                <w:szCs w:val="22"/>
                <w:lang w:val="fi-FI" w:eastAsia="fi-FI"/>
              </w:rPr>
            </w:pPr>
          </w:p>
        </w:tc>
        <w:tc>
          <w:tcPr>
            <w:tcW w:w="851" w:type="dxa"/>
            <w:gridSpan w:val="2"/>
            <w:vMerge/>
            <w:tcBorders>
              <w:top w:val="nil"/>
              <w:left w:val="single" w:sz="4" w:space="0" w:color="auto"/>
              <w:bottom w:val="single" w:sz="4" w:space="0" w:color="000000"/>
              <w:right w:val="single" w:sz="4" w:space="0" w:color="auto"/>
            </w:tcBorders>
            <w:vAlign w:val="center"/>
            <w:hideMark/>
          </w:tcPr>
          <w:p w14:paraId="14AB2936" w14:textId="77777777" w:rsidR="008B12B7" w:rsidRPr="00C04A08" w:rsidRDefault="008B12B7" w:rsidP="008B12B7">
            <w:pPr>
              <w:pStyle w:val="TAC"/>
              <w:rPr>
                <w:lang w:val="fi-FI" w:eastAsia="fi-FI"/>
              </w:rPr>
            </w:pPr>
          </w:p>
        </w:tc>
        <w:tc>
          <w:tcPr>
            <w:tcW w:w="992" w:type="dxa"/>
            <w:vMerge/>
            <w:tcBorders>
              <w:top w:val="nil"/>
              <w:left w:val="single" w:sz="4" w:space="0" w:color="auto"/>
              <w:bottom w:val="single" w:sz="4" w:space="0" w:color="000000"/>
              <w:right w:val="single" w:sz="4" w:space="0" w:color="auto"/>
            </w:tcBorders>
            <w:vAlign w:val="center"/>
            <w:hideMark/>
          </w:tcPr>
          <w:p w14:paraId="0558BB56" w14:textId="77777777" w:rsidR="008B12B7" w:rsidRPr="00C04A08" w:rsidRDefault="008B12B7" w:rsidP="008B12B7">
            <w:pPr>
              <w:pStyle w:val="TAC"/>
              <w:rPr>
                <w:lang w:val="fi-FI" w:eastAsia="fi-FI"/>
              </w:rPr>
            </w:pPr>
          </w:p>
        </w:tc>
        <w:tc>
          <w:tcPr>
            <w:tcW w:w="850" w:type="dxa"/>
            <w:vMerge/>
            <w:tcBorders>
              <w:top w:val="nil"/>
              <w:left w:val="single" w:sz="4" w:space="0" w:color="auto"/>
              <w:bottom w:val="single" w:sz="4" w:space="0" w:color="000000"/>
              <w:right w:val="single" w:sz="4" w:space="0" w:color="auto"/>
            </w:tcBorders>
            <w:vAlign w:val="center"/>
            <w:hideMark/>
          </w:tcPr>
          <w:p w14:paraId="381786FE" w14:textId="77777777" w:rsidR="008B12B7" w:rsidRPr="00C04A08" w:rsidRDefault="008B12B7" w:rsidP="008B12B7">
            <w:pPr>
              <w:pStyle w:val="TAC"/>
              <w:rPr>
                <w:lang w:val="fi-FI" w:eastAsia="fi-FI"/>
              </w:rPr>
            </w:pPr>
          </w:p>
        </w:tc>
        <w:tc>
          <w:tcPr>
            <w:tcW w:w="993" w:type="dxa"/>
            <w:vMerge/>
            <w:tcBorders>
              <w:top w:val="nil"/>
              <w:left w:val="single" w:sz="4" w:space="0" w:color="auto"/>
              <w:bottom w:val="single" w:sz="4" w:space="0" w:color="000000"/>
              <w:right w:val="single" w:sz="4" w:space="0" w:color="auto"/>
            </w:tcBorders>
            <w:vAlign w:val="center"/>
            <w:hideMark/>
          </w:tcPr>
          <w:p w14:paraId="79A29350" w14:textId="77777777" w:rsidR="008B12B7" w:rsidRPr="00C04A08" w:rsidRDefault="008B12B7" w:rsidP="008B12B7">
            <w:pPr>
              <w:pStyle w:val="TAC"/>
              <w:rPr>
                <w:lang w:val="fi-FI" w:eastAsia="fi-FI"/>
              </w:rPr>
            </w:pPr>
          </w:p>
        </w:tc>
        <w:tc>
          <w:tcPr>
            <w:tcW w:w="850" w:type="dxa"/>
            <w:vMerge/>
            <w:tcBorders>
              <w:top w:val="nil"/>
              <w:left w:val="single" w:sz="4" w:space="0" w:color="auto"/>
              <w:bottom w:val="single" w:sz="4" w:space="0" w:color="000000"/>
              <w:right w:val="single" w:sz="4" w:space="0" w:color="auto"/>
            </w:tcBorders>
            <w:vAlign w:val="center"/>
            <w:hideMark/>
          </w:tcPr>
          <w:p w14:paraId="6CFA6A7B" w14:textId="77777777" w:rsidR="008B12B7" w:rsidRPr="00C04A08" w:rsidRDefault="008B12B7" w:rsidP="008B12B7">
            <w:pPr>
              <w:pStyle w:val="TAC"/>
              <w:rPr>
                <w:lang w:val="fi-FI" w:eastAsia="fi-FI"/>
              </w:rPr>
            </w:pPr>
          </w:p>
        </w:tc>
        <w:tc>
          <w:tcPr>
            <w:tcW w:w="709" w:type="dxa"/>
            <w:vMerge/>
            <w:tcBorders>
              <w:top w:val="nil"/>
              <w:left w:val="single" w:sz="4" w:space="0" w:color="auto"/>
              <w:bottom w:val="single" w:sz="4" w:space="0" w:color="000000"/>
              <w:right w:val="single" w:sz="4" w:space="0" w:color="auto"/>
            </w:tcBorders>
            <w:vAlign w:val="center"/>
            <w:hideMark/>
          </w:tcPr>
          <w:p w14:paraId="5DD3EBCA" w14:textId="77777777" w:rsidR="008B12B7" w:rsidRPr="00C04A08" w:rsidRDefault="008B12B7" w:rsidP="008B12B7">
            <w:pPr>
              <w:pStyle w:val="TAC"/>
              <w:rPr>
                <w:lang w:val="fi-FI" w:eastAsia="fi-FI"/>
              </w:rPr>
            </w:pPr>
          </w:p>
        </w:tc>
        <w:tc>
          <w:tcPr>
            <w:tcW w:w="709" w:type="dxa"/>
            <w:vMerge/>
            <w:tcBorders>
              <w:top w:val="nil"/>
              <w:left w:val="single" w:sz="4" w:space="0" w:color="auto"/>
              <w:bottom w:val="single" w:sz="4" w:space="0" w:color="000000"/>
              <w:right w:val="single" w:sz="4" w:space="0" w:color="auto"/>
            </w:tcBorders>
            <w:vAlign w:val="center"/>
            <w:hideMark/>
          </w:tcPr>
          <w:p w14:paraId="26098F02" w14:textId="77777777" w:rsidR="008B12B7" w:rsidRPr="00C04A08" w:rsidRDefault="008B12B7" w:rsidP="008B12B7">
            <w:pPr>
              <w:pStyle w:val="TAC"/>
              <w:rPr>
                <w:lang w:val="fi-FI" w:eastAsia="fi-FI"/>
              </w:rPr>
            </w:pPr>
          </w:p>
        </w:tc>
        <w:tc>
          <w:tcPr>
            <w:tcW w:w="708" w:type="dxa"/>
            <w:vMerge/>
            <w:tcBorders>
              <w:top w:val="nil"/>
              <w:left w:val="single" w:sz="4" w:space="0" w:color="auto"/>
              <w:bottom w:val="single" w:sz="4" w:space="0" w:color="auto"/>
              <w:right w:val="single" w:sz="4" w:space="0" w:color="auto"/>
            </w:tcBorders>
            <w:vAlign w:val="center"/>
            <w:hideMark/>
          </w:tcPr>
          <w:p w14:paraId="57C00569" w14:textId="77777777" w:rsidR="008B12B7" w:rsidRPr="00C04A08" w:rsidRDefault="008B12B7" w:rsidP="008B12B7">
            <w:pPr>
              <w:pStyle w:val="TAC"/>
              <w:rPr>
                <w:lang w:val="fi-FI" w:eastAsia="fi-FI"/>
              </w:rPr>
            </w:pPr>
          </w:p>
        </w:tc>
        <w:tc>
          <w:tcPr>
            <w:tcW w:w="709" w:type="dxa"/>
            <w:vMerge/>
            <w:tcBorders>
              <w:top w:val="nil"/>
              <w:left w:val="single" w:sz="4" w:space="0" w:color="auto"/>
              <w:bottom w:val="single" w:sz="4" w:space="0" w:color="auto"/>
              <w:right w:val="single" w:sz="4" w:space="0" w:color="auto"/>
            </w:tcBorders>
            <w:vAlign w:val="center"/>
            <w:hideMark/>
          </w:tcPr>
          <w:p w14:paraId="7C9C6422" w14:textId="77777777" w:rsidR="008B12B7" w:rsidRPr="00C04A08" w:rsidRDefault="008B12B7" w:rsidP="008B12B7">
            <w:pPr>
              <w:pStyle w:val="TAC"/>
              <w:rPr>
                <w:lang w:val="fi-FI" w:eastAsia="fi-FI"/>
              </w:rPr>
            </w:pPr>
          </w:p>
        </w:tc>
        <w:tc>
          <w:tcPr>
            <w:tcW w:w="992" w:type="dxa"/>
            <w:vMerge/>
            <w:tcBorders>
              <w:top w:val="nil"/>
              <w:left w:val="single" w:sz="4" w:space="0" w:color="auto"/>
              <w:bottom w:val="single" w:sz="4" w:space="0" w:color="auto"/>
              <w:right w:val="single" w:sz="4" w:space="0" w:color="auto"/>
            </w:tcBorders>
            <w:vAlign w:val="center"/>
            <w:hideMark/>
          </w:tcPr>
          <w:p w14:paraId="16BA6823" w14:textId="77777777" w:rsidR="008B12B7" w:rsidRPr="00C04A08" w:rsidRDefault="008B12B7" w:rsidP="008B12B7">
            <w:pPr>
              <w:pStyle w:val="TAC"/>
              <w:rPr>
                <w:lang w:val="fi-FI" w:eastAsia="fi-FI"/>
              </w:rPr>
            </w:pPr>
          </w:p>
        </w:tc>
        <w:tc>
          <w:tcPr>
            <w:tcW w:w="709" w:type="dxa"/>
            <w:vMerge/>
            <w:tcBorders>
              <w:top w:val="nil"/>
              <w:left w:val="single" w:sz="4" w:space="0" w:color="auto"/>
              <w:bottom w:val="single" w:sz="4" w:space="0" w:color="auto"/>
              <w:right w:val="single" w:sz="4" w:space="0" w:color="auto"/>
            </w:tcBorders>
            <w:vAlign w:val="center"/>
            <w:hideMark/>
          </w:tcPr>
          <w:p w14:paraId="0839BCE4" w14:textId="77777777" w:rsidR="008B12B7" w:rsidRPr="00C04A08" w:rsidRDefault="008B12B7" w:rsidP="008B12B7">
            <w:pPr>
              <w:pStyle w:val="TAC"/>
              <w:rPr>
                <w:lang w:val="fi-FI" w:eastAsia="fi-FI"/>
              </w:rPr>
            </w:pPr>
          </w:p>
        </w:tc>
      </w:tr>
      <w:tr w:rsidR="008B12B7" w:rsidRPr="00C04A08" w14:paraId="5A52CBAB" w14:textId="77777777" w:rsidTr="008B12B7">
        <w:trPr>
          <w:trHeight w:val="290"/>
        </w:trPr>
        <w:tc>
          <w:tcPr>
            <w:tcW w:w="1696" w:type="dxa"/>
            <w:vMerge w:val="restart"/>
            <w:tcBorders>
              <w:top w:val="nil"/>
              <w:left w:val="single" w:sz="4" w:space="0" w:color="auto"/>
              <w:bottom w:val="single" w:sz="4" w:space="0" w:color="auto"/>
              <w:right w:val="single" w:sz="4" w:space="0" w:color="auto"/>
            </w:tcBorders>
            <w:shd w:val="clear" w:color="auto" w:fill="auto"/>
            <w:vAlign w:val="center"/>
            <w:hideMark/>
          </w:tcPr>
          <w:p w14:paraId="4B13CE69" w14:textId="77777777" w:rsidR="008B12B7" w:rsidRPr="00C04A08" w:rsidRDefault="008B12B7" w:rsidP="008B12B7">
            <w:pPr>
              <w:pStyle w:val="TAC"/>
              <w:rPr>
                <w:lang w:val="fi-FI" w:eastAsia="fi-FI"/>
              </w:rPr>
            </w:pPr>
            <w:r w:rsidRPr="00C04A08">
              <w:rPr>
                <w:lang w:eastAsia="fi-FI"/>
              </w:rPr>
              <w:t>CA_n261(E-O)</w:t>
            </w:r>
          </w:p>
        </w:tc>
        <w:tc>
          <w:tcPr>
            <w:tcW w:w="1390" w:type="dxa"/>
            <w:vMerge w:val="restart"/>
            <w:tcBorders>
              <w:top w:val="nil"/>
              <w:left w:val="single" w:sz="4" w:space="0" w:color="auto"/>
              <w:bottom w:val="single" w:sz="4" w:space="0" w:color="000000"/>
              <w:right w:val="single" w:sz="4" w:space="0" w:color="auto"/>
            </w:tcBorders>
            <w:shd w:val="clear" w:color="auto" w:fill="auto"/>
            <w:vAlign w:val="center"/>
            <w:hideMark/>
          </w:tcPr>
          <w:p w14:paraId="51E26DDB" w14:textId="77777777" w:rsidR="008B12B7" w:rsidRPr="00C04A08" w:rsidRDefault="008B12B7" w:rsidP="008B12B7">
            <w:pPr>
              <w:pStyle w:val="TAC"/>
              <w:rPr>
                <w:lang w:val="fi-FI" w:eastAsia="fi-FI"/>
              </w:rPr>
            </w:pPr>
            <w:r w:rsidRPr="00C04A08">
              <w:rPr>
                <w:lang w:eastAsia="fi-FI"/>
              </w:rPr>
              <w:t>CA_n261E CA_n261O</w:t>
            </w:r>
          </w:p>
        </w:tc>
        <w:tc>
          <w:tcPr>
            <w:tcW w:w="1020" w:type="dxa"/>
            <w:vMerge w:val="restart"/>
            <w:tcBorders>
              <w:top w:val="nil"/>
              <w:left w:val="single" w:sz="4" w:space="0" w:color="auto"/>
              <w:bottom w:val="single" w:sz="4" w:space="0" w:color="000000"/>
              <w:right w:val="single" w:sz="4" w:space="0" w:color="auto"/>
            </w:tcBorders>
            <w:shd w:val="clear" w:color="auto" w:fill="auto"/>
            <w:vAlign w:val="center"/>
            <w:hideMark/>
          </w:tcPr>
          <w:p w14:paraId="769D50FC" w14:textId="77777777" w:rsidR="008B12B7" w:rsidRPr="00C04A08" w:rsidRDefault="008B12B7" w:rsidP="008B12B7">
            <w:pPr>
              <w:pStyle w:val="TAC"/>
              <w:rPr>
                <w:lang w:val="fi-FI" w:eastAsia="fi-FI"/>
              </w:rPr>
            </w:pPr>
            <w:r w:rsidRPr="00C04A08">
              <w:rPr>
                <w:lang w:eastAsia="fi-FI"/>
              </w:rPr>
              <w:t xml:space="preserve">CA_n261E </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14:paraId="0C38B901" w14:textId="77777777" w:rsidR="008B12B7" w:rsidRPr="00C04A08" w:rsidRDefault="008B12B7" w:rsidP="008B12B7">
            <w:pPr>
              <w:pStyle w:val="TAC"/>
              <w:rPr>
                <w:lang w:val="fi-FI" w:eastAsia="fi-FI"/>
              </w:rPr>
            </w:pPr>
            <w:r w:rsidRPr="00C04A08">
              <w:rPr>
                <w:lang w:eastAsia="fi-FI"/>
              </w:rPr>
              <w:t>CA_n261O</w:t>
            </w:r>
          </w:p>
        </w:tc>
        <w:tc>
          <w:tcPr>
            <w:tcW w:w="992" w:type="dxa"/>
            <w:vMerge w:val="restart"/>
            <w:tcBorders>
              <w:top w:val="nil"/>
              <w:left w:val="single" w:sz="4" w:space="0" w:color="auto"/>
              <w:bottom w:val="single" w:sz="4" w:space="0" w:color="000000"/>
              <w:right w:val="single" w:sz="4" w:space="0" w:color="auto"/>
            </w:tcBorders>
            <w:shd w:val="clear" w:color="auto" w:fill="auto"/>
            <w:noWrap/>
            <w:vAlign w:val="bottom"/>
            <w:hideMark/>
          </w:tcPr>
          <w:p w14:paraId="771E0CBD" w14:textId="77777777" w:rsidR="008B12B7" w:rsidRPr="00C04A08" w:rsidRDefault="008B12B7" w:rsidP="008B12B7">
            <w:pPr>
              <w:pStyle w:val="TAC"/>
              <w:rPr>
                <w:rFonts w:ascii="Calibri" w:hAnsi="Calibri" w:cs="Calibri"/>
                <w:sz w:val="22"/>
                <w:szCs w:val="22"/>
                <w:lang w:val="fi-FI" w:eastAsia="fi-FI"/>
              </w:rPr>
            </w:pPr>
            <w:r w:rsidRPr="00C04A08">
              <w:rPr>
                <w:rFonts w:ascii="Calibri" w:hAnsi="Calibri" w:cs="Calibri"/>
                <w:sz w:val="22"/>
                <w:szCs w:val="22"/>
                <w:lang w:val="fi-FI" w:eastAsia="fi-FI"/>
              </w:rPr>
              <w:t> </w:t>
            </w:r>
          </w:p>
        </w:tc>
        <w:tc>
          <w:tcPr>
            <w:tcW w:w="851"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56DBA366" w14:textId="77777777" w:rsidR="008B12B7" w:rsidRPr="00C04A08" w:rsidRDefault="008B12B7" w:rsidP="008B12B7">
            <w:pPr>
              <w:pStyle w:val="TAC"/>
              <w:rPr>
                <w:lang w:val="fi-FI" w:eastAsia="fi-FI"/>
              </w:rPr>
            </w:pPr>
            <w:r w:rsidRPr="00C04A08">
              <w:rPr>
                <w:lang w:val="fi-FI" w:eastAsia="fi-FI"/>
              </w:rPr>
              <w:t> </w:t>
            </w:r>
          </w:p>
        </w:tc>
        <w:tc>
          <w:tcPr>
            <w:tcW w:w="992" w:type="dxa"/>
            <w:vMerge w:val="restart"/>
            <w:tcBorders>
              <w:top w:val="nil"/>
              <w:left w:val="single" w:sz="4" w:space="0" w:color="auto"/>
              <w:bottom w:val="single" w:sz="4" w:space="0" w:color="000000"/>
              <w:right w:val="single" w:sz="4" w:space="0" w:color="auto"/>
            </w:tcBorders>
            <w:shd w:val="clear" w:color="auto" w:fill="auto"/>
            <w:vAlign w:val="center"/>
            <w:hideMark/>
          </w:tcPr>
          <w:p w14:paraId="431859E5" w14:textId="77777777" w:rsidR="008B12B7" w:rsidRPr="00C04A08" w:rsidRDefault="008B12B7" w:rsidP="008B12B7">
            <w:pPr>
              <w:pStyle w:val="TAC"/>
              <w:rPr>
                <w:lang w:val="fi-FI" w:eastAsia="fi-FI"/>
              </w:rPr>
            </w:pPr>
            <w:r w:rsidRPr="00C04A08">
              <w:rPr>
                <w:lang w:val="fi-FI" w:eastAsia="fi-FI"/>
              </w:rPr>
              <w:t> </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14:paraId="183D77DE" w14:textId="77777777" w:rsidR="008B12B7" w:rsidRPr="00C04A08" w:rsidRDefault="008B12B7" w:rsidP="008B12B7">
            <w:pPr>
              <w:pStyle w:val="TAC"/>
              <w:rPr>
                <w:lang w:val="fi-FI" w:eastAsia="fi-FI"/>
              </w:rPr>
            </w:pPr>
            <w:r w:rsidRPr="00C04A08">
              <w:rPr>
                <w:lang w:val="fi-FI" w:eastAsia="fi-FI"/>
              </w:rPr>
              <w:t> </w:t>
            </w:r>
          </w:p>
        </w:tc>
        <w:tc>
          <w:tcPr>
            <w:tcW w:w="993" w:type="dxa"/>
            <w:vMerge w:val="restart"/>
            <w:tcBorders>
              <w:top w:val="nil"/>
              <w:left w:val="single" w:sz="4" w:space="0" w:color="auto"/>
              <w:bottom w:val="single" w:sz="4" w:space="0" w:color="000000"/>
              <w:right w:val="single" w:sz="4" w:space="0" w:color="auto"/>
            </w:tcBorders>
            <w:shd w:val="clear" w:color="auto" w:fill="auto"/>
            <w:vAlign w:val="center"/>
            <w:hideMark/>
          </w:tcPr>
          <w:p w14:paraId="092C32AE" w14:textId="77777777" w:rsidR="008B12B7" w:rsidRPr="00C04A08" w:rsidRDefault="008B12B7" w:rsidP="008B12B7">
            <w:pPr>
              <w:pStyle w:val="TAC"/>
              <w:rPr>
                <w:lang w:val="fi-FI" w:eastAsia="fi-FI"/>
              </w:rPr>
            </w:pPr>
            <w:r w:rsidRPr="00C04A08">
              <w:rPr>
                <w:lang w:val="en-US" w:eastAsia="fi-FI"/>
              </w:rPr>
              <w:t> </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14:paraId="7FA0E512" w14:textId="77777777" w:rsidR="008B12B7" w:rsidRPr="00C04A08" w:rsidRDefault="008B12B7" w:rsidP="008B12B7">
            <w:pPr>
              <w:pStyle w:val="TAC"/>
              <w:rPr>
                <w:lang w:val="fi-FI" w:eastAsia="fi-FI"/>
              </w:rPr>
            </w:pPr>
            <w:r w:rsidRPr="00C04A08">
              <w:rPr>
                <w:lang w:val="fi-FI" w:eastAsia="fi-FI"/>
              </w:rPr>
              <w:t> </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14:paraId="5A80D5A7" w14:textId="77777777" w:rsidR="008B12B7" w:rsidRPr="00C04A08" w:rsidRDefault="008B12B7" w:rsidP="008B12B7">
            <w:pPr>
              <w:pStyle w:val="TAC"/>
              <w:rPr>
                <w:lang w:val="fi-FI" w:eastAsia="fi-FI"/>
              </w:rPr>
            </w:pPr>
            <w:r w:rsidRPr="00C04A08">
              <w:rPr>
                <w:lang w:val="en-US" w:eastAsia="fi-FI"/>
              </w:rPr>
              <w:t> </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14:paraId="1B915A16" w14:textId="77777777" w:rsidR="008B12B7" w:rsidRPr="00C04A08" w:rsidRDefault="008B12B7" w:rsidP="008B12B7">
            <w:pPr>
              <w:pStyle w:val="TAC"/>
              <w:rPr>
                <w:lang w:val="fi-FI" w:eastAsia="fi-FI"/>
              </w:rPr>
            </w:pPr>
            <w:r w:rsidRPr="00C04A08">
              <w:rPr>
                <w:lang w:val="fi-FI" w:eastAsia="fi-FI"/>
              </w:rPr>
              <w:t> </w:t>
            </w:r>
          </w:p>
        </w:tc>
        <w:tc>
          <w:tcPr>
            <w:tcW w:w="708" w:type="dxa"/>
            <w:vMerge w:val="restart"/>
            <w:tcBorders>
              <w:top w:val="nil"/>
              <w:left w:val="single" w:sz="4" w:space="0" w:color="auto"/>
              <w:bottom w:val="single" w:sz="4" w:space="0" w:color="auto"/>
              <w:right w:val="single" w:sz="4" w:space="0" w:color="auto"/>
            </w:tcBorders>
            <w:shd w:val="clear" w:color="auto" w:fill="auto"/>
            <w:vAlign w:val="center"/>
            <w:hideMark/>
          </w:tcPr>
          <w:p w14:paraId="3239BF7B" w14:textId="77777777" w:rsidR="008B12B7" w:rsidRPr="00C04A08" w:rsidRDefault="008B12B7" w:rsidP="008B12B7">
            <w:pPr>
              <w:pStyle w:val="TAC"/>
              <w:rPr>
                <w:lang w:val="fi-FI" w:eastAsia="fi-FI"/>
              </w:rPr>
            </w:pPr>
            <w:r w:rsidRPr="00C04A08">
              <w:rPr>
                <w:lang w:val="en-US" w:eastAsia="fi-FI"/>
              </w:rPr>
              <w:t>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6C73A214" w14:textId="77777777" w:rsidR="008B12B7" w:rsidRPr="00C04A08" w:rsidRDefault="008B12B7" w:rsidP="008B12B7">
            <w:pPr>
              <w:pStyle w:val="TAC"/>
              <w:rPr>
                <w:lang w:val="fi-FI" w:eastAsia="fi-FI"/>
              </w:rPr>
            </w:pPr>
            <w:r w:rsidRPr="00C04A08">
              <w:rPr>
                <w:lang w:val="en-US" w:eastAsia="fi-FI"/>
              </w:rPr>
              <w:t> </w:t>
            </w:r>
          </w:p>
        </w:tc>
        <w:tc>
          <w:tcPr>
            <w:tcW w:w="99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B1DD5A6" w14:textId="77777777" w:rsidR="008B12B7" w:rsidRPr="00C04A08" w:rsidRDefault="008B12B7" w:rsidP="008B12B7">
            <w:pPr>
              <w:pStyle w:val="TAC"/>
              <w:rPr>
                <w:lang w:val="fi-FI" w:eastAsia="fi-FI"/>
              </w:rPr>
            </w:pPr>
            <w:r w:rsidRPr="00C04A08">
              <w:rPr>
                <w:lang w:val="en-US" w:eastAsia="fi-FI"/>
              </w:rPr>
              <w:t>800</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329A08DD" w14:textId="77777777" w:rsidR="008B12B7" w:rsidRPr="00C04A08" w:rsidRDefault="008B12B7" w:rsidP="008B12B7">
            <w:pPr>
              <w:pStyle w:val="TAC"/>
              <w:rPr>
                <w:lang w:val="fi-FI" w:eastAsia="fi-FI"/>
              </w:rPr>
            </w:pPr>
            <w:r w:rsidRPr="00C04A08">
              <w:rPr>
                <w:lang w:val="en-US" w:eastAsia="fi-FI"/>
              </w:rPr>
              <w:t>0</w:t>
            </w:r>
          </w:p>
        </w:tc>
      </w:tr>
      <w:tr w:rsidR="008B12B7" w:rsidRPr="00C04A08" w14:paraId="2BDB05F1" w14:textId="77777777" w:rsidTr="008B12B7">
        <w:trPr>
          <w:trHeight w:val="460"/>
        </w:trPr>
        <w:tc>
          <w:tcPr>
            <w:tcW w:w="1696" w:type="dxa"/>
            <w:vMerge/>
            <w:tcBorders>
              <w:top w:val="nil"/>
              <w:left w:val="single" w:sz="4" w:space="0" w:color="auto"/>
              <w:bottom w:val="single" w:sz="4" w:space="0" w:color="auto"/>
              <w:right w:val="single" w:sz="4" w:space="0" w:color="auto"/>
            </w:tcBorders>
            <w:vAlign w:val="center"/>
            <w:hideMark/>
          </w:tcPr>
          <w:p w14:paraId="355C409B" w14:textId="77777777" w:rsidR="008B12B7" w:rsidRPr="00C04A08" w:rsidRDefault="008B12B7" w:rsidP="008B12B7">
            <w:pPr>
              <w:pStyle w:val="TAC"/>
              <w:rPr>
                <w:lang w:val="fi-FI" w:eastAsia="fi-FI"/>
              </w:rPr>
            </w:pPr>
          </w:p>
        </w:tc>
        <w:tc>
          <w:tcPr>
            <w:tcW w:w="1390" w:type="dxa"/>
            <w:vMerge/>
            <w:tcBorders>
              <w:top w:val="nil"/>
              <w:left w:val="single" w:sz="4" w:space="0" w:color="auto"/>
              <w:bottom w:val="single" w:sz="4" w:space="0" w:color="000000"/>
              <w:right w:val="single" w:sz="4" w:space="0" w:color="auto"/>
            </w:tcBorders>
            <w:vAlign w:val="center"/>
            <w:hideMark/>
          </w:tcPr>
          <w:p w14:paraId="2F2739D9" w14:textId="77777777" w:rsidR="008B12B7" w:rsidRPr="00C04A08" w:rsidRDefault="008B12B7" w:rsidP="008B12B7">
            <w:pPr>
              <w:pStyle w:val="TAC"/>
              <w:rPr>
                <w:lang w:val="fi-FI" w:eastAsia="fi-FI"/>
              </w:rPr>
            </w:pPr>
          </w:p>
        </w:tc>
        <w:tc>
          <w:tcPr>
            <w:tcW w:w="1020" w:type="dxa"/>
            <w:vMerge/>
            <w:tcBorders>
              <w:top w:val="nil"/>
              <w:left w:val="single" w:sz="4" w:space="0" w:color="auto"/>
              <w:bottom w:val="single" w:sz="4" w:space="0" w:color="000000"/>
              <w:right w:val="single" w:sz="4" w:space="0" w:color="auto"/>
            </w:tcBorders>
            <w:vAlign w:val="center"/>
            <w:hideMark/>
          </w:tcPr>
          <w:p w14:paraId="0EE314E0" w14:textId="77777777" w:rsidR="008B12B7" w:rsidRPr="00C04A08" w:rsidRDefault="008B12B7" w:rsidP="008B12B7">
            <w:pPr>
              <w:pStyle w:val="TAC"/>
              <w:rPr>
                <w:lang w:val="fi-FI" w:eastAsia="fi-FI"/>
              </w:rPr>
            </w:pPr>
          </w:p>
        </w:tc>
        <w:tc>
          <w:tcPr>
            <w:tcW w:w="709" w:type="dxa"/>
            <w:vMerge/>
            <w:tcBorders>
              <w:top w:val="nil"/>
              <w:left w:val="single" w:sz="4" w:space="0" w:color="auto"/>
              <w:bottom w:val="single" w:sz="4" w:space="0" w:color="000000"/>
              <w:right w:val="single" w:sz="4" w:space="0" w:color="auto"/>
            </w:tcBorders>
            <w:vAlign w:val="center"/>
            <w:hideMark/>
          </w:tcPr>
          <w:p w14:paraId="38A47D16" w14:textId="77777777" w:rsidR="008B12B7" w:rsidRPr="00C04A08" w:rsidRDefault="008B12B7" w:rsidP="008B12B7">
            <w:pPr>
              <w:pStyle w:val="TAC"/>
              <w:rPr>
                <w:lang w:val="fi-FI" w:eastAsia="fi-FI"/>
              </w:rPr>
            </w:pPr>
          </w:p>
        </w:tc>
        <w:tc>
          <w:tcPr>
            <w:tcW w:w="992" w:type="dxa"/>
            <w:vMerge/>
            <w:tcBorders>
              <w:top w:val="nil"/>
              <w:left w:val="single" w:sz="4" w:space="0" w:color="auto"/>
              <w:bottom w:val="single" w:sz="4" w:space="0" w:color="000000"/>
              <w:right w:val="single" w:sz="4" w:space="0" w:color="auto"/>
            </w:tcBorders>
            <w:vAlign w:val="center"/>
            <w:hideMark/>
          </w:tcPr>
          <w:p w14:paraId="195F992D" w14:textId="77777777" w:rsidR="008B12B7" w:rsidRPr="00C04A08" w:rsidRDefault="008B12B7" w:rsidP="008B12B7">
            <w:pPr>
              <w:pStyle w:val="TAC"/>
              <w:rPr>
                <w:rFonts w:ascii="Calibri" w:hAnsi="Calibri" w:cs="Calibri"/>
                <w:sz w:val="22"/>
                <w:szCs w:val="22"/>
                <w:lang w:val="fi-FI" w:eastAsia="fi-FI"/>
              </w:rPr>
            </w:pPr>
          </w:p>
        </w:tc>
        <w:tc>
          <w:tcPr>
            <w:tcW w:w="851" w:type="dxa"/>
            <w:gridSpan w:val="2"/>
            <w:vMerge/>
            <w:tcBorders>
              <w:top w:val="nil"/>
              <w:left w:val="single" w:sz="4" w:space="0" w:color="auto"/>
              <w:bottom w:val="single" w:sz="4" w:space="0" w:color="000000"/>
              <w:right w:val="single" w:sz="4" w:space="0" w:color="auto"/>
            </w:tcBorders>
            <w:vAlign w:val="center"/>
            <w:hideMark/>
          </w:tcPr>
          <w:p w14:paraId="03840135" w14:textId="77777777" w:rsidR="008B12B7" w:rsidRPr="00C04A08" w:rsidRDefault="008B12B7" w:rsidP="008B12B7">
            <w:pPr>
              <w:pStyle w:val="TAC"/>
              <w:rPr>
                <w:lang w:val="fi-FI" w:eastAsia="fi-FI"/>
              </w:rPr>
            </w:pPr>
          </w:p>
        </w:tc>
        <w:tc>
          <w:tcPr>
            <w:tcW w:w="992" w:type="dxa"/>
            <w:vMerge/>
            <w:tcBorders>
              <w:top w:val="nil"/>
              <w:left w:val="single" w:sz="4" w:space="0" w:color="auto"/>
              <w:bottom w:val="single" w:sz="4" w:space="0" w:color="000000"/>
              <w:right w:val="single" w:sz="4" w:space="0" w:color="auto"/>
            </w:tcBorders>
            <w:vAlign w:val="center"/>
            <w:hideMark/>
          </w:tcPr>
          <w:p w14:paraId="7A2F0805" w14:textId="77777777" w:rsidR="008B12B7" w:rsidRPr="00C04A08" w:rsidRDefault="008B12B7" w:rsidP="008B12B7">
            <w:pPr>
              <w:pStyle w:val="TAC"/>
              <w:rPr>
                <w:lang w:val="fi-FI" w:eastAsia="fi-FI"/>
              </w:rPr>
            </w:pPr>
          </w:p>
        </w:tc>
        <w:tc>
          <w:tcPr>
            <w:tcW w:w="850" w:type="dxa"/>
            <w:vMerge/>
            <w:tcBorders>
              <w:top w:val="nil"/>
              <w:left w:val="single" w:sz="4" w:space="0" w:color="auto"/>
              <w:bottom w:val="single" w:sz="4" w:space="0" w:color="000000"/>
              <w:right w:val="single" w:sz="4" w:space="0" w:color="auto"/>
            </w:tcBorders>
            <w:vAlign w:val="center"/>
            <w:hideMark/>
          </w:tcPr>
          <w:p w14:paraId="7953A9BD" w14:textId="77777777" w:rsidR="008B12B7" w:rsidRPr="00C04A08" w:rsidRDefault="008B12B7" w:rsidP="008B12B7">
            <w:pPr>
              <w:pStyle w:val="TAC"/>
              <w:rPr>
                <w:lang w:val="fi-FI" w:eastAsia="fi-FI"/>
              </w:rPr>
            </w:pPr>
          </w:p>
        </w:tc>
        <w:tc>
          <w:tcPr>
            <w:tcW w:w="993" w:type="dxa"/>
            <w:vMerge/>
            <w:tcBorders>
              <w:top w:val="nil"/>
              <w:left w:val="single" w:sz="4" w:space="0" w:color="auto"/>
              <w:bottom w:val="single" w:sz="4" w:space="0" w:color="000000"/>
              <w:right w:val="single" w:sz="4" w:space="0" w:color="auto"/>
            </w:tcBorders>
            <w:vAlign w:val="center"/>
            <w:hideMark/>
          </w:tcPr>
          <w:p w14:paraId="19A3B6AB" w14:textId="77777777" w:rsidR="008B12B7" w:rsidRPr="00C04A08" w:rsidRDefault="008B12B7" w:rsidP="008B12B7">
            <w:pPr>
              <w:pStyle w:val="TAC"/>
              <w:rPr>
                <w:lang w:val="fi-FI" w:eastAsia="fi-FI"/>
              </w:rPr>
            </w:pPr>
          </w:p>
        </w:tc>
        <w:tc>
          <w:tcPr>
            <w:tcW w:w="850" w:type="dxa"/>
            <w:vMerge/>
            <w:tcBorders>
              <w:top w:val="nil"/>
              <w:left w:val="single" w:sz="4" w:space="0" w:color="auto"/>
              <w:bottom w:val="single" w:sz="4" w:space="0" w:color="000000"/>
              <w:right w:val="single" w:sz="4" w:space="0" w:color="auto"/>
            </w:tcBorders>
            <w:vAlign w:val="center"/>
            <w:hideMark/>
          </w:tcPr>
          <w:p w14:paraId="38A36D1A" w14:textId="77777777" w:rsidR="008B12B7" w:rsidRPr="00C04A08" w:rsidRDefault="008B12B7" w:rsidP="008B12B7">
            <w:pPr>
              <w:pStyle w:val="TAC"/>
              <w:rPr>
                <w:lang w:val="fi-FI" w:eastAsia="fi-FI"/>
              </w:rPr>
            </w:pPr>
          </w:p>
        </w:tc>
        <w:tc>
          <w:tcPr>
            <w:tcW w:w="709" w:type="dxa"/>
            <w:vMerge/>
            <w:tcBorders>
              <w:top w:val="nil"/>
              <w:left w:val="single" w:sz="4" w:space="0" w:color="auto"/>
              <w:bottom w:val="single" w:sz="4" w:space="0" w:color="000000"/>
              <w:right w:val="single" w:sz="4" w:space="0" w:color="auto"/>
            </w:tcBorders>
            <w:vAlign w:val="center"/>
            <w:hideMark/>
          </w:tcPr>
          <w:p w14:paraId="709D5403" w14:textId="77777777" w:rsidR="008B12B7" w:rsidRPr="00C04A08" w:rsidRDefault="008B12B7" w:rsidP="008B12B7">
            <w:pPr>
              <w:pStyle w:val="TAC"/>
              <w:rPr>
                <w:lang w:val="fi-FI" w:eastAsia="fi-FI"/>
              </w:rPr>
            </w:pPr>
          </w:p>
        </w:tc>
        <w:tc>
          <w:tcPr>
            <w:tcW w:w="709" w:type="dxa"/>
            <w:vMerge/>
            <w:tcBorders>
              <w:top w:val="nil"/>
              <w:left w:val="single" w:sz="4" w:space="0" w:color="auto"/>
              <w:bottom w:val="single" w:sz="4" w:space="0" w:color="000000"/>
              <w:right w:val="single" w:sz="4" w:space="0" w:color="auto"/>
            </w:tcBorders>
            <w:vAlign w:val="center"/>
            <w:hideMark/>
          </w:tcPr>
          <w:p w14:paraId="5EACE190" w14:textId="77777777" w:rsidR="008B12B7" w:rsidRPr="00C04A08" w:rsidRDefault="008B12B7" w:rsidP="008B12B7">
            <w:pPr>
              <w:pStyle w:val="TAC"/>
              <w:rPr>
                <w:lang w:val="fi-FI" w:eastAsia="fi-FI"/>
              </w:rPr>
            </w:pPr>
          </w:p>
        </w:tc>
        <w:tc>
          <w:tcPr>
            <w:tcW w:w="708" w:type="dxa"/>
            <w:vMerge/>
            <w:tcBorders>
              <w:top w:val="nil"/>
              <w:left w:val="single" w:sz="4" w:space="0" w:color="auto"/>
              <w:bottom w:val="single" w:sz="4" w:space="0" w:color="auto"/>
              <w:right w:val="single" w:sz="4" w:space="0" w:color="auto"/>
            </w:tcBorders>
            <w:vAlign w:val="center"/>
            <w:hideMark/>
          </w:tcPr>
          <w:p w14:paraId="29562F80" w14:textId="77777777" w:rsidR="008B12B7" w:rsidRPr="00C04A08" w:rsidRDefault="008B12B7" w:rsidP="008B12B7">
            <w:pPr>
              <w:pStyle w:val="TAC"/>
              <w:rPr>
                <w:lang w:val="fi-FI" w:eastAsia="fi-FI"/>
              </w:rPr>
            </w:pPr>
          </w:p>
        </w:tc>
        <w:tc>
          <w:tcPr>
            <w:tcW w:w="709" w:type="dxa"/>
            <w:vMerge/>
            <w:tcBorders>
              <w:top w:val="nil"/>
              <w:left w:val="single" w:sz="4" w:space="0" w:color="auto"/>
              <w:bottom w:val="single" w:sz="4" w:space="0" w:color="auto"/>
              <w:right w:val="single" w:sz="4" w:space="0" w:color="auto"/>
            </w:tcBorders>
            <w:vAlign w:val="center"/>
            <w:hideMark/>
          </w:tcPr>
          <w:p w14:paraId="6A690156" w14:textId="77777777" w:rsidR="008B12B7" w:rsidRPr="00C04A08" w:rsidRDefault="008B12B7" w:rsidP="008B12B7">
            <w:pPr>
              <w:pStyle w:val="TAC"/>
              <w:rPr>
                <w:lang w:val="fi-FI" w:eastAsia="fi-FI"/>
              </w:rPr>
            </w:pPr>
          </w:p>
        </w:tc>
        <w:tc>
          <w:tcPr>
            <w:tcW w:w="992" w:type="dxa"/>
            <w:vMerge/>
            <w:tcBorders>
              <w:top w:val="nil"/>
              <w:left w:val="single" w:sz="4" w:space="0" w:color="auto"/>
              <w:bottom w:val="single" w:sz="4" w:space="0" w:color="auto"/>
              <w:right w:val="single" w:sz="4" w:space="0" w:color="auto"/>
            </w:tcBorders>
            <w:vAlign w:val="center"/>
            <w:hideMark/>
          </w:tcPr>
          <w:p w14:paraId="59653727" w14:textId="77777777" w:rsidR="008B12B7" w:rsidRPr="00C04A08" w:rsidRDefault="008B12B7" w:rsidP="008B12B7">
            <w:pPr>
              <w:pStyle w:val="TAC"/>
              <w:rPr>
                <w:lang w:val="fi-FI" w:eastAsia="fi-FI"/>
              </w:rPr>
            </w:pPr>
          </w:p>
        </w:tc>
        <w:tc>
          <w:tcPr>
            <w:tcW w:w="709" w:type="dxa"/>
            <w:vMerge/>
            <w:tcBorders>
              <w:top w:val="nil"/>
              <w:left w:val="single" w:sz="4" w:space="0" w:color="auto"/>
              <w:bottom w:val="single" w:sz="4" w:space="0" w:color="auto"/>
              <w:right w:val="single" w:sz="4" w:space="0" w:color="auto"/>
            </w:tcBorders>
            <w:vAlign w:val="center"/>
            <w:hideMark/>
          </w:tcPr>
          <w:p w14:paraId="1B01B720" w14:textId="77777777" w:rsidR="008B12B7" w:rsidRPr="00C04A08" w:rsidRDefault="008B12B7" w:rsidP="008B12B7">
            <w:pPr>
              <w:pStyle w:val="TAC"/>
              <w:rPr>
                <w:lang w:val="fi-FI" w:eastAsia="fi-FI"/>
              </w:rPr>
            </w:pPr>
          </w:p>
        </w:tc>
      </w:tr>
      <w:tr w:rsidR="008B12B7" w:rsidRPr="00C04A08" w14:paraId="1E838E0E" w14:textId="77777777" w:rsidTr="008B12B7">
        <w:trPr>
          <w:trHeight w:val="290"/>
        </w:trPr>
        <w:tc>
          <w:tcPr>
            <w:tcW w:w="1696" w:type="dxa"/>
            <w:vMerge w:val="restart"/>
            <w:tcBorders>
              <w:top w:val="nil"/>
              <w:left w:val="single" w:sz="4" w:space="0" w:color="auto"/>
              <w:bottom w:val="single" w:sz="4" w:space="0" w:color="auto"/>
              <w:right w:val="single" w:sz="4" w:space="0" w:color="auto"/>
            </w:tcBorders>
            <w:shd w:val="clear" w:color="auto" w:fill="auto"/>
            <w:vAlign w:val="center"/>
            <w:hideMark/>
          </w:tcPr>
          <w:p w14:paraId="0C7FB4B0" w14:textId="77777777" w:rsidR="008B12B7" w:rsidRPr="00C04A08" w:rsidRDefault="008B12B7" w:rsidP="008B12B7">
            <w:pPr>
              <w:pStyle w:val="TAC"/>
              <w:rPr>
                <w:lang w:val="fi-FI" w:eastAsia="fi-FI"/>
              </w:rPr>
            </w:pPr>
            <w:r w:rsidRPr="00C04A08">
              <w:rPr>
                <w:lang w:eastAsia="fi-FI"/>
              </w:rPr>
              <w:t>CA_n261(E-P)</w:t>
            </w:r>
          </w:p>
        </w:tc>
        <w:tc>
          <w:tcPr>
            <w:tcW w:w="1390" w:type="dxa"/>
            <w:vMerge w:val="restart"/>
            <w:tcBorders>
              <w:top w:val="nil"/>
              <w:left w:val="single" w:sz="4" w:space="0" w:color="auto"/>
              <w:bottom w:val="single" w:sz="4" w:space="0" w:color="000000"/>
              <w:right w:val="single" w:sz="4" w:space="0" w:color="auto"/>
            </w:tcBorders>
            <w:shd w:val="clear" w:color="auto" w:fill="auto"/>
            <w:vAlign w:val="center"/>
            <w:hideMark/>
          </w:tcPr>
          <w:p w14:paraId="1A437804" w14:textId="77777777" w:rsidR="008B12B7" w:rsidRPr="00C04A08" w:rsidRDefault="008B12B7" w:rsidP="008B12B7">
            <w:pPr>
              <w:pStyle w:val="TAC"/>
              <w:rPr>
                <w:lang w:val="fi-FI" w:eastAsia="fi-FI"/>
              </w:rPr>
            </w:pPr>
            <w:r w:rsidRPr="00C04A08">
              <w:rPr>
                <w:lang w:eastAsia="fi-FI"/>
              </w:rPr>
              <w:t>CA_n261E CA_n261P</w:t>
            </w:r>
          </w:p>
        </w:tc>
        <w:tc>
          <w:tcPr>
            <w:tcW w:w="1020" w:type="dxa"/>
            <w:vMerge w:val="restart"/>
            <w:tcBorders>
              <w:top w:val="nil"/>
              <w:left w:val="single" w:sz="4" w:space="0" w:color="auto"/>
              <w:bottom w:val="single" w:sz="4" w:space="0" w:color="000000"/>
              <w:right w:val="single" w:sz="4" w:space="0" w:color="auto"/>
            </w:tcBorders>
            <w:shd w:val="clear" w:color="auto" w:fill="auto"/>
            <w:vAlign w:val="center"/>
            <w:hideMark/>
          </w:tcPr>
          <w:p w14:paraId="295FEE26" w14:textId="77777777" w:rsidR="008B12B7" w:rsidRPr="00C04A08" w:rsidRDefault="008B12B7" w:rsidP="008B12B7">
            <w:pPr>
              <w:pStyle w:val="TAC"/>
              <w:rPr>
                <w:lang w:val="fi-FI" w:eastAsia="fi-FI"/>
              </w:rPr>
            </w:pPr>
            <w:r w:rsidRPr="00C04A08">
              <w:rPr>
                <w:lang w:eastAsia="fi-FI"/>
              </w:rPr>
              <w:t xml:space="preserve">CA_n261E </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14:paraId="603FE039" w14:textId="77777777" w:rsidR="008B12B7" w:rsidRPr="00C04A08" w:rsidRDefault="008B12B7" w:rsidP="008B12B7">
            <w:pPr>
              <w:pStyle w:val="TAC"/>
              <w:rPr>
                <w:lang w:val="fi-FI" w:eastAsia="fi-FI"/>
              </w:rPr>
            </w:pPr>
            <w:r w:rsidRPr="00C04A08">
              <w:rPr>
                <w:lang w:eastAsia="fi-FI"/>
              </w:rPr>
              <w:t>CA_n261P</w:t>
            </w:r>
          </w:p>
        </w:tc>
        <w:tc>
          <w:tcPr>
            <w:tcW w:w="992" w:type="dxa"/>
            <w:vMerge w:val="restart"/>
            <w:tcBorders>
              <w:top w:val="nil"/>
              <w:left w:val="single" w:sz="4" w:space="0" w:color="auto"/>
              <w:bottom w:val="single" w:sz="4" w:space="0" w:color="000000"/>
              <w:right w:val="single" w:sz="4" w:space="0" w:color="auto"/>
            </w:tcBorders>
            <w:shd w:val="clear" w:color="auto" w:fill="auto"/>
            <w:vAlign w:val="center"/>
            <w:hideMark/>
          </w:tcPr>
          <w:p w14:paraId="0D89E24C" w14:textId="77777777" w:rsidR="008B12B7" w:rsidRPr="00C04A08" w:rsidRDefault="008B12B7" w:rsidP="008B12B7">
            <w:pPr>
              <w:pStyle w:val="TAC"/>
              <w:rPr>
                <w:lang w:val="fi-FI" w:eastAsia="fi-FI"/>
              </w:rPr>
            </w:pPr>
            <w:r w:rsidRPr="00C04A08">
              <w:rPr>
                <w:lang w:val="fi-FI" w:eastAsia="fi-FI"/>
              </w:rPr>
              <w:t> </w:t>
            </w:r>
          </w:p>
        </w:tc>
        <w:tc>
          <w:tcPr>
            <w:tcW w:w="851" w:type="dxa"/>
            <w:gridSpan w:val="2"/>
            <w:vMerge w:val="restart"/>
            <w:tcBorders>
              <w:top w:val="nil"/>
              <w:left w:val="single" w:sz="4" w:space="0" w:color="auto"/>
              <w:bottom w:val="single" w:sz="4" w:space="0" w:color="000000"/>
              <w:right w:val="single" w:sz="4" w:space="0" w:color="auto"/>
            </w:tcBorders>
            <w:shd w:val="clear" w:color="auto" w:fill="auto"/>
            <w:noWrap/>
            <w:vAlign w:val="bottom"/>
            <w:hideMark/>
          </w:tcPr>
          <w:p w14:paraId="7DBB2D2F" w14:textId="77777777" w:rsidR="008B12B7" w:rsidRPr="00C04A08" w:rsidRDefault="008B12B7" w:rsidP="008B12B7">
            <w:pPr>
              <w:pStyle w:val="TAC"/>
              <w:rPr>
                <w:rFonts w:ascii="Calibri" w:hAnsi="Calibri" w:cs="Calibri"/>
                <w:sz w:val="22"/>
                <w:szCs w:val="22"/>
                <w:lang w:val="fi-FI" w:eastAsia="fi-FI"/>
              </w:rPr>
            </w:pPr>
            <w:r w:rsidRPr="00C04A08">
              <w:rPr>
                <w:rFonts w:ascii="Calibri" w:hAnsi="Calibri" w:cs="Calibri"/>
                <w:sz w:val="22"/>
                <w:szCs w:val="22"/>
                <w:lang w:val="fi-FI" w:eastAsia="fi-FI"/>
              </w:rPr>
              <w:t> </w:t>
            </w:r>
          </w:p>
        </w:tc>
        <w:tc>
          <w:tcPr>
            <w:tcW w:w="992" w:type="dxa"/>
            <w:vMerge w:val="restart"/>
            <w:tcBorders>
              <w:top w:val="nil"/>
              <w:left w:val="single" w:sz="4" w:space="0" w:color="auto"/>
              <w:bottom w:val="single" w:sz="4" w:space="0" w:color="000000"/>
              <w:right w:val="single" w:sz="4" w:space="0" w:color="auto"/>
            </w:tcBorders>
            <w:shd w:val="clear" w:color="auto" w:fill="auto"/>
            <w:vAlign w:val="center"/>
            <w:hideMark/>
          </w:tcPr>
          <w:p w14:paraId="10C17164" w14:textId="77777777" w:rsidR="008B12B7" w:rsidRPr="00C04A08" w:rsidRDefault="008B12B7" w:rsidP="008B12B7">
            <w:pPr>
              <w:pStyle w:val="TAC"/>
              <w:rPr>
                <w:lang w:val="fi-FI" w:eastAsia="fi-FI"/>
              </w:rPr>
            </w:pPr>
            <w:r w:rsidRPr="00C04A08">
              <w:rPr>
                <w:lang w:val="fi-FI" w:eastAsia="fi-FI"/>
              </w:rPr>
              <w:t> </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14:paraId="6827D2FB" w14:textId="77777777" w:rsidR="008B12B7" w:rsidRPr="00C04A08" w:rsidRDefault="008B12B7" w:rsidP="008B12B7">
            <w:pPr>
              <w:pStyle w:val="TAC"/>
              <w:rPr>
                <w:lang w:val="fi-FI" w:eastAsia="fi-FI"/>
              </w:rPr>
            </w:pPr>
            <w:r w:rsidRPr="00C04A08">
              <w:rPr>
                <w:lang w:val="fi-FI" w:eastAsia="fi-FI"/>
              </w:rPr>
              <w:t> </w:t>
            </w:r>
          </w:p>
        </w:tc>
        <w:tc>
          <w:tcPr>
            <w:tcW w:w="993" w:type="dxa"/>
            <w:vMerge w:val="restart"/>
            <w:tcBorders>
              <w:top w:val="nil"/>
              <w:left w:val="single" w:sz="4" w:space="0" w:color="auto"/>
              <w:bottom w:val="single" w:sz="4" w:space="0" w:color="000000"/>
              <w:right w:val="single" w:sz="4" w:space="0" w:color="auto"/>
            </w:tcBorders>
            <w:shd w:val="clear" w:color="auto" w:fill="auto"/>
            <w:vAlign w:val="center"/>
            <w:hideMark/>
          </w:tcPr>
          <w:p w14:paraId="5AD5D63A" w14:textId="77777777" w:rsidR="008B12B7" w:rsidRPr="00C04A08" w:rsidRDefault="008B12B7" w:rsidP="008B12B7">
            <w:pPr>
              <w:pStyle w:val="TAC"/>
              <w:rPr>
                <w:lang w:val="fi-FI" w:eastAsia="fi-FI"/>
              </w:rPr>
            </w:pPr>
            <w:r w:rsidRPr="00C04A08">
              <w:rPr>
                <w:lang w:val="fi-FI" w:eastAsia="fi-FI"/>
              </w:rPr>
              <w:t> </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14:paraId="58885040" w14:textId="77777777" w:rsidR="008B12B7" w:rsidRPr="00C04A08" w:rsidRDefault="008B12B7" w:rsidP="008B12B7">
            <w:pPr>
              <w:pStyle w:val="TAC"/>
              <w:rPr>
                <w:lang w:val="fi-FI" w:eastAsia="fi-FI"/>
              </w:rPr>
            </w:pPr>
            <w:r w:rsidRPr="00C04A08">
              <w:rPr>
                <w:lang w:val="fi-FI" w:eastAsia="fi-FI"/>
              </w:rPr>
              <w:t> </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14:paraId="007B97A6" w14:textId="77777777" w:rsidR="008B12B7" w:rsidRPr="00C04A08" w:rsidRDefault="008B12B7" w:rsidP="008B12B7">
            <w:pPr>
              <w:pStyle w:val="TAC"/>
              <w:rPr>
                <w:lang w:val="fi-FI" w:eastAsia="fi-FI"/>
              </w:rPr>
            </w:pPr>
            <w:r w:rsidRPr="00C04A08">
              <w:rPr>
                <w:lang w:val="en-US" w:eastAsia="fi-FI"/>
              </w:rPr>
              <w:t> </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14:paraId="20755A1A" w14:textId="77777777" w:rsidR="008B12B7" w:rsidRPr="00C04A08" w:rsidRDefault="008B12B7" w:rsidP="008B12B7">
            <w:pPr>
              <w:pStyle w:val="TAC"/>
              <w:rPr>
                <w:lang w:val="fi-FI" w:eastAsia="fi-FI"/>
              </w:rPr>
            </w:pPr>
            <w:r w:rsidRPr="00C04A08">
              <w:rPr>
                <w:lang w:val="fi-FI" w:eastAsia="fi-FI"/>
              </w:rPr>
              <w:t> </w:t>
            </w:r>
          </w:p>
        </w:tc>
        <w:tc>
          <w:tcPr>
            <w:tcW w:w="708" w:type="dxa"/>
            <w:vMerge w:val="restart"/>
            <w:tcBorders>
              <w:top w:val="nil"/>
              <w:left w:val="single" w:sz="4" w:space="0" w:color="auto"/>
              <w:bottom w:val="single" w:sz="4" w:space="0" w:color="auto"/>
              <w:right w:val="single" w:sz="4" w:space="0" w:color="auto"/>
            </w:tcBorders>
            <w:shd w:val="clear" w:color="auto" w:fill="auto"/>
            <w:vAlign w:val="center"/>
            <w:hideMark/>
          </w:tcPr>
          <w:p w14:paraId="510E6406" w14:textId="77777777" w:rsidR="008B12B7" w:rsidRPr="00C04A08" w:rsidRDefault="008B12B7" w:rsidP="008B12B7">
            <w:pPr>
              <w:pStyle w:val="TAC"/>
              <w:rPr>
                <w:lang w:val="fi-FI" w:eastAsia="fi-FI"/>
              </w:rPr>
            </w:pPr>
            <w:r w:rsidRPr="00C04A08">
              <w:rPr>
                <w:lang w:val="en-US" w:eastAsia="fi-FI"/>
              </w:rPr>
              <w:t>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30201196" w14:textId="77777777" w:rsidR="008B12B7" w:rsidRPr="00C04A08" w:rsidRDefault="008B12B7" w:rsidP="008B12B7">
            <w:pPr>
              <w:pStyle w:val="TAC"/>
              <w:rPr>
                <w:lang w:val="fi-FI" w:eastAsia="fi-FI"/>
              </w:rPr>
            </w:pPr>
            <w:r w:rsidRPr="00C04A08">
              <w:rPr>
                <w:lang w:val="en-US" w:eastAsia="fi-FI"/>
              </w:rPr>
              <w:t> </w:t>
            </w:r>
          </w:p>
        </w:tc>
        <w:tc>
          <w:tcPr>
            <w:tcW w:w="99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94F69BA" w14:textId="77777777" w:rsidR="008B12B7" w:rsidRPr="00C04A08" w:rsidRDefault="008B12B7" w:rsidP="008B12B7">
            <w:pPr>
              <w:pStyle w:val="TAC"/>
              <w:rPr>
                <w:lang w:val="fi-FI" w:eastAsia="fi-FI"/>
              </w:rPr>
            </w:pPr>
            <w:r w:rsidRPr="00C04A08">
              <w:rPr>
                <w:lang w:val="en-US" w:eastAsia="fi-FI"/>
              </w:rPr>
              <w:t>800</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5697F44A" w14:textId="77777777" w:rsidR="008B12B7" w:rsidRPr="00C04A08" w:rsidRDefault="008B12B7" w:rsidP="008B12B7">
            <w:pPr>
              <w:pStyle w:val="TAC"/>
              <w:rPr>
                <w:lang w:val="fi-FI" w:eastAsia="fi-FI"/>
              </w:rPr>
            </w:pPr>
            <w:r w:rsidRPr="00C04A08">
              <w:rPr>
                <w:lang w:val="en-US" w:eastAsia="fi-FI"/>
              </w:rPr>
              <w:t>0</w:t>
            </w:r>
          </w:p>
        </w:tc>
      </w:tr>
      <w:tr w:rsidR="008B12B7" w:rsidRPr="00C04A08" w14:paraId="4FFF5747" w14:textId="77777777" w:rsidTr="008B12B7">
        <w:trPr>
          <w:trHeight w:val="290"/>
        </w:trPr>
        <w:tc>
          <w:tcPr>
            <w:tcW w:w="1696" w:type="dxa"/>
            <w:vMerge/>
            <w:tcBorders>
              <w:top w:val="nil"/>
              <w:left w:val="single" w:sz="4" w:space="0" w:color="auto"/>
              <w:bottom w:val="single" w:sz="4" w:space="0" w:color="auto"/>
              <w:right w:val="single" w:sz="4" w:space="0" w:color="auto"/>
            </w:tcBorders>
            <w:vAlign w:val="center"/>
            <w:hideMark/>
          </w:tcPr>
          <w:p w14:paraId="37ED7A64" w14:textId="77777777" w:rsidR="008B12B7" w:rsidRPr="00C04A08" w:rsidRDefault="008B12B7" w:rsidP="008B12B7">
            <w:pPr>
              <w:pStyle w:val="TAC"/>
              <w:rPr>
                <w:lang w:val="fi-FI" w:eastAsia="fi-FI"/>
              </w:rPr>
            </w:pPr>
          </w:p>
        </w:tc>
        <w:tc>
          <w:tcPr>
            <w:tcW w:w="1390" w:type="dxa"/>
            <w:vMerge/>
            <w:tcBorders>
              <w:top w:val="nil"/>
              <w:left w:val="single" w:sz="4" w:space="0" w:color="auto"/>
              <w:bottom w:val="single" w:sz="4" w:space="0" w:color="000000"/>
              <w:right w:val="single" w:sz="4" w:space="0" w:color="auto"/>
            </w:tcBorders>
            <w:vAlign w:val="center"/>
            <w:hideMark/>
          </w:tcPr>
          <w:p w14:paraId="2C7D16DC" w14:textId="77777777" w:rsidR="008B12B7" w:rsidRPr="00C04A08" w:rsidRDefault="008B12B7" w:rsidP="008B12B7">
            <w:pPr>
              <w:pStyle w:val="TAC"/>
              <w:rPr>
                <w:lang w:val="fi-FI" w:eastAsia="fi-FI"/>
              </w:rPr>
            </w:pPr>
          </w:p>
        </w:tc>
        <w:tc>
          <w:tcPr>
            <w:tcW w:w="1020" w:type="dxa"/>
            <w:vMerge/>
            <w:tcBorders>
              <w:top w:val="nil"/>
              <w:left w:val="single" w:sz="4" w:space="0" w:color="auto"/>
              <w:bottom w:val="single" w:sz="4" w:space="0" w:color="000000"/>
              <w:right w:val="single" w:sz="4" w:space="0" w:color="auto"/>
            </w:tcBorders>
            <w:vAlign w:val="center"/>
            <w:hideMark/>
          </w:tcPr>
          <w:p w14:paraId="55E2C92B" w14:textId="77777777" w:rsidR="008B12B7" w:rsidRPr="00C04A08" w:rsidRDefault="008B12B7" w:rsidP="008B12B7">
            <w:pPr>
              <w:pStyle w:val="TAC"/>
              <w:rPr>
                <w:lang w:val="fi-FI" w:eastAsia="fi-FI"/>
              </w:rPr>
            </w:pPr>
          </w:p>
        </w:tc>
        <w:tc>
          <w:tcPr>
            <w:tcW w:w="709" w:type="dxa"/>
            <w:vMerge/>
            <w:tcBorders>
              <w:top w:val="nil"/>
              <w:left w:val="single" w:sz="4" w:space="0" w:color="auto"/>
              <w:bottom w:val="single" w:sz="4" w:space="0" w:color="000000"/>
              <w:right w:val="single" w:sz="4" w:space="0" w:color="auto"/>
            </w:tcBorders>
            <w:vAlign w:val="center"/>
            <w:hideMark/>
          </w:tcPr>
          <w:p w14:paraId="784C48E4" w14:textId="77777777" w:rsidR="008B12B7" w:rsidRPr="00C04A08" w:rsidRDefault="008B12B7" w:rsidP="008B12B7">
            <w:pPr>
              <w:pStyle w:val="TAC"/>
              <w:rPr>
                <w:lang w:val="fi-FI" w:eastAsia="fi-FI"/>
              </w:rPr>
            </w:pPr>
          </w:p>
        </w:tc>
        <w:tc>
          <w:tcPr>
            <w:tcW w:w="992" w:type="dxa"/>
            <w:vMerge/>
            <w:tcBorders>
              <w:top w:val="nil"/>
              <w:left w:val="single" w:sz="4" w:space="0" w:color="auto"/>
              <w:bottom w:val="single" w:sz="4" w:space="0" w:color="000000"/>
              <w:right w:val="single" w:sz="4" w:space="0" w:color="auto"/>
            </w:tcBorders>
            <w:vAlign w:val="center"/>
            <w:hideMark/>
          </w:tcPr>
          <w:p w14:paraId="21953D9A" w14:textId="77777777" w:rsidR="008B12B7" w:rsidRPr="00C04A08" w:rsidRDefault="008B12B7" w:rsidP="008B12B7">
            <w:pPr>
              <w:pStyle w:val="TAC"/>
              <w:rPr>
                <w:lang w:val="fi-FI" w:eastAsia="fi-FI"/>
              </w:rPr>
            </w:pPr>
          </w:p>
        </w:tc>
        <w:tc>
          <w:tcPr>
            <w:tcW w:w="851" w:type="dxa"/>
            <w:gridSpan w:val="2"/>
            <w:vMerge/>
            <w:tcBorders>
              <w:top w:val="nil"/>
              <w:left w:val="single" w:sz="4" w:space="0" w:color="auto"/>
              <w:bottom w:val="single" w:sz="4" w:space="0" w:color="000000"/>
              <w:right w:val="single" w:sz="4" w:space="0" w:color="auto"/>
            </w:tcBorders>
            <w:vAlign w:val="center"/>
            <w:hideMark/>
          </w:tcPr>
          <w:p w14:paraId="756910A3" w14:textId="77777777" w:rsidR="008B12B7" w:rsidRPr="00C04A08" w:rsidRDefault="008B12B7" w:rsidP="008B12B7">
            <w:pPr>
              <w:pStyle w:val="TAC"/>
              <w:rPr>
                <w:rFonts w:ascii="Calibri" w:hAnsi="Calibri" w:cs="Calibri"/>
                <w:sz w:val="22"/>
                <w:szCs w:val="22"/>
                <w:lang w:val="fi-FI" w:eastAsia="fi-FI"/>
              </w:rPr>
            </w:pPr>
          </w:p>
        </w:tc>
        <w:tc>
          <w:tcPr>
            <w:tcW w:w="992" w:type="dxa"/>
            <w:vMerge/>
            <w:tcBorders>
              <w:top w:val="nil"/>
              <w:left w:val="single" w:sz="4" w:space="0" w:color="auto"/>
              <w:bottom w:val="single" w:sz="4" w:space="0" w:color="000000"/>
              <w:right w:val="single" w:sz="4" w:space="0" w:color="auto"/>
            </w:tcBorders>
            <w:vAlign w:val="center"/>
            <w:hideMark/>
          </w:tcPr>
          <w:p w14:paraId="5AB0394B" w14:textId="77777777" w:rsidR="008B12B7" w:rsidRPr="00C04A08" w:rsidRDefault="008B12B7" w:rsidP="008B12B7">
            <w:pPr>
              <w:pStyle w:val="TAC"/>
              <w:rPr>
                <w:lang w:val="fi-FI" w:eastAsia="fi-FI"/>
              </w:rPr>
            </w:pPr>
          </w:p>
        </w:tc>
        <w:tc>
          <w:tcPr>
            <w:tcW w:w="850" w:type="dxa"/>
            <w:vMerge/>
            <w:tcBorders>
              <w:top w:val="nil"/>
              <w:left w:val="single" w:sz="4" w:space="0" w:color="auto"/>
              <w:bottom w:val="single" w:sz="4" w:space="0" w:color="000000"/>
              <w:right w:val="single" w:sz="4" w:space="0" w:color="auto"/>
            </w:tcBorders>
            <w:vAlign w:val="center"/>
            <w:hideMark/>
          </w:tcPr>
          <w:p w14:paraId="3592EAA8" w14:textId="77777777" w:rsidR="008B12B7" w:rsidRPr="00C04A08" w:rsidRDefault="008B12B7" w:rsidP="008B12B7">
            <w:pPr>
              <w:pStyle w:val="TAC"/>
              <w:rPr>
                <w:lang w:val="fi-FI" w:eastAsia="fi-FI"/>
              </w:rPr>
            </w:pPr>
          </w:p>
        </w:tc>
        <w:tc>
          <w:tcPr>
            <w:tcW w:w="993" w:type="dxa"/>
            <w:vMerge/>
            <w:tcBorders>
              <w:top w:val="nil"/>
              <w:left w:val="single" w:sz="4" w:space="0" w:color="auto"/>
              <w:bottom w:val="single" w:sz="4" w:space="0" w:color="000000"/>
              <w:right w:val="single" w:sz="4" w:space="0" w:color="auto"/>
            </w:tcBorders>
            <w:vAlign w:val="center"/>
            <w:hideMark/>
          </w:tcPr>
          <w:p w14:paraId="604104E6" w14:textId="77777777" w:rsidR="008B12B7" w:rsidRPr="00C04A08" w:rsidRDefault="008B12B7" w:rsidP="008B12B7">
            <w:pPr>
              <w:pStyle w:val="TAC"/>
              <w:rPr>
                <w:lang w:val="fi-FI" w:eastAsia="fi-FI"/>
              </w:rPr>
            </w:pPr>
          </w:p>
        </w:tc>
        <w:tc>
          <w:tcPr>
            <w:tcW w:w="850" w:type="dxa"/>
            <w:vMerge/>
            <w:tcBorders>
              <w:top w:val="nil"/>
              <w:left w:val="single" w:sz="4" w:space="0" w:color="auto"/>
              <w:bottom w:val="single" w:sz="4" w:space="0" w:color="000000"/>
              <w:right w:val="single" w:sz="4" w:space="0" w:color="auto"/>
            </w:tcBorders>
            <w:vAlign w:val="center"/>
            <w:hideMark/>
          </w:tcPr>
          <w:p w14:paraId="3965CB8A" w14:textId="77777777" w:rsidR="008B12B7" w:rsidRPr="00C04A08" w:rsidRDefault="008B12B7" w:rsidP="008B12B7">
            <w:pPr>
              <w:pStyle w:val="TAC"/>
              <w:rPr>
                <w:lang w:val="fi-FI" w:eastAsia="fi-FI"/>
              </w:rPr>
            </w:pPr>
          </w:p>
        </w:tc>
        <w:tc>
          <w:tcPr>
            <w:tcW w:w="709" w:type="dxa"/>
            <w:vMerge/>
            <w:tcBorders>
              <w:top w:val="nil"/>
              <w:left w:val="single" w:sz="4" w:space="0" w:color="auto"/>
              <w:bottom w:val="single" w:sz="4" w:space="0" w:color="000000"/>
              <w:right w:val="single" w:sz="4" w:space="0" w:color="auto"/>
            </w:tcBorders>
            <w:vAlign w:val="center"/>
            <w:hideMark/>
          </w:tcPr>
          <w:p w14:paraId="113E3AC3" w14:textId="77777777" w:rsidR="008B12B7" w:rsidRPr="00C04A08" w:rsidRDefault="008B12B7" w:rsidP="008B12B7">
            <w:pPr>
              <w:pStyle w:val="TAC"/>
              <w:rPr>
                <w:lang w:val="fi-FI" w:eastAsia="fi-FI"/>
              </w:rPr>
            </w:pPr>
          </w:p>
        </w:tc>
        <w:tc>
          <w:tcPr>
            <w:tcW w:w="709" w:type="dxa"/>
            <w:vMerge/>
            <w:tcBorders>
              <w:top w:val="nil"/>
              <w:left w:val="single" w:sz="4" w:space="0" w:color="auto"/>
              <w:bottom w:val="single" w:sz="4" w:space="0" w:color="000000"/>
              <w:right w:val="single" w:sz="4" w:space="0" w:color="auto"/>
            </w:tcBorders>
            <w:vAlign w:val="center"/>
            <w:hideMark/>
          </w:tcPr>
          <w:p w14:paraId="1B610536" w14:textId="77777777" w:rsidR="008B12B7" w:rsidRPr="00C04A08" w:rsidRDefault="008B12B7" w:rsidP="008B12B7">
            <w:pPr>
              <w:pStyle w:val="TAC"/>
              <w:rPr>
                <w:lang w:val="fi-FI" w:eastAsia="fi-FI"/>
              </w:rPr>
            </w:pPr>
          </w:p>
        </w:tc>
        <w:tc>
          <w:tcPr>
            <w:tcW w:w="708" w:type="dxa"/>
            <w:vMerge/>
            <w:tcBorders>
              <w:top w:val="nil"/>
              <w:left w:val="single" w:sz="4" w:space="0" w:color="auto"/>
              <w:bottom w:val="single" w:sz="4" w:space="0" w:color="auto"/>
              <w:right w:val="single" w:sz="4" w:space="0" w:color="auto"/>
            </w:tcBorders>
            <w:vAlign w:val="center"/>
            <w:hideMark/>
          </w:tcPr>
          <w:p w14:paraId="7411AF32" w14:textId="77777777" w:rsidR="008B12B7" w:rsidRPr="00C04A08" w:rsidRDefault="008B12B7" w:rsidP="008B12B7">
            <w:pPr>
              <w:pStyle w:val="TAC"/>
              <w:rPr>
                <w:lang w:val="fi-FI" w:eastAsia="fi-FI"/>
              </w:rPr>
            </w:pPr>
          </w:p>
        </w:tc>
        <w:tc>
          <w:tcPr>
            <w:tcW w:w="709" w:type="dxa"/>
            <w:vMerge/>
            <w:tcBorders>
              <w:top w:val="nil"/>
              <w:left w:val="single" w:sz="4" w:space="0" w:color="auto"/>
              <w:bottom w:val="single" w:sz="4" w:space="0" w:color="auto"/>
              <w:right w:val="single" w:sz="4" w:space="0" w:color="auto"/>
            </w:tcBorders>
            <w:vAlign w:val="center"/>
            <w:hideMark/>
          </w:tcPr>
          <w:p w14:paraId="657B1569" w14:textId="77777777" w:rsidR="008B12B7" w:rsidRPr="00C04A08" w:rsidRDefault="008B12B7" w:rsidP="008B12B7">
            <w:pPr>
              <w:pStyle w:val="TAC"/>
              <w:rPr>
                <w:lang w:val="fi-FI" w:eastAsia="fi-FI"/>
              </w:rPr>
            </w:pPr>
          </w:p>
        </w:tc>
        <w:tc>
          <w:tcPr>
            <w:tcW w:w="992" w:type="dxa"/>
            <w:vMerge/>
            <w:tcBorders>
              <w:top w:val="nil"/>
              <w:left w:val="single" w:sz="4" w:space="0" w:color="auto"/>
              <w:bottom w:val="single" w:sz="4" w:space="0" w:color="auto"/>
              <w:right w:val="single" w:sz="4" w:space="0" w:color="auto"/>
            </w:tcBorders>
            <w:vAlign w:val="center"/>
            <w:hideMark/>
          </w:tcPr>
          <w:p w14:paraId="3DF14DE9" w14:textId="77777777" w:rsidR="008B12B7" w:rsidRPr="00C04A08" w:rsidRDefault="008B12B7" w:rsidP="008B12B7">
            <w:pPr>
              <w:pStyle w:val="TAC"/>
              <w:rPr>
                <w:lang w:val="fi-FI" w:eastAsia="fi-FI"/>
              </w:rPr>
            </w:pPr>
          </w:p>
        </w:tc>
        <w:tc>
          <w:tcPr>
            <w:tcW w:w="709" w:type="dxa"/>
            <w:vMerge/>
            <w:tcBorders>
              <w:top w:val="nil"/>
              <w:left w:val="single" w:sz="4" w:space="0" w:color="auto"/>
              <w:bottom w:val="single" w:sz="4" w:space="0" w:color="auto"/>
              <w:right w:val="single" w:sz="4" w:space="0" w:color="auto"/>
            </w:tcBorders>
            <w:vAlign w:val="center"/>
            <w:hideMark/>
          </w:tcPr>
          <w:p w14:paraId="6D46CBA4" w14:textId="77777777" w:rsidR="008B12B7" w:rsidRPr="00C04A08" w:rsidRDefault="008B12B7" w:rsidP="008B12B7">
            <w:pPr>
              <w:pStyle w:val="TAC"/>
              <w:rPr>
                <w:lang w:val="fi-FI" w:eastAsia="fi-FI"/>
              </w:rPr>
            </w:pPr>
          </w:p>
        </w:tc>
      </w:tr>
      <w:tr w:rsidR="008B12B7" w:rsidRPr="00C04A08" w14:paraId="4856EFDF" w14:textId="77777777" w:rsidTr="008B12B7">
        <w:trPr>
          <w:trHeight w:val="290"/>
        </w:trPr>
        <w:tc>
          <w:tcPr>
            <w:tcW w:w="1696" w:type="dxa"/>
            <w:vMerge w:val="restart"/>
            <w:tcBorders>
              <w:top w:val="nil"/>
              <w:left w:val="single" w:sz="4" w:space="0" w:color="auto"/>
              <w:bottom w:val="single" w:sz="4" w:space="0" w:color="auto"/>
              <w:right w:val="single" w:sz="4" w:space="0" w:color="auto"/>
            </w:tcBorders>
            <w:shd w:val="clear" w:color="auto" w:fill="auto"/>
            <w:vAlign w:val="center"/>
            <w:hideMark/>
          </w:tcPr>
          <w:p w14:paraId="11C40CA6" w14:textId="77777777" w:rsidR="008B12B7" w:rsidRPr="00C04A08" w:rsidRDefault="008B12B7" w:rsidP="008B12B7">
            <w:pPr>
              <w:pStyle w:val="TAC"/>
              <w:rPr>
                <w:lang w:val="fi-FI" w:eastAsia="fi-FI"/>
              </w:rPr>
            </w:pPr>
            <w:r w:rsidRPr="00C04A08">
              <w:rPr>
                <w:lang w:eastAsia="fi-FI"/>
              </w:rPr>
              <w:t>CA_n261(E-Q)</w:t>
            </w:r>
          </w:p>
        </w:tc>
        <w:tc>
          <w:tcPr>
            <w:tcW w:w="1390" w:type="dxa"/>
            <w:vMerge w:val="restart"/>
            <w:tcBorders>
              <w:top w:val="nil"/>
              <w:left w:val="single" w:sz="4" w:space="0" w:color="auto"/>
              <w:bottom w:val="single" w:sz="4" w:space="0" w:color="000000"/>
              <w:right w:val="single" w:sz="4" w:space="0" w:color="auto"/>
            </w:tcBorders>
            <w:shd w:val="clear" w:color="auto" w:fill="auto"/>
            <w:vAlign w:val="center"/>
            <w:hideMark/>
          </w:tcPr>
          <w:p w14:paraId="2925E538" w14:textId="77777777" w:rsidR="008B12B7" w:rsidRPr="00C04A08" w:rsidRDefault="008B12B7" w:rsidP="008B12B7">
            <w:pPr>
              <w:pStyle w:val="TAC"/>
              <w:rPr>
                <w:lang w:val="fi-FI" w:eastAsia="fi-FI"/>
              </w:rPr>
            </w:pPr>
            <w:r w:rsidRPr="00C04A08">
              <w:rPr>
                <w:lang w:eastAsia="fi-FI"/>
              </w:rPr>
              <w:t>CA_n261E CA_n261Q</w:t>
            </w:r>
          </w:p>
        </w:tc>
        <w:tc>
          <w:tcPr>
            <w:tcW w:w="1020" w:type="dxa"/>
            <w:vMerge w:val="restart"/>
            <w:tcBorders>
              <w:top w:val="nil"/>
              <w:left w:val="single" w:sz="4" w:space="0" w:color="auto"/>
              <w:bottom w:val="single" w:sz="4" w:space="0" w:color="000000"/>
              <w:right w:val="single" w:sz="4" w:space="0" w:color="auto"/>
            </w:tcBorders>
            <w:shd w:val="clear" w:color="auto" w:fill="auto"/>
            <w:vAlign w:val="center"/>
            <w:hideMark/>
          </w:tcPr>
          <w:p w14:paraId="2DD74F91" w14:textId="77777777" w:rsidR="008B12B7" w:rsidRPr="00C04A08" w:rsidRDefault="008B12B7" w:rsidP="008B12B7">
            <w:pPr>
              <w:pStyle w:val="TAC"/>
              <w:rPr>
                <w:lang w:val="fi-FI" w:eastAsia="fi-FI"/>
              </w:rPr>
            </w:pPr>
            <w:r w:rsidRPr="00C04A08">
              <w:rPr>
                <w:lang w:eastAsia="fi-FI"/>
              </w:rPr>
              <w:t>CA_n261E</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14:paraId="38142653" w14:textId="77777777" w:rsidR="008B12B7" w:rsidRPr="00C04A08" w:rsidRDefault="008B12B7" w:rsidP="008B12B7">
            <w:pPr>
              <w:pStyle w:val="TAC"/>
              <w:rPr>
                <w:lang w:val="fi-FI" w:eastAsia="fi-FI"/>
              </w:rPr>
            </w:pPr>
            <w:r w:rsidRPr="00C04A08">
              <w:rPr>
                <w:lang w:eastAsia="fi-FI"/>
              </w:rPr>
              <w:t>CA_n261Q</w:t>
            </w:r>
          </w:p>
        </w:tc>
        <w:tc>
          <w:tcPr>
            <w:tcW w:w="992" w:type="dxa"/>
            <w:vMerge w:val="restart"/>
            <w:tcBorders>
              <w:top w:val="nil"/>
              <w:left w:val="single" w:sz="4" w:space="0" w:color="auto"/>
              <w:bottom w:val="single" w:sz="4" w:space="0" w:color="000000"/>
              <w:right w:val="single" w:sz="4" w:space="0" w:color="auto"/>
            </w:tcBorders>
            <w:shd w:val="clear" w:color="auto" w:fill="auto"/>
            <w:vAlign w:val="center"/>
            <w:hideMark/>
          </w:tcPr>
          <w:p w14:paraId="780EFDEA" w14:textId="77777777" w:rsidR="008B12B7" w:rsidRPr="00C04A08" w:rsidRDefault="008B12B7" w:rsidP="008B12B7">
            <w:pPr>
              <w:pStyle w:val="TAC"/>
              <w:rPr>
                <w:lang w:val="fi-FI" w:eastAsia="fi-FI"/>
              </w:rPr>
            </w:pPr>
            <w:r w:rsidRPr="00C04A08">
              <w:rPr>
                <w:lang w:val="fi-FI" w:eastAsia="fi-FI"/>
              </w:rPr>
              <w:t> </w:t>
            </w:r>
          </w:p>
        </w:tc>
        <w:tc>
          <w:tcPr>
            <w:tcW w:w="851" w:type="dxa"/>
            <w:gridSpan w:val="2"/>
            <w:vMerge w:val="restart"/>
            <w:tcBorders>
              <w:top w:val="nil"/>
              <w:left w:val="single" w:sz="4" w:space="0" w:color="auto"/>
              <w:bottom w:val="single" w:sz="4" w:space="0" w:color="000000"/>
              <w:right w:val="single" w:sz="4" w:space="0" w:color="auto"/>
            </w:tcBorders>
            <w:shd w:val="clear" w:color="auto" w:fill="auto"/>
            <w:noWrap/>
            <w:vAlign w:val="bottom"/>
            <w:hideMark/>
          </w:tcPr>
          <w:p w14:paraId="722FE9F3" w14:textId="77777777" w:rsidR="008B12B7" w:rsidRPr="00C04A08" w:rsidRDefault="008B12B7" w:rsidP="008B12B7">
            <w:pPr>
              <w:pStyle w:val="TAC"/>
              <w:rPr>
                <w:rFonts w:ascii="Calibri" w:hAnsi="Calibri" w:cs="Calibri"/>
                <w:sz w:val="22"/>
                <w:szCs w:val="22"/>
                <w:lang w:val="fi-FI" w:eastAsia="fi-FI"/>
              </w:rPr>
            </w:pPr>
            <w:r w:rsidRPr="00C04A08">
              <w:rPr>
                <w:rFonts w:ascii="Calibri" w:hAnsi="Calibri" w:cs="Calibri"/>
                <w:sz w:val="22"/>
                <w:szCs w:val="22"/>
                <w:lang w:val="fi-FI" w:eastAsia="fi-FI"/>
              </w:rPr>
              <w:t> </w:t>
            </w:r>
          </w:p>
        </w:tc>
        <w:tc>
          <w:tcPr>
            <w:tcW w:w="992" w:type="dxa"/>
            <w:vMerge w:val="restart"/>
            <w:tcBorders>
              <w:top w:val="nil"/>
              <w:left w:val="single" w:sz="4" w:space="0" w:color="auto"/>
              <w:bottom w:val="single" w:sz="4" w:space="0" w:color="000000"/>
              <w:right w:val="single" w:sz="4" w:space="0" w:color="auto"/>
            </w:tcBorders>
            <w:shd w:val="clear" w:color="auto" w:fill="auto"/>
            <w:vAlign w:val="center"/>
            <w:hideMark/>
          </w:tcPr>
          <w:p w14:paraId="332EF781" w14:textId="77777777" w:rsidR="008B12B7" w:rsidRPr="00C04A08" w:rsidRDefault="008B12B7" w:rsidP="008B12B7">
            <w:pPr>
              <w:pStyle w:val="TAC"/>
              <w:rPr>
                <w:lang w:val="fi-FI" w:eastAsia="fi-FI"/>
              </w:rPr>
            </w:pPr>
            <w:r w:rsidRPr="00C04A08">
              <w:rPr>
                <w:lang w:val="fi-FI" w:eastAsia="fi-FI"/>
              </w:rPr>
              <w:t> </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14:paraId="2BD9DCD1" w14:textId="77777777" w:rsidR="008B12B7" w:rsidRPr="00C04A08" w:rsidRDefault="008B12B7" w:rsidP="008B12B7">
            <w:pPr>
              <w:pStyle w:val="TAC"/>
              <w:rPr>
                <w:lang w:val="fi-FI" w:eastAsia="fi-FI"/>
              </w:rPr>
            </w:pPr>
            <w:r w:rsidRPr="00C04A08">
              <w:rPr>
                <w:lang w:val="fi-FI" w:eastAsia="fi-FI"/>
              </w:rPr>
              <w:t> </w:t>
            </w:r>
          </w:p>
        </w:tc>
        <w:tc>
          <w:tcPr>
            <w:tcW w:w="993" w:type="dxa"/>
            <w:vMerge w:val="restart"/>
            <w:tcBorders>
              <w:top w:val="nil"/>
              <w:left w:val="single" w:sz="4" w:space="0" w:color="auto"/>
              <w:bottom w:val="single" w:sz="4" w:space="0" w:color="000000"/>
              <w:right w:val="single" w:sz="4" w:space="0" w:color="auto"/>
            </w:tcBorders>
            <w:shd w:val="clear" w:color="auto" w:fill="auto"/>
            <w:vAlign w:val="center"/>
            <w:hideMark/>
          </w:tcPr>
          <w:p w14:paraId="5FF9064E" w14:textId="77777777" w:rsidR="008B12B7" w:rsidRPr="00C04A08" w:rsidRDefault="008B12B7" w:rsidP="008B12B7">
            <w:pPr>
              <w:pStyle w:val="TAC"/>
              <w:rPr>
                <w:lang w:val="fi-FI" w:eastAsia="fi-FI"/>
              </w:rPr>
            </w:pPr>
            <w:r w:rsidRPr="00C04A08">
              <w:rPr>
                <w:lang w:val="fi-FI" w:eastAsia="fi-FI"/>
              </w:rPr>
              <w:t> </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14:paraId="6F73CA01" w14:textId="77777777" w:rsidR="008B12B7" w:rsidRPr="00C04A08" w:rsidRDefault="008B12B7" w:rsidP="008B12B7">
            <w:pPr>
              <w:pStyle w:val="TAC"/>
              <w:rPr>
                <w:lang w:val="fi-FI" w:eastAsia="fi-FI"/>
              </w:rPr>
            </w:pPr>
            <w:r w:rsidRPr="00C04A08">
              <w:rPr>
                <w:lang w:val="fi-FI" w:eastAsia="fi-FI"/>
              </w:rPr>
              <w:t> </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14:paraId="4819893D" w14:textId="77777777" w:rsidR="008B12B7" w:rsidRPr="00C04A08" w:rsidRDefault="008B12B7" w:rsidP="008B12B7">
            <w:pPr>
              <w:pStyle w:val="TAC"/>
              <w:rPr>
                <w:lang w:val="fi-FI" w:eastAsia="fi-FI"/>
              </w:rPr>
            </w:pPr>
            <w:r w:rsidRPr="00C04A08">
              <w:rPr>
                <w:lang w:val="fi-FI" w:eastAsia="fi-FI"/>
              </w:rPr>
              <w:t> </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14:paraId="16B2D330" w14:textId="77777777" w:rsidR="008B12B7" w:rsidRPr="00C04A08" w:rsidRDefault="008B12B7" w:rsidP="008B12B7">
            <w:pPr>
              <w:pStyle w:val="TAC"/>
              <w:rPr>
                <w:lang w:val="fi-FI" w:eastAsia="fi-FI"/>
              </w:rPr>
            </w:pPr>
            <w:r w:rsidRPr="00C04A08">
              <w:rPr>
                <w:lang w:val="fi-FI" w:eastAsia="fi-FI"/>
              </w:rPr>
              <w:t> </w:t>
            </w:r>
          </w:p>
        </w:tc>
        <w:tc>
          <w:tcPr>
            <w:tcW w:w="708" w:type="dxa"/>
            <w:vMerge w:val="restart"/>
            <w:tcBorders>
              <w:top w:val="nil"/>
              <w:left w:val="single" w:sz="4" w:space="0" w:color="auto"/>
              <w:bottom w:val="single" w:sz="4" w:space="0" w:color="auto"/>
              <w:right w:val="single" w:sz="4" w:space="0" w:color="auto"/>
            </w:tcBorders>
            <w:shd w:val="clear" w:color="auto" w:fill="auto"/>
            <w:vAlign w:val="center"/>
            <w:hideMark/>
          </w:tcPr>
          <w:p w14:paraId="655C8CBC" w14:textId="77777777" w:rsidR="008B12B7" w:rsidRPr="00C04A08" w:rsidRDefault="008B12B7" w:rsidP="008B12B7">
            <w:pPr>
              <w:pStyle w:val="TAC"/>
              <w:rPr>
                <w:lang w:val="fi-FI" w:eastAsia="fi-FI"/>
              </w:rPr>
            </w:pPr>
            <w:r w:rsidRPr="00C04A08">
              <w:rPr>
                <w:lang w:val="en-US" w:eastAsia="fi-FI"/>
              </w:rPr>
              <w:t>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2A900042" w14:textId="77777777" w:rsidR="008B12B7" w:rsidRPr="00C04A08" w:rsidRDefault="008B12B7" w:rsidP="008B12B7">
            <w:pPr>
              <w:pStyle w:val="TAC"/>
              <w:rPr>
                <w:lang w:val="fi-FI" w:eastAsia="fi-FI"/>
              </w:rPr>
            </w:pPr>
            <w:r w:rsidRPr="00C04A08">
              <w:rPr>
                <w:lang w:val="en-US" w:eastAsia="fi-FI"/>
              </w:rPr>
              <w:t> </w:t>
            </w:r>
          </w:p>
        </w:tc>
        <w:tc>
          <w:tcPr>
            <w:tcW w:w="99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166B665" w14:textId="77777777" w:rsidR="008B12B7" w:rsidRPr="00C04A08" w:rsidRDefault="008B12B7" w:rsidP="008B12B7">
            <w:pPr>
              <w:pStyle w:val="TAC"/>
              <w:rPr>
                <w:lang w:val="fi-FI" w:eastAsia="fi-FI"/>
              </w:rPr>
            </w:pPr>
            <w:r w:rsidRPr="00C04A08">
              <w:rPr>
                <w:lang w:val="en-US" w:eastAsia="fi-FI"/>
              </w:rPr>
              <w:t>800</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0C703968" w14:textId="77777777" w:rsidR="008B12B7" w:rsidRPr="00C04A08" w:rsidRDefault="008B12B7" w:rsidP="008B12B7">
            <w:pPr>
              <w:pStyle w:val="TAC"/>
              <w:rPr>
                <w:lang w:val="fi-FI" w:eastAsia="fi-FI"/>
              </w:rPr>
            </w:pPr>
            <w:r w:rsidRPr="00C04A08">
              <w:rPr>
                <w:lang w:val="en-US" w:eastAsia="fi-FI"/>
              </w:rPr>
              <w:t>0</w:t>
            </w:r>
          </w:p>
        </w:tc>
      </w:tr>
      <w:tr w:rsidR="008B12B7" w:rsidRPr="00C04A08" w14:paraId="5F44D2A1" w14:textId="77777777" w:rsidTr="008B12B7">
        <w:trPr>
          <w:trHeight w:val="460"/>
        </w:trPr>
        <w:tc>
          <w:tcPr>
            <w:tcW w:w="1696" w:type="dxa"/>
            <w:vMerge/>
            <w:tcBorders>
              <w:top w:val="nil"/>
              <w:left w:val="single" w:sz="4" w:space="0" w:color="auto"/>
              <w:bottom w:val="single" w:sz="4" w:space="0" w:color="auto"/>
              <w:right w:val="single" w:sz="4" w:space="0" w:color="auto"/>
            </w:tcBorders>
            <w:vAlign w:val="center"/>
            <w:hideMark/>
          </w:tcPr>
          <w:p w14:paraId="4A3D147B" w14:textId="77777777" w:rsidR="008B12B7" w:rsidRPr="00C04A08" w:rsidRDefault="008B12B7" w:rsidP="008B12B7">
            <w:pPr>
              <w:pStyle w:val="TAC"/>
              <w:rPr>
                <w:lang w:val="fi-FI" w:eastAsia="fi-FI"/>
              </w:rPr>
            </w:pPr>
          </w:p>
        </w:tc>
        <w:tc>
          <w:tcPr>
            <w:tcW w:w="1390" w:type="dxa"/>
            <w:vMerge/>
            <w:tcBorders>
              <w:top w:val="nil"/>
              <w:left w:val="single" w:sz="4" w:space="0" w:color="auto"/>
              <w:bottom w:val="single" w:sz="4" w:space="0" w:color="000000"/>
              <w:right w:val="single" w:sz="4" w:space="0" w:color="auto"/>
            </w:tcBorders>
            <w:vAlign w:val="center"/>
            <w:hideMark/>
          </w:tcPr>
          <w:p w14:paraId="24477DB0" w14:textId="77777777" w:rsidR="008B12B7" w:rsidRPr="00C04A08" w:rsidRDefault="008B12B7" w:rsidP="008B12B7">
            <w:pPr>
              <w:pStyle w:val="TAC"/>
              <w:rPr>
                <w:lang w:val="fi-FI" w:eastAsia="fi-FI"/>
              </w:rPr>
            </w:pPr>
          </w:p>
        </w:tc>
        <w:tc>
          <w:tcPr>
            <w:tcW w:w="1020" w:type="dxa"/>
            <w:vMerge/>
            <w:tcBorders>
              <w:top w:val="nil"/>
              <w:left w:val="single" w:sz="4" w:space="0" w:color="auto"/>
              <w:bottom w:val="single" w:sz="4" w:space="0" w:color="000000"/>
              <w:right w:val="single" w:sz="4" w:space="0" w:color="auto"/>
            </w:tcBorders>
            <w:vAlign w:val="center"/>
            <w:hideMark/>
          </w:tcPr>
          <w:p w14:paraId="65AD9BF5" w14:textId="77777777" w:rsidR="008B12B7" w:rsidRPr="00C04A08" w:rsidRDefault="008B12B7" w:rsidP="008B12B7">
            <w:pPr>
              <w:pStyle w:val="TAC"/>
              <w:rPr>
                <w:lang w:val="fi-FI" w:eastAsia="fi-FI"/>
              </w:rPr>
            </w:pPr>
          </w:p>
        </w:tc>
        <w:tc>
          <w:tcPr>
            <w:tcW w:w="709" w:type="dxa"/>
            <w:vMerge/>
            <w:tcBorders>
              <w:top w:val="nil"/>
              <w:left w:val="single" w:sz="4" w:space="0" w:color="auto"/>
              <w:bottom w:val="single" w:sz="4" w:space="0" w:color="000000"/>
              <w:right w:val="single" w:sz="4" w:space="0" w:color="auto"/>
            </w:tcBorders>
            <w:vAlign w:val="center"/>
            <w:hideMark/>
          </w:tcPr>
          <w:p w14:paraId="5044E9BC" w14:textId="77777777" w:rsidR="008B12B7" w:rsidRPr="00C04A08" w:rsidRDefault="008B12B7" w:rsidP="008B12B7">
            <w:pPr>
              <w:pStyle w:val="TAC"/>
              <w:rPr>
                <w:lang w:val="fi-FI" w:eastAsia="fi-FI"/>
              </w:rPr>
            </w:pPr>
          </w:p>
        </w:tc>
        <w:tc>
          <w:tcPr>
            <w:tcW w:w="992" w:type="dxa"/>
            <w:vMerge/>
            <w:tcBorders>
              <w:top w:val="nil"/>
              <w:left w:val="single" w:sz="4" w:space="0" w:color="auto"/>
              <w:bottom w:val="single" w:sz="4" w:space="0" w:color="000000"/>
              <w:right w:val="single" w:sz="4" w:space="0" w:color="auto"/>
            </w:tcBorders>
            <w:vAlign w:val="center"/>
            <w:hideMark/>
          </w:tcPr>
          <w:p w14:paraId="7EC7A211" w14:textId="77777777" w:rsidR="008B12B7" w:rsidRPr="00C04A08" w:rsidRDefault="008B12B7" w:rsidP="008B12B7">
            <w:pPr>
              <w:pStyle w:val="TAC"/>
              <w:rPr>
                <w:lang w:val="fi-FI" w:eastAsia="fi-FI"/>
              </w:rPr>
            </w:pPr>
          </w:p>
        </w:tc>
        <w:tc>
          <w:tcPr>
            <w:tcW w:w="851" w:type="dxa"/>
            <w:gridSpan w:val="2"/>
            <w:vMerge/>
            <w:tcBorders>
              <w:top w:val="nil"/>
              <w:left w:val="single" w:sz="4" w:space="0" w:color="auto"/>
              <w:bottom w:val="single" w:sz="4" w:space="0" w:color="000000"/>
              <w:right w:val="single" w:sz="4" w:space="0" w:color="auto"/>
            </w:tcBorders>
            <w:vAlign w:val="center"/>
            <w:hideMark/>
          </w:tcPr>
          <w:p w14:paraId="4BA15F09" w14:textId="77777777" w:rsidR="008B12B7" w:rsidRPr="00C04A08" w:rsidRDefault="008B12B7" w:rsidP="008B12B7">
            <w:pPr>
              <w:pStyle w:val="TAC"/>
              <w:rPr>
                <w:rFonts w:ascii="Calibri" w:hAnsi="Calibri" w:cs="Calibri"/>
                <w:sz w:val="22"/>
                <w:szCs w:val="22"/>
                <w:lang w:val="fi-FI" w:eastAsia="fi-FI"/>
              </w:rPr>
            </w:pPr>
          </w:p>
        </w:tc>
        <w:tc>
          <w:tcPr>
            <w:tcW w:w="992" w:type="dxa"/>
            <w:vMerge/>
            <w:tcBorders>
              <w:top w:val="nil"/>
              <w:left w:val="single" w:sz="4" w:space="0" w:color="auto"/>
              <w:bottom w:val="single" w:sz="4" w:space="0" w:color="000000"/>
              <w:right w:val="single" w:sz="4" w:space="0" w:color="auto"/>
            </w:tcBorders>
            <w:vAlign w:val="center"/>
            <w:hideMark/>
          </w:tcPr>
          <w:p w14:paraId="08C7B5AA" w14:textId="77777777" w:rsidR="008B12B7" w:rsidRPr="00C04A08" w:rsidRDefault="008B12B7" w:rsidP="008B12B7">
            <w:pPr>
              <w:pStyle w:val="TAC"/>
              <w:rPr>
                <w:lang w:val="fi-FI" w:eastAsia="fi-FI"/>
              </w:rPr>
            </w:pPr>
          </w:p>
        </w:tc>
        <w:tc>
          <w:tcPr>
            <w:tcW w:w="850" w:type="dxa"/>
            <w:vMerge/>
            <w:tcBorders>
              <w:top w:val="nil"/>
              <w:left w:val="single" w:sz="4" w:space="0" w:color="auto"/>
              <w:bottom w:val="single" w:sz="4" w:space="0" w:color="000000"/>
              <w:right w:val="single" w:sz="4" w:space="0" w:color="auto"/>
            </w:tcBorders>
            <w:vAlign w:val="center"/>
            <w:hideMark/>
          </w:tcPr>
          <w:p w14:paraId="7090E29E" w14:textId="77777777" w:rsidR="008B12B7" w:rsidRPr="00C04A08" w:rsidRDefault="008B12B7" w:rsidP="008B12B7">
            <w:pPr>
              <w:pStyle w:val="TAC"/>
              <w:rPr>
                <w:lang w:val="fi-FI" w:eastAsia="fi-FI"/>
              </w:rPr>
            </w:pPr>
          </w:p>
        </w:tc>
        <w:tc>
          <w:tcPr>
            <w:tcW w:w="993" w:type="dxa"/>
            <w:vMerge/>
            <w:tcBorders>
              <w:top w:val="nil"/>
              <w:left w:val="single" w:sz="4" w:space="0" w:color="auto"/>
              <w:bottom w:val="single" w:sz="4" w:space="0" w:color="000000"/>
              <w:right w:val="single" w:sz="4" w:space="0" w:color="auto"/>
            </w:tcBorders>
            <w:vAlign w:val="center"/>
            <w:hideMark/>
          </w:tcPr>
          <w:p w14:paraId="0152B985" w14:textId="77777777" w:rsidR="008B12B7" w:rsidRPr="00C04A08" w:rsidRDefault="008B12B7" w:rsidP="008B12B7">
            <w:pPr>
              <w:pStyle w:val="TAC"/>
              <w:rPr>
                <w:lang w:val="fi-FI" w:eastAsia="fi-FI"/>
              </w:rPr>
            </w:pPr>
          </w:p>
        </w:tc>
        <w:tc>
          <w:tcPr>
            <w:tcW w:w="850" w:type="dxa"/>
            <w:vMerge/>
            <w:tcBorders>
              <w:top w:val="nil"/>
              <w:left w:val="single" w:sz="4" w:space="0" w:color="auto"/>
              <w:bottom w:val="single" w:sz="4" w:space="0" w:color="000000"/>
              <w:right w:val="single" w:sz="4" w:space="0" w:color="auto"/>
            </w:tcBorders>
            <w:vAlign w:val="center"/>
            <w:hideMark/>
          </w:tcPr>
          <w:p w14:paraId="5DA3C901" w14:textId="77777777" w:rsidR="008B12B7" w:rsidRPr="00C04A08" w:rsidRDefault="008B12B7" w:rsidP="008B12B7">
            <w:pPr>
              <w:pStyle w:val="TAC"/>
              <w:rPr>
                <w:lang w:val="fi-FI" w:eastAsia="fi-FI"/>
              </w:rPr>
            </w:pPr>
          </w:p>
        </w:tc>
        <w:tc>
          <w:tcPr>
            <w:tcW w:w="709" w:type="dxa"/>
            <w:vMerge/>
            <w:tcBorders>
              <w:top w:val="nil"/>
              <w:left w:val="single" w:sz="4" w:space="0" w:color="auto"/>
              <w:bottom w:val="single" w:sz="4" w:space="0" w:color="000000"/>
              <w:right w:val="single" w:sz="4" w:space="0" w:color="auto"/>
            </w:tcBorders>
            <w:vAlign w:val="center"/>
            <w:hideMark/>
          </w:tcPr>
          <w:p w14:paraId="6F631336" w14:textId="77777777" w:rsidR="008B12B7" w:rsidRPr="00C04A08" w:rsidRDefault="008B12B7" w:rsidP="008B12B7">
            <w:pPr>
              <w:pStyle w:val="TAC"/>
              <w:rPr>
                <w:lang w:val="fi-FI" w:eastAsia="fi-FI"/>
              </w:rPr>
            </w:pPr>
          </w:p>
        </w:tc>
        <w:tc>
          <w:tcPr>
            <w:tcW w:w="709" w:type="dxa"/>
            <w:vMerge/>
            <w:tcBorders>
              <w:top w:val="nil"/>
              <w:left w:val="single" w:sz="4" w:space="0" w:color="auto"/>
              <w:bottom w:val="single" w:sz="4" w:space="0" w:color="000000"/>
              <w:right w:val="single" w:sz="4" w:space="0" w:color="auto"/>
            </w:tcBorders>
            <w:vAlign w:val="center"/>
            <w:hideMark/>
          </w:tcPr>
          <w:p w14:paraId="46E500D8" w14:textId="77777777" w:rsidR="008B12B7" w:rsidRPr="00C04A08" w:rsidRDefault="008B12B7" w:rsidP="008B12B7">
            <w:pPr>
              <w:pStyle w:val="TAC"/>
              <w:rPr>
                <w:lang w:val="fi-FI" w:eastAsia="fi-FI"/>
              </w:rPr>
            </w:pPr>
          </w:p>
        </w:tc>
        <w:tc>
          <w:tcPr>
            <w:tcW w:w="708" w:type="dxa"/>
            <w:vMerge/>
            <w:tcBorders>
              <w:top w:val="nil"/>
              <w:left w:val="single" w:sz="4" w:space="0" w:color="auto"/>
              <w:bottom w:val="single" w:sz="4" w:space="0" w:color="auto"/>
              <w:right w:val="single" w:sz="4" w:space="0" w:color="auto"/>
            </w:tcBorders>
            <w:vAlign w:val="center"/>
            <w:hideMark/>
          </w:tcPr>
          <w:p w14:paraId="5A5E2C9E" w14:textId="77777777" w:rsidR="008B12B7" w:rsidRPr="00C04A08" w:rsidRDefault="008B12B7" w:rsidP="008B12B7">
            <w:pPr>
              <w:pStyle w:val="TAC"/>
              <w:rPr>
                <w:lang w:val="fi-FI" w:eastAsia="fi-FI"/>
              </w:rPr>
            </w:pPr>
          </w:p>
        </w:tc>
        <w:tc>
          <w:tcPr>
            <w:tcW w:w="709" w:type="dxa"/>
            <w:vMerge/>
            <w:tcBorders>
              <w:top w:val="nil"/>
              <w:left w:val="single" w:sz="4" w:space="0" w:color="auto"/>
              <w:bottom w:val="single" w:sz="4" w:space="0" w:color="auto"/>
              <w:right w:val="single" w:sz="4" w:space="0" w:color="auto"/>
            </w:tcBorders>
            <w:vAlign w:val="center"/>
            <w:hideMark/>
          </w:tcPr>
          <w:p w14:paraId="69E2948B" w14:textId="77777777" w:rsidR="008B12B7" w:rsidRPr="00C04A08" w:rsidRDefault="008B12B7" w:rsidP="008B12B7">
            <w:pPr>
              <w:pStyle w:val="TAC"/>
              <w:rPr>
                <w:lang w:val="fi-FI" w:eastAsia="fi-FI"/>
              </w:rPr>
            </w:pPr>
          </w:p>
        </w:tc>
        <w:tc>
          <w:tcPr>
            <w:tcW w:w="992" w:type="dxa"/>
            <w:vMerge/>
            <w:tcBorders>
              <w:top w:val="nil"/>
              <w:left w:val="single" w:sz="4" w:space="0" w:color="auto"/>
              <w:bottom w:val="single" w:sz="4" w:space="0" w:color="auto"/>
              <w:right w:val="single" w:sz="4" w:space="0" w:color="auto"/>
            </w:tcBorders>
            <w:vAlign w:val="center"/>
            <w:hideMark/>
          </w:tcPr>
          <w:p w14:paraId="34698EF5" w14:textId="77777777" w:rsidR="008B12B7" w:rsidRPr="00C04A08" w:rsidRDefault="008B12B7" w:rsidP="008B12B7">
            <w:pPr>
              <w:pStyle w:val="TAC"/>
              <w:rPr>
                <w:lang w:val="fi-FI" w:eastAsia="fi-FI"/>
              </w:rPr>
            </w:pPr>
          </w:p>
        </w:tc>
        <w:tc>
          <w:tcPr>
            <w:tcW w:w="709" w:type="dxa"/>
            <w:vMerge/>
            <w:tcBorders>
              <w:top w:val="nil"/>
              <w:left w:val="single" w:sz="4" w:space="0" w:color="auto"/>
              <w:bottom w:val="single" w:sz="4" w:space="0" w:color="auto"/>
              <w:right w:val="single" w:sz="4" w:space="0" w:color="auto"/>
            </w:tcBorders>
            <w:vAlign w:val="center"/>
            <w:hideMark/>
          </w:tcPr>
          <w:p w14:paraId="509E2D83" w14:textId="77777777" w:rsidR="008B12B7" w:rsidRPr="00C04A08" w:rsidRDefault="008B12B7" w:rsidP="008B12B7">
            <w:pPr>
              <w:pStyle w:val="TAC"/>
              <w:rPr>
                <w:lang w:val="fi-FI" w:eastAsia="fi-FI"/>
              </w:rPr>
            </w:pPr>
          </w:p>
        </w:tc>
      </w:tr>
      <w:tr w:rsidR="008B12B7" w:rsidRPr="00C04A08" w14:paraId="168574C2" w14:textId="77777777" w:rsidTr="008B12B7">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6E5154BC" w14:textId="77777777" w:rsidR="008B12B7" w:rsidRPr="00C04A08" w:rsidRDefault="008B12B7" w:rsidP="008B12B7">
            <w:pPr>
              <w:pStyle w:val="TAC"/>
              <w:rPr>
                <w:lang w:val="fi-FI" w:eastAsia="fi-FI"/>
              </w:rPr>
            </w:pPr>
            <w:r w:rsidRPr="00C04A08">
              <w:rPr>
                <w:lang w:eastAsia="fi-FI"/>
              </w:rPr>
              <w:t>CA_n261(G-I)</w:t>
            </w:r>
          </w:p>
        </w:tc>
        <w:tc>
          <w:tcPr>
            <w:tcW w:w="1390" w:type="dxa"/>
            <w:tcBorders>
              <w:top w:val="nil"/>
              <w:left w:val="nil"/>
              <w:bottom w:val="single" w:sz="4" w:space="0" w:color="auto"/>
              <w:right w:val="single" w:sz="4" w:space="0" w:color="auto"/>
            </w:tcBorders>
            <w:shd w:val="clear" w:color="auto" w:fill="auto"/>
            <w:vAlign w:val="center"/>
            <w:hideMark/>
          </w:tcPr>
          <w:p w14:paraId="412C9FDE" w14:textId="77777777" w:rsidR="008B12B7" w:rsidRPr="00C04A08" w:rsidRDefault="008B12B7" w:rsidP="008B12B7">
            <w:pPr>
              <w:pStyle w:val="TAC"/>
            </w:pPr>
            <w:r w:rsidRPr="00C04A08">
              <w:t>CA_n261G</w:t>
            </w:r>
          </w:p>
          <w:p w14:paraId="67FDCCF4" w14:textId="77777777" w:rsidR="008B12B7" w:rsidRPr="00C04A08" w:rsidRDefault="008B12B7" w:rsidP="008B12B7">
            <w:pPr>
              <w:pStyle w:val="TAC"/>
            </w:pPr>
            <w:r w:rsidRPr="00C04A08">
              <w:t>CA_n261H</w:t>
            </w:r>
          </w:p>
          <w:p w14:paraId="0EACAD85" w14:textId="77777777" w:rsidR="008B12B7" w:rsidRPr="00C04A08" w:rsidRDefault="008B12B7" w:rsidP="008B12B7">
            <w:pPr>
              <w:pStyle w:val="TAC"/>
              <w:rPr>
                <w:lang w:eastAsia="fi-FI"/>
              </w:rPr>
            </w:pPr>
            <w:r w:rsidRPr="00C04A08">
              <w:t>CA_n261I</w:t>
            </w:r>
          </w:p>
        </w:tc>
        <w:tc>
          <w:tcPr>
            <w:tcW w:w="1020" w:type="dxa"/>
            <w:tcBorders>
              <w:top w:val="nil"/>
              <w:left w:val="nil"/>
              <w:bottom w:val="single" w:sz="4" w:space="0" w:color="auto"/>
              <w:right w:val="single" w:sz="4" w:space="0" w:color="auto"/>
            </w:tcBorders>
            <w:shd w:val="clear" w:color="auto" w:fill="auto"/>
            <w:vAlign w:val="center"/>
            <w:hideMark/>
          </w:tcPr>
          <w:p w14:paraId="11898AFB" w14:textId="77777777" w:rsidR="008B12B7" w:rsidRPr="00C04A08" w:rsidRDefault="008B12B7" w:rsidP="008B12B7">
            <w:pPr>
              <w:pStyle w:val="TAC"/>
              <w:rPr>
                <w:lang w:val="fi-FI" w:eastAsia="fi-FI"/>
              </w:rPr>
            </w:pPr>
            <w:r w:rsidRPr="00C04A08">
              <w:rPr>
                <w:lang w:eastAsia="fi-FI"/>
              </w:rPr>
              <w:t>CA_n261G</w:t>
            </w:r>
          </w:p>
        </w:tc>
        <w:tc>
          <w:tcPr>
            <w:tcW w:w="709" w:type="dxa"/>
            <w:tcBorders>
              <w:top w:val="nil"/>
              <w:left w:val="nil"/>
              <w:bottom w:val="single" w:sz="4" w:space="0" w:color="auto"/>
              <w:right w:val="single" w:sz="4" w:space="0" w:color="auto"/>
            </w:tcBorders>
            <w:shd w:val="clear" w:color="auto" w:fill="auto"/>
            <w:vAlign w:val="center"/>
            <w:hideMark/>
          </w:tcPr>
          <w:p w14:paraId="64A5737B" w14:textId="77777777" w:rsidR="008B12B7" w:rsidRPr="00C04A08" w:rsidRDefault="008B12B7" w:rsidP="008B12B7">
            <w:pPr>
              <w:pStyle w:val="TAC"/>
              <w:rPr>
                <w:lang w:val="fi-FI" w:eastAsia="fi-FI"/>
              </w:rPr>
            </w:pPr>
            <w:r w:rsidRPr="00C04A08">
              <w:rPr>
                <w:lang w:eastAsia="fi-FI"/>
              </w:rPr>
              <w:t>CA_n261I</w:t>
            </w:r>
          </w:p>
        </w:tc>
        <w:tc>
          <w:tcPr>
            <w:tcW w:w="992" w:type="dxa"/>
            <w:tcBorders>
              <w:top w:val="nil"/>
              <w:left w:val="nil"/>
              <w:bottom w:val="single" w:sz="4" w:space="0" w:color="auto"/>
              <w:right w:val="single" w:sz="4" w:space="0" w:color="auto"/>
            </w:tcBorders>
            <w:shd w:val="clear" w:color="auto" w:fill="auto"/>
            <w:noWrap/>
            <w:vAlign w:val="bottom"/>
            <w:hideMark/>
          </w:tcPr>
          <w:p w14:paraId="3A4C2DA5" w14:textId="77777777" w:rsidR="008B12B7" w:rsidRPr="00C04A08" w:rsidRDefault="008B12B7" w:rsidP="008B12B7">
            <w:pPr>
              <w:pStyle w:val="TAC"/>
              <w:rPr>
                <w:rFonts w:ascii="Calibri" w:hAnsi="Calibri" w:cs="Calibri"/>
                <w:sz w:val="22"/>
                <w:szCs w:val="22"/>
                <w:lang w:val="fi-FI" w:eastAsia="fi-FI"/>
              </w:rPr>
            </w:pPr>
            <w:r w:rsidRPr="00C04A08">
              <w:rPr>
                <w:rFonts w:ascii="Calibri" w:hAnsi="Calibri" w:cs="Calibri"/>
                <w:sz w:val="22"/>
                <w:szCs w:val="22"/>
                <w:lang w:val="fi-FI" w:eastAsia="fi-FI"/>
              </w:rPr>
              <w:t> </w:t>
            </w:r>
          </w:p>
        </w:tc>
        <w:tc>
          <w:tcPr>
            <w:tcW w:w="851" w:type="dxa"/>
            <w:gridSpan w:val="2"/>
            <w:tcBorders>
              <w:top w:val="nil"/>
              <w:left w:val="nil"/>
              <w:bottom w:val="single" w:sz="4" w:space="0" w:color="auto"/>
              <w:right w:val="single" w:sz="4" w:space="0" w:color="auto"/>
            </w:tcBorders>
            <w:shd w:val="clear" w:color="auto" w:fill="auto"/>
            <w:vAlign w:val="center"/>
            <w:hideMark/>
          </w:tcPr>
          <w:p w14:paraId="177FE55E" w14:textId="77777777" w:rsidR="008B12B7" w:rsidRPr="00C04A08" w:rsidRDefault="008B12B7" w:rsidP="008B12B7">
            <w:pPr>
              <w:pStyle w:val="TAC"/>
              <w:rPr>
                <w:lang w:val="fi-FI" w:eastAsia="fi-FI"/>
              </w:rPr>
            </w:pPr>
            <w:r w:rsidRPr="00C04A08">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208EF322"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27122ABB" w14:textId="77777777" w:rsidR="008B12B7" w:rsidRPr="00C04A08" w:rsidRDefault="008B12B7" w:rsidP="008B12B7">
            <w:pPr>
              <w:pStyle w:val="TAC"/>
              <w:rPr>
                <w:lang w:val="fi-FI" w:eastAsia="fi-FI"/>
              </w:rPr>
            </w:pPr>
            <w:r w:rsidRPr="00C04A08">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7EFE176E"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74D5CC72"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49112A6C" w14:textId="77777777" w:rsidR="008B12B7" w:rsidRPr="00C04A08" w:rsidRDefault="008B12B7" w:rsidP="008B12B7">
            <w:pPr>
              <w:pStyle w:val="TAC"/>
              <w:rPr>
                <w:lang w:val="fi-FI" w:eastAsia="fi-FI"/>
              </w:rPr>
            </w:pPr>
            <w:r w:rsidRPr="00C04A08">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2955890"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2673524C" w14:textId="77777777" w:rsidR="008B12B7" w:rsidRPr="00C04A08" w:rsidRDefault="008B12B7" w:rsidP="008B12B7">
            <w:pPr>
              <w:pStyle w:val="TAC"/>
              <w:rPr>
                <w:lang w:val="fi-FI" w:eastAsia="fi-FI"/>
              </w:rPr>
            </w:pPr>
            <w:r w:rsidRPr="00C04A08">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128FA1D" w14:textId="77777777" w:rsidR="008B12B7" w:rsidRPr="00C04A08" w:rsidRDefault="008B12B7" w:rsidP="008B12B7">
            <w:pPr>
              <w:pStyle w:val="TAC"/>
              <w:rPr>
                <w:lang w:val="fi-FI" w:eastAsia="fi-FI"/>
              </w:rPr>
            </w:pPr>
            <w:r w:rsidRPr="00C04A08">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0C0FEF79" w14:textId="77777777" w:rsidR="008B12B7" w:rsidRPr="00C04A08" w:rsidRDefault="008B12B7" w:rsidP="008B12B7">
            <w:pPr>
              <w:pStyle w:val="TAC"/>
              <w:rPr>
                <w:lang w:val="fi-FI" w:eastAsia="fi-FI"/>
              </w:rPr>
            </w:pPr>
            <w:r w:rsidRPr="00C04A08">
              <w:rPr>
                <w:lang w:val="en-US" w:eastAsia="fi-FI"/>
              </w:rPr>
              <w:t>600</w:t>
            </w:r>
          </w:p>
        </w:tc>
        <w:tc>
          <w:tcPr>
            <w:tcW w:w="709" w:type="dxa"/>
            <w:tcBorders>
              <w:top w:val="nil"/>
              <w:left w:val="nil"/>
              <w:bottom w:val="single" w:sz="4" w:space="0" w:color="auto"/>
              <w:right w:val="single" w:sz="4" w:space="0" w:color="auto"/>
            </w:tcBorders>
            <w:shd w:val="clear" w:color="auto" w:fill="auto"/>
            <w:vAlign w:val="center"/>
            <w:hideMark/>
          </w:tcPr>
          <w:p w14:paraId="5A62ACA1" w14:textId="77777777" w:rsidR="008B12B7" w:rsidRPr="00C04A08" w:rsidRDefault="008B12B7" w:rsidP="008B12B7">
            <w:pPr>
              <w:pStyle w:val="TAC"/>
              <w:rPr>
                <w:lang w:val="fi-FI" w:eastAsia="fi-FI"/>
              </w:rPr>
            </w:pPr>
            <w:r w:rsidRPr="00C04A08">
              <w:rPr>
                <w:lang w:val="en-US" w:eastAsia="fi-FI"/>
              </w:rPr>
              <w:t>0</w:t>
            </w:r>
          </w:p>
        </w:tc>
      </w:tr>
      <w:tr w:rsidR="008B12B7" w:rsidRPr="00C04A08" w14:paraId="04CD2127" w14:textId="77777777" w:rsidTr="008B12B7">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18DCE8E8" w14:textId="77777777" w:rsidR="008B12B7" w:rsidRPr="00C04A08" w:rsidRDefault="008B12B7" w:rsidP="008B12B7">
            <w:pPr>
              <w:pStyle w:val="TAC"/>
              <w:rPr>
                <w:lang w:val="fi-FI" w:eastAsia="fi-FI"/>
              </w:rPr>
            </w:pPr>
            <w:r w:rsidRPr="00C04A08">
              <w:rPr>
                <w:lang w:eastAsia="fi-FI"/>
              </w:rPr>
              <w:t>CA_n261(G-H)</w:t>
            </w:r>
          </w:p>
        </w:tc>
        <w:tc>
          <w:tcPr>
            <w:tcW w:w="1390" w:type="dxa"/>
            <w:tcBorders>
              <w:top w:val="nil"/>
              <w:left w:val="nil"/>
              <w:bottom w:val="single" w:sz="4" w:space="0" w:color="auto"/>
              <w:right w:val="single" w:sz="4" w:space="0" w:color="auto"/>
            </w:tcBorders>
            <w:shd w:val="clear" w:color="auto" w:fill="auto"/>
            <w:vAlign w:val="center"/>
            <w:hideMark/>
          </w:tcPr>
          <w:p w14:paraId="6DDFC91F" w14:textId="77777777" w:rsidR="008B12B7" w:rsidRPr="00C04A08" w:rsidRDefault="008B12B7" w:rsidP="008B12B7">
            <w:pPr>
              <w:pStyle w:val="TAC"/>
            </w:pPr>
            <w:r w:rsidRPr="00C04A08">
              <w:t>CA_n261G</w:t>
            </w:r>
          </w:p>
          <w:p w14:paraId="3D3396FC" w14:textId="77777777" w:rsidR="008B12B7" w:rsidRPr="00C04A08" w:rsidRDefault="008B12B7" w:rsidP="008B12B7">
            <w:pPr>
              <w:pStyle w:val="TAC"/>
              <w:rPr>
                <w:lang w:val="fi-FI" w:eastAsia="fi-FI"/>
              </w:rPr>
            </w:pPr>
            <w:r w:rsidRPr="00C04A08">
              <w:t>CA_n261H</w:t>
            </w:r>
          </w:p>
        </w:tc>
        <w:tc>
          <w:tcPr>
            <w:tcW w:w="1020" w:type="dxa"/>
            <w:tcBorders>
              <w:top w:val="nil"/>
              <w:left w:val="nil"/>
              <w:bottom w:val="single" w:sz="4" w:space="0" w:color="auto"/>
              <w:right w:val="single" w:sz="4" w:space="0" w:color="auto"/>
            </w:tcBorders>
            <w:shd w:val="clear" w:color="auto" w:fill="auto"/>
            <w:vAlign w:val="center"/>
            <w:hideMark/>
          </w:tcPr>
          <w:p w14:paraId="7F340A99" w14:textId="77777777" w:rsidR="008B12B7" w:rsidRPr="00C04A08" w:rsidRDefault="008B12B7" w:rsidP="008B12B7">
            <w:pPr>
              <w:pStyle w:val="TAC"/>
              <w:rPr>
                <w:lang w:val="fi-FI" w:eastAsia="fi-FI"/>
              </w:rPr>
            </w:pPr>
            <w:r w:rsidRPr="00C04A08">
              <w:rPr>
                <w:lang w:eastAsia="fi-FI"/>
              </w:rPr>
              <w:t>CA_n261G</w:t>
            </w:r>
          </w:p>
        </w:tc>
        <w:tc>
          <w:tcPr>
            <w:tcW w:w="709" w:type="dxa"/>
            <w:tcBorders>
              <w:top w:val="nil"/>
              <w:left w:val="nil"/>
              <w:bottom w:val="single" w:sz="4" w:space="0" w:color="auto"/>
              <w:right w:val="single" w:sz="4" w:space="0" w:color="auto"/>
            </w:tcBorders>
            <w:shd w:val="clear" w:color="auto" w:fill="auto"/>
            <w:vAlign w:val="center"/>
            <w:hideMark/>
          </w:tcPr>
          <w:p w14:paraId="0A87939C" w14:textId="77777777" w:rsidR="008B12B7" w:rsidRPr="00C04A08" w:rsidRDefault="008B12B7" w:rsidP="008B12B7">
            <w:pPr>
              <w:pStyle w:val="TAC"/>
              <w:rPr>
                <w:lang w:val="fi-FI" w:eastAsia="fi-FI"/>
              </w:rPr>
            </w:pPr>
            <w:r w:rsidRPr="00C04A08">
              <w:rPr>
                <w:lang w:eastAsia="fi-FI"/>
              </w:rPr>
              <w:t>CA_n261H</w:t>
            </w:r>
          </w:p>
        </w:tc>
        <w:tc>
          <w:tcPr>
            <w:tcW w:w="992" w:type="dxa"/>
            <w:tcBorders>
              <w:top w:val="nil"/>
              <w:left w:val="nil"/>
              <w:bottom w:val="single" w:sz="4" w:space="0" w:color="auto"/>
              <w:right w:val="single" w:sz="4" w:space="0" w:color="auto"/>
            </w:tcBorders>
            <w:shd w:val="clear" w:color="auto" w:fill="auto"/>
            <w:noWrap/>
            <w:vAlign w:val="bottom"/>
            <w:hideMark/>
          </w:tcPr>
          <w:p w14:paraId="0E367D40" w14:textId="77777777" w:rsidR="008B12B7" w:rsidRPr="00C04A08" w:rsidRDefault="008B12B7" w:rsidP="008B12B7">
            <w:pPr>
              <w:pStyle w:val="TAC"/>
              <w:rPr>
                <w:rFonts w:ascii="Calibri" w:hAnsi="Calibri" w:cs="Calibri"/>
                <w:sz w:val="22"/>
                <w:szCs w:val="22"/>
                <w:lang w:val="fi-FI" w:eastAsia="fi-FI"/>
              </w:rPr>
            </w:pPr>
            <w:r w:rsidRPr="00C04A08">
              <w:rPr>
                <w:rFonts w:ascii="Calibri" w:hAnsi="Calibri" w:cs="Calibri"/>
                <w:sz w:val="22"/>
                <w:szCs w:val="22"/>
                <w:lang w:val="fi-FI" w:eastAsia="fi-FI"/>
              </w:rPr>
              <w:t> </w:t>
            </w:r>
          </w:p>
        </w:tc>
        <w:tc>
          <w:tcPr>
            <w:tcW w:w="851" w:type="dxa"/>
            <w:gridSpan w:val="2"/>
            <w:tcBorders>
              <w:top w:val="nil"/>
              <w:left w:val="nil"/>
              <w:bottom w:val="single" w:sz="4" w:space="0" w:color="auto"/>
              <w:right w:val="single" w:sz="4" w:space="0" w:color="auto"/>
            </w:tcBorders>
            <w:shd w:val="clear" w:color="auto" w:fill="auto"/>
            <w:vAlign w:val="center"/>
            <w:hideMark/>
          </w:tcPr>
          <w:p w14:paraId="5B6FAEDB" w14:textId="77777777" w:rsidR="008B12B7" w:rsidRPr="00C04A08" w:rsidRDefault="008B12B7" w:rsidP="008B12B7">
            <w:pPr>
              <w:pStyle w:val="TAC"/>
              <w:rPr>
                <w:lang w:val="fi-FI" w:eastAsia="fi-FI"/>
              </w:rPr>
            </w:pPr>
            <w:r w:rsidRPr="00C04A08">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6693E0A5"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521E1905" w14:textId="77777777" w:rsidR="008B12B7" w:rsidRPr="00C04A08" w:rsidRDefault="008B12B7" w:rsidP="008B12B7">
            <w:pPr>
              <w:pStyle w:val="TAC"/>
              <w:rPr>
                <w:lang w:val="fi-FI" w:eastAsia="fi-FI"/>
              </w:rPr>
            </w:pPr>
            <w:r w:rsidRPr="00C04A08">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67B2B10D" w14:textId="77777777" w:rsidR="008B12B7" w:rsidRPr="00C04A08" w:rsidRDefault="008B12B7" w:rsidP="008B12B7">
            <w:pPr>
              <w:pStyle w:val="TAC"/>
              <w:rPr>
                <w:lang w:val="fi-FI" w:eastAsia="fi-FI"/>
              </w:rPr>
            </w:pPr>
            <w:r w:rsidRPr="00C04A08">
              <w:rPr>
                <w:bCs/>
                <w:lang w:val="en-US"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4D3F3090"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0C36F349" w14:textId="77777777" w:rsidR="008B12B7" w:rsidRPr="00C04A08" w:rsidRDefault="008B12B7" w:rsidP="008B12B7">
            <w:pPr>
              <w:pStyle w:val="TAC"/>
              <w:rPr>
                <w:lang w:val="fi-FI" w:eastAsia="fi-FI"/>
              </w:rPr>
            </w:pPr>
            <w:r w:rsidRPr="00C04A08">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31FEB5F"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6A9569A9" w14:textId="77777777" w:rsidR="008B12B7" w:rsidRPr="00C04A08" w:rsidRDefault="008B12B7" w:rsidP="008B12B7">
            <w:pPr>
              <w:pStyle w:val="TAC"/>
              <w:rPr>
                <w:lang w:val="fi-FI" w:eastAsia="fi-FI"/>
              </w:rPr>
            </w:pPr>
            <w:r w:rsidRPr="00C04A08">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0103638C" w14:textId="77777777" w:rsidR="008B12B7" w:rsidRPr="00C04A08" w:rsidRDefault="008B12B7" w:rsidP="008B12B7">
            <w:pPr>
              <w:pStyle w:val="TAC"/>
              <w:rPr>
                <w:lang w:val="fi-FI" w:eastAsia="fi-FI"/>
              </w:rPr>
            </w:pPr>
            <w:r w:rsidRPr="00C04A08">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7A0E9B97" w14:textId="77777777" w:rsidR="008B12B7" w:rsidRPr="00C04A08" w:rsidRDefault="008B12B7" w:rsidP="008B12B7">
            <w:pPr>
              <w:pStyle w:val="TAC"/>
              <w:rPr>
                <w:lang w:val="fi-FI" w:eastAsia="fi-FI"/>
              </w:rPr>
            </w:pPr>
            <w:r w:rsidRPr="00C04A08">
              <w:rPr>
                <w:lang w:val="en-US" w:eastAsia="fi-FI"/>
              </w:rPr>
              <w:t>500</w:t>
            </w:r>
          </w:p>
        </w:tc>
        <w:tc>
          <w:tcPr>
            <w:tcW w:w="709" w:type="dxa"/>
            <w:tcBorders>
              <w:top w:val="nil"/>
              <w:left w:val="nil"/>
              <w:bottom w:val="single" w:sz="4" w:space="0" w:color="auto"/>
              <w:right w:val="single" w:sz="4" w:space="0" w:color="auto"/>
            </w:tcBorders>
            <w:shd w:val="clear" w:color="auto" w:fill="auto"/>
            <w:vAlign w:val="center"/>
            <w:hideMark/>
          </w:tcPr>
          <w:p w14:paraId="1D73F6BB" w14:textId="77777777" w:rsidR="008B12B7" w:rsidRPr="00C04A08" w:rsidRDefault="008B12B7" w:rsidP="008B12B7">
            <w:pPr>
              <w:pStyle w:val="TAC"/>
              <w:rPr>
                <w:lang w:val="fi-FI" w:eastAsia="fi-FI"/>
              </w:rPr>
            </w:pPr>
            <w:r w:rsidRPr="00C04A08">
              <w:rPr>
                <w:lang w:val="en-US" w:eastAsia="fi-FI"/>
              </w:rPr>
              <w:t>0</w:t>
            </w:r>
          </w:p>
        </w:tc>
      </w:tr>
      <w:tr w:rsidR="008B12B7" w:rsidRPr="00C04A08" w14:paraId="449DEB42" w14:textId="77777777" w:rsidTr="008B12B7">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4C7D9801" w14:textId="77777777" w:rsidR="008B12B7" w:rsidRPr="00C04A08" w:rsidRDefault="008B12B7" w:rsidP="008B12B7">
            <w:pPr>
              <w:pStyle w:val="TAC"/>
              <w:rPr>
                <w:lang w:val="fi-FI" w:eastAsia="fi-FI"/>
              </w:rPr>
            </w:pPr>
            <w:r w:rsidRPr="00C04A08">
              <w:rPr>
                <w:lang w:eastAsia="fi-FI"/>
              </w:rPr>
              <w:t>CA_n261(2G-2O)</w:t>
            </w:r>
          </w:p>
        </w:tc>
        <w:tc>
          <w:tcPr>
            <w:tcW w:w="1390" w:type="dxa"/>
            <w:tcBorders>
              <w:top w:val="nil"/>
              <w:left w:val="nil"/>
              <w:bottom w:val="single" w:sz="4" w:space="0" w:color="auto"/>
              <w:right w:val="single" w:sz="4" w:space="0" w:color="auto"/>
            </w:tcBorders>
            <w:shd w:val="clear" w:color="auto" w:fill="auto"/>
            <w:vAlign w:val="center"/>
            <w:hideMark/>
          </w:tcPr>
          <w:p w14:paraId="093D391B" w14:textId="77777777" w:rsidR="008B12B7" w:rsidRPr="00C04A08" w:rsidRDefault="008B12B7" w:rsidP="008B12B7">
            <w:pPr>
              <w:pStyle w:val="TAC"/>
              <w:rPr>
                <w:lang w:val="fi-FI" w:eastAsia="fi-FI"/>
              </w:rPr>
            </w:pPr>
            <w:r w:rsidRPr="00C04A08">
              <w:t>-</w:t>
            </w:r>
          </w:p>
        </w:tc>
        <w:tc>
          <w:tcPr>
            <w:tcW w:w="1729" w:type="dxa"/>
            <w:gridSpan w:val="2"/>
            <w:tcBorders>
              <w:top w:val="single" w:sz="4" w:space="0" w:color="auto"/>
              <w:left w:val="nil"/>
              <w:bottom w:val="single" w:sz="4" w:space="0" w:color="auto"/>
              <w:right w:val="single" w:sz="4" w:space="0" w:color="000000"/>
            </w:tcBorders>
            <w:shd w:val="clear" w:color="auto" w:fill="auto"/>
            <w:vAlign w:val="center"/>
            <w:hideMark/>
          </w:tcPr>
          <w:p w14:paraId="0CC47304" w14:textId="77777777" w:rsidR="008B12B7" w:rsidRPr="00C04A08" w:rsidRDefault="008B12B7" w:rsidP="008B12B7">
            <w:pPr>
              <w:pStyle w:val="TAC"/>
              <w:rPr>
                <w:lang w:val="fi-FI" w:eastAsia="fi-FI"/>
              </w:rPr>
            </w:pPr>
            <w:r w:rsidRPr="00C04A08">
              <w:rPr>
                <w:lang w:eastAsia="fi-FI"/>
              </w:rPr>
              <w:t>CA_n261(2G)</w:t>
            </w:r>
          </w:p>
        </w:tc>
        <w:tc>
          <w:tcPr>
            <w:tcW w:w="1843" w:type="dxa"/>
            <w:gridSpan w:val="3"/>
            <w:tcBorders>
              <w:top w:val="single" w:sz="4" w:space="0" w:color="auto"/>
              <w:left w:val="nil"/>
              <w:bottom w:val="single" w:sz="4" w:space="0" w:color="auto"/>
              <w:right w:val="single" w:sz="4" w:space="0" w:color="000000"/>
            </w:tcBorders>
            <w:shd w:val="clear" w:color="auto" w:fill="auto"/>
            <w:vAlign w:val="center"/>
            <w:hideMark/>
          </w:tcPr>
          <w:p w14:paraId="677D0863" w14:textId="77777777" w:rsidR="008B12B7" w:rsidRPr="00C04A08" w:rsidRDefault="008B12B7" w:rsidP="008B12B7">
            <w:pPr>
              <w:pStyle w:val="TAC"/>
              <w:rPr>
                <w:lang w:val="fi-FI" w:eastAsia="fi-FI"/>
              </w:rPr>
            </w:pPr>
            <w:r w:rsidRPr="00C04A08">
              <w:rPr>
                <w:lang w:eastAsia="fi-FI"/>
              </w:rPr>
              <w:t>CA_n261(2O)</w:t>
            </w:r>
          </w:p>
        </w:tc>
        <w:tc>
          <w:tcPr>
            <w:tcW w:w="992" w:type="dxa"/>
            <w:tcBorders>
              <w:top w:val="nil"/>
              <w:left w:val="nil"/>
              <w:bottom w:val="single" w:sz="4" w:space="0" w:color="auto"/>
              <w:right w:val="single" w:sz="4" w:space="0" w:color="auto"/>
            </w:tcBorders>
            <w:shd w:val="clear" w:color="auto" w:fill="auto"/>
            <w:noWrap/>
            <w:vAlign w:val="bottom"/>
            <w:hideMark/>
          </w:tcPr>
          <w:p w14:paraId="42B7B70D" w14:textId="77777777" w:rsidR="008B12B7" w:rsidRPr="00C04A08" w:rsidRDefault="008B12B7" w:rsidP="008B12B7">
            <w:pPr>
              <w:pStyle w:val="TAC"/>
              <w:rPr>
                <w:rFonts w:ascii="Calibri" w:hAnsi="Calibri" w:cs="Calibri"/>
                <w:sz w:val="22"/>
                <w:szCs w:val="22"/>
                <w:lang w:val="fi-FI" w:eastAsia="fi-FI"/>
              </w:rPr>
            </w:pPr>
            <w:r w:rsidRPr="00C04A08">
              <w:rPr>
                <w:rFonts w:ascii="Calibri" w:hAnsi="Calibri" w:cs="Calibri"/>
                <w:sz w:val="22"/>
                <w:szCs w:val="22"/>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1CF63595" w14:textId="77777777" w:rsidR="008B12B7" w:rsidRPr="00C04A08" w:rsidRDefault="008B12B7" w:rsidP="008B12B7">
            <w:pPr>
              <w:pStyle w:val="TAC"/>
              <w:rPr>
                <w:lang w:val="fi-FI" w:eastAsia="fi-FI"/>
              </w:rPr>
            </w:pPr>
            <w:r w:rsidRPr="00C04A08">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2C725006"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3874C72E"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309F0BF"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5F65C2B3"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5DEB3BD8"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463C01C" w14:textId="77777777" w:rsidR="008B12B7" w:rsidRPr="00C04A08" w:rsidRDefault="008B12B7" w:rsidP="008B12B7">
            <w:pPr>
              <w:pStyle w:val="TAC"/>
              <w:rPr>
                <w:lang w:val="fi-FI" w:eastAsia="fi-FI"/>
              </w:rPr>
            </w:pPr>
            <w:r w:rsidRPr="00C04A08">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21CDC891" w14:textId="77777777" w:rsidR="008B12B7" w:rsidRPr="00C04A08" w:rsidRDefault="008B12B7" w:rsidP="008B12B7">
            <w:pPr>
              <w:pStyle w:val="TAC"/>
              <w:rPr>
                <w:lang w:val="fi-FI" w:eastAsia="fi-FI"/>
              </w:rPr>
            </w:pPr>
            <w:r w:rsidRPr="00C04A08">
              <w:rPr>
                <w:lang w:val="en-US" w:eastAsia="fi-FI"/>
              </w:rPr>
              <w:t>800</w:t>
            </w:r>
          </w:p>
        </w:tc>
        <w:tc>
          <w:tcPr>
            <w:tcW w:w="709" w:type="dxa"/>
            <w:tcBorders>
              <w:top w:val="nil"/>
              <w:left w:val="nil"/>
              <w:bottom w:val="single" w:sz="4" w:space="0" w:color="auto"/>
              <w:right w:val="single" w:sz="4" w:space="0" w:color="auto"/>
            </w:tcBorders>
            <w:shd w:val="clear" w:color="auto" w:fill="auto"/>
            <w:vAlign w:val="center"/>
            <w:hideMark/>
          </w:tcPr>
          <w:p w14:paraId="6E9426B5" w14:textId="77777777" w:rsidR="008B12B7" w:rsidRPr="00C04A08" w:rsidRDefault="008B12B7" w:rsidP="008B12B7">
            <w:pPr>
              <w:pStyle w:val="TAC"/>
              <w:rPr>
                <w:lang w:val="fi-FI" w:eastAsia="fi-FI"/>
              </w:rPr>
            </w:pPr>
            <w:r w:rsidRPr="00C04A08">
              <w:rPr>
                <w:lang w:val="en-US" w:eastAsia="fi-FI"/>
              </w:rPr>
              <w:t>0</w:t>
            </w:r>
          </w:p>
        </w:tc>
      </w:tr>
      <w:tr w:rsidR="008B12B7" w:rsidRPr="00C04A08" w14:paraId="3DFF5520" w14:textId="77777777" w:rsidTr="008B12B7">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79572667" w14:textId="77777777" w:rsidR="008B12B7" w:rsidRPr="00C04A08" w:rsidRDefault="008B12B7" w:rsidP="008B12B7">
            <w:pPr>
              <w:pStyle w:val="TAC"/>
              <w:rPr>
                <w:lang w:val="fi-FI" w:eastAsia="fi-FI"/>
              </w:rPr>
            </w:pPr>
            <w:r w:rsidRPr="00C04A08">
              <w:rPr>
                <w:lang w:eastAsia="fi-FI"/>
              </w:rPr>
              <w:t>CA_n261(G-O)</w:t>
            </w:r>
          </w:p>
        </w:tc>
        <w:tc>
          <w:tcPr>
            <w:tcW w:w="1390" w:type="dxa"/>
            <w:tcBorders>
              <w:top w:val="nil"/>
              <w:left w:val="nil"/>
              <w:bottom w:val="single" w:sz="4" w:space="0" w:color="auto"/>
              <w:right w:val="single" w:sz="4" w:space="0" w:color="auto"/>
            </w:tcBorders>
            <w:shd w:val="clear" w:color="auto" w:fill="auto"/>
            <w:vAlign w:val="center"/>
            <w:hideMark/>
          </w:tcPr>
          <w:p w14:paraId="1F693F0C" w14:textId="77777777" w:rsidR="008B12B7" w:rsidRPr="00C04A08" w:rsidRDefault="008B12B7" w:rsidP="008B12B7">
            <w:pPr>
              <w:pStyle w:val="TAC"/>
              <w:rPr>
                <w:lang w:val="fi-FI" w:eastAsia="fi-FI"/>
              </w:rPr>
            </w:pPr>
            <w:r w:rsidRPr="00C04A08">
              <w:t>-</w:t>
            </w:r>
          </w:p>
        </w:tc>
        <w:tc>
          <w:tcPr>
            <w:tcW w:w="1020" w:type="dxa"/>
            <w:tcBorders>
              <w:top w:val="nil"/>
              <w:left w:val="nil"/>
              <w:bottom w:val="single" w:sz="4" w:space="0" w:color="auto"/>
              <w:right w:val="single" w:sz="4" w:space="0" w:color="auto"/>
            </w:tcBorders>
            <w:shd w:val="clear" w:color="auto" w:fill="auto"/>
            <w:vAlign w:val="center"/>
            <w:hideMark/>
          </w:tcPr>
          <w:p w14:paraId="23A46C21" w14:textId="77777777" w:rsidR="008B12B7" w:rsidRPr="00C04A08" w:rsidRDefault="008B12B7" w:rsidP="008B12B7">
            <w:pPr>
              <w:pStyle w:val="TAC"/>
              <w:rPr>
                <w:lang w:val="fi-FI" w:eastAsia="fi-FI"/>
              </w:rPr>
            </w:pPr>
            <w:r w:rsidRPr="00C04A08">
              <w:rPr>
                <w:lang w:eastAsia="fi-FI"/>
              </w:rPr>
              <w:t>CA_n261G</w:t>
            </w:r>
          </w:p>
        </w:tc>
        <w:tc>
          <w:tcPr>
            <w:tcW w:w="709" w:type="dxa"/>
            <w:tcBorders>
              <w:top w:val="nil"/>
              <w:left w:val="nil"/>
              <w:bottom w:val="single" w:sz="4" w:space="0" w:color="auto"/>
              <w:right w:val="single" w:sz="4" w:space="0" w:color="auto"/>
            </w:tcBorders>
            <w:shd w:val="clear" w:color="auto" w:fill="auto"/>
            <w:vAlign w:val="center"/>
            <w:hideMark/>
          </w:tcPr>
          <w:p w14:paraId="75D4ED60" w14:textId="77777777" w:rsidR="008B12B7" w:rsidRPr="00C04A08" w:rsidRDefault="008B12B7" w:rsidP="008B12B7">
            <w:pPr>
              <w:pStyle w:val="TAC"/>
              <w:rPr>
                <w:lang w:val="fi-FI" w:eastAsia="fi-FI"/>
              </w:rPr>
            </w:pPr>
            <w:r w:rsidRPr="00C04A08">
              <w:rPr>
                <w:lang w:eastAsia="fi-FI"/>
              </w:rPr>
              <w:t>CA_n261O</w:t>
            </w:r>
          </w:p>
        </w:tc>
        <w:tc>
          <w:tcPr>
            <w:tcW w:w="992" w:type="dxa"/>
            <w:tcBorders>
              <w:top w:val="nil"/>
              <w:left w:val="nil"/>
              <w:bottom w:val="single" w:sz="4" w:space="0" w:color="auto"/>
              <w:right w:val="single" w:sz="4" w:space="0" w:color="auto"/>
            </w:tcBorders>
            <w:shd w:val="clear" w:color="auto" w:fill="auto"/>
            <w:noWrap/>
            <w:vAlign w:val="bottom"/>
            <w:hideMark/>
          </w:tcPr>
          <w:p w14:paraId="04A36F58" w14:textId="77777777" w:rsidR="008B12B7" w:rsidRPr="00C04A08" w:rsidRDefault="008B12B7" w:rsidP="008B12B7">
            <w:pPr>
              <w:pStyle w:val="TAC"/>
              <w:rPr>
                <w:rFonts w:ascii="Calibri" w:hAnsi="Calibri" w:cs="Calibri"/>
                <w:sz w:val="22"/>
                <w:szCs w:val="22"/>
                <w:lang w:val="fi-FI" w:eastAsia="fi-FI"/>
              </w:rPr>
            </w:pPr>
            <w:r w:rsidRPr="00C04A08">
              <w:rPr>
                <w:rFonts w:ascii="Calibri" w:hAnsi="Calibri" w:cs="Calibri"/>
                <w:sz w:val="22"/>
                <w:szCs w:val="22"/>
                <w:lang w:val="fi-FI" w:eastAsia="fi-FI"/>
              </w:rPr>
              <w:t> </w:t>
            </w:r>
          </w:p>
        </w:tc>
        <w:tc>
          <w:tcPr>
            <w:tcW w:w="851" w:type="dxa"/>
            <w:gridSpan w:val="2"/>
            <w:tcBorders>
              <w:top w:val="nil"/>
              <w:left w:val="nil"/>
              <w:bottom w:val="single" w:sz="4" w:space="0" w:color="auto"/>
              <w:right w:val="single" w:sz="4" w:space="0" w:color="auto"/>
            </w:tcBorders>
            <w:shd w:val="clear" w:color="auto" w:fill="auto"/>
            <w:vAlign w:val="center"/>
            <w:hideMark/>
          </w:tcPr>
          <w:p w14:paraId="0CF33300" w14:textId="77777777" w:rsidR="008B12B7" w:rsidRPr="00C04A08" w:rsidRDefault="008B12B7" w:rsidP="008B12B7">
            <w:pPr>
              <w:pStyle w:val="TAC"/>
              <w:rPr>
                <w:lang w:val="fi-FI" w:eastAsia="fi-FI"/>
              </w:rPr>
            </w:pPr>
            <w:r w:rsidRPr="00C04A08">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68F84B08" w14:textId="77777777" w:rsidR="008B12B7" w:rsidRPr="00C04A08" w:rsidRDefault="008B12B7" w:rsidP="008B12B7">
            <w:pPr>
              <w:pStyle w:val="TAC"/>
              <w:rPr>
                <w:lang w:val="fi-FI" w:eastAsia="fi-FI"/>
              </w:rPr>
            </w:pPr>
            <w:r w:rsidRPr="00C04A08">
              <w:rPr>
                <w:lang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18636F6A" w14:textId="77777777" w:rsidR="008B12B7" w:rsidRPr="00C04A08" w:rsidRDefault="008B12B7" w:rsidP="008B12B7">
            <w:pPr>
              <w:pStyle w:val="TAC"/>
              <w:rPr>
                <w:lang w:val="fi-FI" w:eastAsia="fi-FI"/>
              </w:rPr>
            </w:pPr>
            <w:r w:rsidRPr="00C04A08">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39B5F280" w14:textId="77777777" w:rsidR="008B12B7" w:rsidRPr="00C04A08" w:rsidRDefault="008B12B7" w:rsidP="008B12B7">
            <w:pPr>
              <w:pStyle w:val="TAC"/>
              <w:rPr>
                <w:lang w:val="fi-FI" w:eastAsia="fi-FI"/>
              </w:rPr>
            </w:pPr>
            <w:r w:rsidRPr="00C04A08">
              <w:rPr>
                <w:bCs/>
                <w:lang w:val="en-US"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1424ECCC"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679D0ED8" w14:textId="77777777" w:rsidR="008B12B7" w:rsidRPr="00C04A08" w:rsidRDefault="008B12B7" w:rsidP="008B12B7">
            <w:pPr>
              <w:pStyle w:val="TAC"/>
              <w:rPr>
                <w:lang w:val="fi-FI" w:eastAsia="fi-FI"/>
              </w:rPr>
            </w:pPr>
            <w:r w:rsidRPr="00C04A08">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0F4F7247"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75DFC04B" w14:textId="77777777" w:rsidR="008B12B7" w:rsidRPr="00C04A08" w:rsidRDefault="008B12B7" w:rsidP="008B12B7">
            <w:pPr>
              <w:pStyle w:val="TAC"/>
              <w:rPr>
                <w:lang w:val="fi-FI" w:eastAsia="fi-FI"/>
              </w:rPr>
            </w:pPr>
            <w:r w:rsidRPr="00C04A08">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3E0E76C" w14:textId="77777777" w:rsidR="008B12B7" w:rsidRPr="00C04A08" w:rsidRDefault="008B12B7" w:rsidP="008B12B7">
            <w:pPr>
              <w:pStyle w:val="TAC"/>
              <w:rPr>
                <w:lang w:val="fi-FI" w:eastAsia="fi-FI"/>
              </w:rPr>
            </w:pPr>
            <w:r w:rsidRPr="00C04A08">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061ADC8D" w14:textId="77777777" w:rsidR="008B12B7" w:rsidRPr="00C04A08" w:rsidRDefault="008B12B7" w:rsidP="008B12B7">
            <w:pPr>
              <w:pStyle w:val="TAC"/>
              <w:rPr>
                <w:lang w:val="fi-FI" w:eastAsia="fi-FI"/>
              </w:rPr>
            </w:pPr>
            <w:r w:rsidRPr="00C04A08">
              <w:rPr>
                <w:lang w:val="en-US" w:eastAsia="fi-FI"/>
              </w:rPr>
              <w:t>400</w:t>
            </w:r>
          </w:p>
        </w:tc>
        <w:tc>
          <w:tcPr>
            <w:tcW w:w="709" w:type="dxa"/>
            <w:tcBorders>
              <w:top w:val="nil"/>
              <w:left w:val="nil"/>
              <w:bottom w:val="single" w:sz="4" w:space="0" w:color="auto"/>
              <w:right w:val="single" w:sz="4" w:space="0" w:color="auto"/>
            </w:tcBorders>
            <w:shd w:val="clear" w:color="auto" w:fill="auto"/>
            <w:vAlign w:val="center"/>
            <w:hideMark/>
          </w:tcPr>
          <w:p w14:paraId="4F8BB72F" w14:textId="77777777" w:rsidR="008B12B7" w:rsidRPr="00C04A08" w:rsidRDefault="008B12B7" w:rsidP="008B12B7">
            <w:pPr>
              <w:pStyle w:val="TAC"/>
              <w:rPr>
                <w:lang w:val="fi-FI" w:eastAsia="fi-FI"/>
              </w:rPr>
            </w:pPr>
            <w:r w:rsidRPr="00C04A08">
              <w:rPr>
                <w:lang w:val="en-US" w:eastAsia="fi-FI"/>
              </w:rPr>
              <w:t>0</w:t>
            </w:r>
          </w:p>
        </w:tc>
      </w:tr>
      <w:tr w:rsidR="008B12B7" w:rsidRPr="00C04A08" w14:paraId="2FDB6A78" w14:textId="77777777" w:rsidTr="008B12B7">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0771784E" w14:textId="77777777" w:rsidR="008B12B7" w:rsidRPr="00C04A08" w:rsidRDefault="008B12B7" w:rsidP="008B12B7">
            <w:pPr>
              <w:pStyle w:val="TAC"/>
              <w:rPr>
                <w:lang w:val="fi-FI" w:eastAsia="fi-FI"/>
              </w:rPr>
            </w:pPr>
            <w:r w:rsidRPr="00C04A08">
              <w:rPr>
                <w:lang w:eastAsia="fi-FI"/>
              </w:rPr>
              <w:t>CA_n261(G-2O)</w:t>
            </w:r>
          </w:p>
        </w:tc>
        <w:tc>
          <w:tcPr>
            <w:tcW w:w="1390" w:type="dxa"/>
            <w:tcBorders>
              <w:top w:val="nil"/>
              <w:left w:val="nil"/>
              <w:bottom w:val="single" w:sz="4" w:space="0" w:color="auto"/>
              <w:right w:val="single" w:sz="4" w:space="0" w:color="auto"/>
            </w:tcBorders>
            <w:shd w:val="clear" w:color="auto" w:fill="auto"/>
            <w:vAlign w:val="center"/>
            <w:hideMark/>
          </w:tcPr>
          <w:p w14:paraId="27210D59" w14:textId="77777777" w:rsidR="008B12B7" w:rsidRPr="00C04A08" w:rsidRDefault="008B12B7" w:rsidP="008B12B7">
            <w:pPr>
              <w:pStyle w:val="TAC"/>
              <w:rPr>
                <w:lang w:val="fi-FI" w:eastAsia="fi-FI"/>
              </w:rPr>
            </w:pPr>
            <w:r w:rsidRPr="00C04A08">
              <w:t>-</w:t>
            </w:r>
          </w:p>
        </w:tc>
        <w:tc>
          <w:tcPr>
            <w:tcW w:w="1020" w:type="dxa"/>
            <w:tcBorders>
              <w:top w:val="nil"/>
              <w:left w:val="nil"/>
              <w:bottom w:val="single" w:sz="4" w:space="0" w:color="auto"/>
              <w:right w:val="single" w:sz="4" w:space="0" w:color="auto"/>
            </w:tcBorders>
            <w:shd w:val="clear" w:color="auto" w:fill="auto"/>
            <w:vAlign w:val="center"/>
            <w:hideMark/>
          </w:tcPr>
          <w:p w14:paraId="3A09CDF9" w14:textId="77777777" w:rsidR="008B12B7" w:rsidRPr="00C04A08" w:rsidRDefault="008B12B7" w:rsidP="008B12B7">
            <w:pPr>
              <w:pStyle w:val="TAC"/>
              <w:rPr>
                <w:lang w:val="fi-FI" w:eastAsia="fi-FI"/>
              </w:rPr>
            </w:pPr>
            <w:r w:rsidRPr="00C04A08">
              <w:rPr>
                <w:lang w:eastAsia="fi-FI"/>
              </w:rPr>
              <w:t>CA_n261G</w:t>
            </w:r>
          </w:p>
        </w:tc>
        <w:tc>
          <w:tcPr>
            <w:tcW w:w="1715" w:type="dxa"/>
            <w:gridSpan w:val="3"/>
            <w:tcBorders>
              <w:top w:val="single" w:sz="4" w:space="0" w:color="auto"/>
              <w:left w:val="nil"/>
              <w:bottom w:val="single" w:sz="4" w:space="0" w:color="auto"/>
              <w:right w:val="single" w:sz="4" w:space="0" w:color="000000"/>
            </w:tcBorders>
            <w:shd w:val="clear" w:color="auto" w:fill="auto"/>
            <w:vAlign w:val="center"/>
            <w:hideMark/>
          </w:tcPr>
          <w:p w14:paraId="252F9D9A" w14:textId="77777777" w:rsidR="008B12B7" w:rsidRPr="00C04A08" w:rsidRDefault="008B12B7" w:rsidP="008B12B7">
            <w:pPr>
              <w:pStyle w:val="TAC"/>
              <w:rPr>
                <w:lang w:val="fi-FI" w:eastAsia="fi-FI"/>
              </w:rPr>
            </w:pPr>
            <w:r w:rsidRPr="00C04A08">
              <w:rPr>
                <w:lang w:eastAsia="fi-FI"/>
              </w:rPr>
              <w:t>CA_n261(2O)</w:t>
            </w:r>
          </w:p>
        </w:tc>
        <w:tc>
          <w:tcPr>
            <w:tcW w:w="837" w:type="dxa"/>
            <w:tcBorders>
              <w:top w:val="nil"/>
              <w:left w:val="nil"/>
              <w:bottom w:val="single" w:sz="4" w:space="0" w:color="auto"/>
              <w:right w:val="single" w:sz="4" w:space="0" w:color="auto"/>
            </w:tcBorders>
            <w:shd w:val="clear" w:color="auto" w:fill="auto"/>
            <w:vAlign w:val="center"/>
            <w:hideMark/>
          </w:tcPr>
          <w:p w14:paraId="2EBDF61D" w14:textId="77777777" w:rsidR="008B12B7" w:rsidRPr="00C04A08" w:rsidRDefault="008B12B7" w:rsidP="008B12B7">
            <w:pPr>
              <w:pStyle w:val="TAC"/>
              <w:rPr>
                <w:lang w:val="fi-FI" w:eastAsia="fi-FI"/>
              </w:rPr>
            </w:pPr>
            <w:r w:rsidRPr="00C04A08">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48976FDB"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74AAFCAC" w14:textId="77777777" w:rsidR="008B12B7" w:rsidRPr="00C04A08" w:rsidRDefault="008B12B7" w:rsidP="008B12B7">
            <w:pPr>
              <w:pStyle w:val="TAC"/>
              <w:rPr>
                <w:lang w:val="fi-FI" w:eastAsia="fi-FI"/>
              </w:rPr>
            </w:pPr>
            <w:r w:rsidRPr="00C04A08">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5EAC43B3"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11AE158D"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5E7D8ECC" w14:textId="77777777" w:rsidR="008B12B7" w:rsidRPr="00C04A08" w:rsidRDefault="008B12B7" w:rsidP="008B12B7">
            <w:pPr>
              <w:pStyle w:val="TAC"/>
              <w:rPr>
                <w:lang w:val="fi-FI" w:eastAsia="fi-FI"/>
              </w:rPr>
            </w:pPr>
            <w:r w:rsidRPr="00C04A08">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11DC1A61"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43ECAECA" w14:textId="77777777" w:rsidR="008B12B7" w:rsidRPr="00C04A08" w:rsidRDefault="008B12B7" w:rsidP="008B12B7">
            <w:pPr>
              <w:pStyle w:val="TAC"/>
              <w:rPr>
                <w:lang w:val="fi-FI" w:eastAsia="fi-FI"/>
              </w:rPr>
            </w:pPr>
            <w:r w:rsidRPr="00C04A08">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69FA5405" w14:textId="77777777" w:rsidR="008B12B7" w:rsidRPr="00C04A08" w:rsidRDefault="008B12B7" w:rsidP="008B12B7">
            <w:pPr>
              <w:pStyle w:val="TAC"/>
              <w:rPr>
                <w:lang w:val="fi-FI" w:eastAsia="fi-FI"/>
              </w:rPr>
            </w:pPr>
            <w:r w:rsidRPr="00C04A08">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43763F73" w14:textId="77777777" w:rsidR="008B12B7" w:rsidRPr="00C04A08" w:rsidRDefault="008B12B7" w:rsidP="008B12B7">
            <w:pPr>
              <w:pStyle w:val="TAC"/>
              <w:rPr>
                <w:lang w:val="fi-FI" w:eastAsia="fi-FI"/>
              </w:rPr>
            </w:pPr>
            <w:r w:rsidRPr="00C04A08">
              <w:rPr>
                <w:lang w:val="en-US" w:eastAsia="fi-FI"/>
              </w:rPr>
              <w:t>600</w:t>
            </w:r>
          </w:p>
        </w:tc>
        <w:tc>
          <w:tcPr>
            <w:tcW w:w="709" w:type="dxa"/>
            <w:tcBorders>
              <w:top w:val="nil"/>
              <w:left w:val="nil"/>
              <w:bottom w:val="single" w:sz="4" w:space="0" w:color="auto"/>
              <w:right w:val="single" w:sz="4" w:space="0" w:color="auto"/>
            </w:tcBorders>
            <w:shd w:val="clear" w:color="auto" w:fill="auto"/>
            <w:vAlign w:val="center"/>
            <w:hideMark/>
          </w:tcPr>
          <w:p w14:paraId="2A6CED61" w14:textId="77777777" w:rsidR="008B12B7" w:rsidRPr="00C04A08" w:rsidRDefault="008B12B7" w:rsidP="008B12B7">
            <w:pPr>
              <w:pStyle w:val="TAC"/>
              <w:rPr>
                <w:lang w:val="fi-FI" w:eastAsia="fi-FI"/>
              </w:rPr>
            </w:pPr>
            <w:r w:rsidRPr="00C04A08">
              <w:rPr>
                <w:lang w:val="en-US" w:eastAsia="fi-FI"/>
              </w:rPr>
              <w:t>0</w:t>
            </w:r>
          </w:p>
        </w:tc>
      </w:tr>
      <w:tr w:rsidR="008B12B7" w:rsidRPr="00C04A08" w14:paraId="39BEFBE5" w14:textId="77777777" w:rsidTr="008B12B7">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0F905B55" w14:textId="77777777" w:rsidR="008B12B7" w:rsidRPr="00C04A08" w:rsidRDefault="008B12B7" w:rsidP="008B12B7">
            <w:pPr>
              <w:pStyle w:val="TAC"/>
              <w:rPr>
                <w:lang w:val="fi-FI" w:eastAsia="fi-FI"/>
              </w:rPr>
            </w:pPr>
            <w:r w:rsidRPr="00C04A08">
              <w:rPr>
                <w:lang w:eastAsia="fi-FI"/>
              </w:rPr>
              <w:t>CA_n261(2G-O)</w:t>
            </w:r>
          </w:p>
        </w:tc>
        <w:tc>
          <w:tcPr>
            <w:tcW w:w="1390" w:type="dxa"/>
            <w:tcBorders>
              <w:top w:val="nil"/>
              <w:left w:val="nil"/>
              <w:bottom w:val="single" w:sz="4" w:space="0" w:color="auto"/>
              <w:right w:val="single" w:sz="4" w:space="0" w:color="auto"/>
            </w:tcBorders>
            <w:shd w:val="clear" w:color="auto" w:fill="auto"/>
            <w:vAlign w:val="center"/>
            <w:hideMark/>
          </w:tcPr>
          <w:p w14:paraId="300C8846" w14:textId="77777777" w:rsidR="008B12B7" w:rsidRPr="00C04A08" w:rsidRDefault="008B12B7" w:rsidP="008B12B7">
            <w:pPr>
              <w:pStyle w:val="TAC"/>
              <w:rPr>
                <w:lang w:val="fi-FI" w:eastAsia="fi-FI"/>
              </w:rPr>
            </w:pPr>
            <w:r w:rsidRPr="00C04A08">
              <w:t>-</w:t>
            </w:r>
          </w:p>
        </w:tc>
        <w:tc>
          <w:tcPr>
            <w:tcW w:w="1729" w:type="dxa"/>
            <w:gridSpan w:val="2"/>
            <w:tcBorders>
              <w:top w:val="single" w:sz="4" w:space="0" w:color="auto"/>
              <w:left w:val="nil"/>
              <w:bottom w:val="single" w:sz="4" w:space="0" w:color="auto"/>
              <w:right w:val="single" w:sz="4" w:space="0" w:color="000000"/>
            </w:tcBorders>
            <w:shd w:val="clear" w:color="auto" w:fill="auto"/>
            <w:vAlign w:val="center"/>
            <w:hideMark/>
          </w:tcPr>
          <w:p w14:paraId="6BD4A857" w14:textId="77777777" w:rsidR="008B12B7" w:rsidRPr="00C04A08" w:rsidRDefault="008B12B7" w:rsidP="008B12B7">
            <w:pPr>
              <w:pStyle w:val="TAC"/>
              <w:rPr>
                <w:lang w:val="fi-FI" w:eastAsia="fi-FI"/>
              </w:rPr>
            </w:pPr>
            <w:r w:rsidRPr="00C04A08">
              <w:rPr>
                <w:lang w:eastAsia="fi-FI"/>
              </w:rPr>
              <w:t>CA_n261(2G)</w:t>
            </w:r>
          </w:p>
        </w:tc>
        <w:tc>
          <w:tcPr>
            <w:tcW w:w="992" w:type="dxa"/>
            <w:tcBorders>
              <w:top w:val="nil"/>
              <w:left w:val="nil"/>
              <w:bottom w:val="single" w:sz="4" w:space="0" w:color="auto"/>
              <w:right w:val="single" w:sz="4" w:space="0" w:color="auto"/>
            </w:tcBorders>
            <w:shd w:val="clear" w:color="auto" w:fill="auto"/>
            <w:vAlign w:val="center"/>
            <w:hideMark/>
          </w:tcPr>
          <w:p w14:paraId="584AF350" w14:textId="77777777" w:rsidR="008B12B7" w:rsidRPr="00C04A08" w:rsidRDefault="008B12B7" w:rsidP="008B12B7">
            <w:pPr>
              <w:pStyle w:val="TAC"/>
              <w:rPr>
                <w:lang w:val="fi-FI" w:eastAsia="fi-FI"/>
              </w:rPr>
            </w:pPr>
            <w:r w:rsidRPr="00C04A08">
              <w:rPr>
                <w:lang w:eastAsia="fi-FI"/>
              </w:rPr>
              <w:t>CA_n261O</w:t>
            </w:r>
          </w:p>
        </w:tc>
        <w:tc>
          <w:tcPr>
            <w:tcW w:w="851" w:type="dxa"/>
            <w:gridSpan w:val="2"/>
            <w:tcBorders>
              <w:top w:val="nil"/>
              <w:left w:val="nil"/>
              <w:bottom w:val="single" w:sz="4" w:space="0" w:color="auto"/>
              <w:right w:val="single" w:sz="4" w:space="0" w:color="auto"/>
            </w:tcBorders>
            <w:shd w:val="clear" w:color="auto" w:fill="auto"/>
            <w:vAlign w:val="center"/>
            <w:hideMark/>
          </w:tcPr>
          <w:p w14:paraId="4E651882" w14:textId="77777777" w:rsidR="008B12B7" w:rsidRPr="00C04A08" w:rsidRDefault="008B12B7" w:rsidP="008B12B7">
            <w:pPr>
              <w:pStyle w:val="TAC"/>
              <w:rPr>
                <w:lang w:val="fi-FI" w:eastAsia="fi-FI"/>
              </w:rPr>
            </w:pPr>
            <w:r w:rsidRPr="00C04A08">
              <w:rPr>
                <w:lang w:val="fi-FI" w:eastAsia="fi-FI"/>
              </w:rPr>
              <w:t> </w:t>
            </w:r>
          </w:p>
        </w:tc>
        <w:tc>
          <w:tcPr>
            <w:tcW w:w="992" w:type="dxa"/>
            <w:tcBorders>
              <w:top w:val="nil"/>
              <w:left w:val="nil"/>
              <w:bottom w:val="single" w:sz="4" w:space="0" w:color="auto"/>
              <w:right w:val="single" w:sz="4" w:space="0" w:color="auto"/>
            </w:tcBorders>
            <w:shd w:val="clear" w:color="auto" w:fill="auto"/>
            <w:noWrap/>
            <w:vAlign w:val="bottom"/>
            <w:hideMark/>
          </w:tcPr>
          <w:p w14:paraId="176A01E7" w14:textId="77777777" w:rsidR="008B12B7" w:rsidRPr="00C04A08" w:rsidRDefault="008B12B7" w:rsidP="008B12B7">
            <w:pPr>
              <w:pStyle w:val="TAC"/>
              <w:rPr>
                <w:rFonts w:ascii="Calibri" w:hAnsi="Calibri" w:cs="Calibri"/>
                <w:sz w:val="22"/>
                <w:szCs w:val="22"/>
                <w:lang w:val="fi-FI" w:eastAsia="fi-FI"/>
              </w:rPr>
            </w:pPr>
            <w:r w:rsidRPr="00C04A08">
              <w:rPr>
                <w:rFonts w:ascii="Calibri" w:hAnsi="Calibri" w:cs="Calibri"/>
                <w:sz w:val="22"/>
                <w:szCs w:val="22"/>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58D7CA1E" w14:textId="77777777" w:rsidR="008B12B7" w:rsidRPr="00C04A08" w:rsidRDefault="008B12B7" w:rsidP="008B12B7">
            <w:pPr>
              <w:pStyle w:val="TAC"/>
              <w:rPr>
                <w:lang w:val="fi-FI" w:eastAsia="fi-FI"/>
              </w:rPr>
            </w:pPr>
            <w:r w:rsidRPr="00C04A08">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6971BA83"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4B0D16B8"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502D7699" w14:textId="77777777" w:rsidR="008B12B7" w:rsidRPr="00C04A08" w:rsidRDefault="008B12B7" w:rsidP="008B12B7">
            <w:pPr>
              <w:pStyle w:val="TAC"/>
              <w:rPr>
                <w:lang w:val="fi-FI" w:eastAsia="fi-FI"/>
              </w:rPr>
            </w:pPr>
            <w:r w:rsidRPr="00C04A08">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B2B98AE"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528D47E4" w14:textId="77777777" w:rsidR="008B12B7" w:rsidRPr="00C04A08" w:rsidRDefault="008B12B7" w:rsidP="008B12B7">
            <w:pPr>
              <w:pStyle w:val="TAC"/>
              <w:rPr>
                <w:lang w:val="fi-FI" w:eastAsia="fi-FI"/>
              </w:rPr>
            </w:pPr>
            <w:r w:rsidRPr="00C04A08">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110BD943" w14:textId="77777777" w:rsidR="008B12B7" w:rsidRPr="00C04A08" w:rsidRDefault="008B12B7" w:rsidP="008B12B7">
            <w:pPr>
              <w:pStyle w:val="TAC"/>
              <w:rPr>
                <w:lang w:val="fi-FI" w:eastAsia="fi-FI"/>
              </w:rPr>
            </w:pPr>
            <w:r w:rsidRPr="00C04A08">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0E9A943E" w14:textId="77777777" w:rsidR="008B12B7" w:rsidRPr="00C04A08" w:rsidRDefault="008B12B7" w:rsidP="008B12B7">
            <w:pPr>
              <w:pStyle w:val="TAC"/>
              <w:rPr>
                <w:lang w:val="fi-FI" w:eastAsia="fi-FI"/>
              </w:rPr>
            </w:pPr>
            <w:r w:rsidRPr="00C04A08">
              <w:rPr>
                <w:lang w:val="en-US" w:eastAsia="fi-FI"/>
              </w:rPr>
              <w:t>600</w:t>
            </w:r>
          </w:p>
        </w:tc>
        <w:tc>
          <w:tcPr>
            <w:tcW w:w="709" w:type="dxa"/>
            <w:tcBorders>
              <w:top w:val="nil"/>
              <w:left w:val="nil"/>
              <w:bottom w:val="single" w:sz="4" w:space="0" w:color="auto"/>
              <w:right w:val="single" w:sz="4" w:space="0" w:color="auto"/>
            </w:tcBorders>
            <w:shd w:val="clear" w:color="auto" w:fill="auto"/>
            <w:vAlign w:val="center"/>
            <w:hideMark/>
          </w:tcPr>
          <w:p w14:paraId="5B35CB24" w14:textId="77777777" w:rsidR="008B12B7" w:rsidRPr="00C04A08" w:rsidRDefault="008B12B7" w:rsidP="008B12B7">
            <w:pPr>
              <w:pStyle w:val="TAC"/>
              <w:rPr>
                <w:lang w:val="fi-FI" w:eastAsia="fi-FI"/>
              </w:rPr>
            </w:pPr>
            <w:r w:rsidRPr="00C04A08">
              <w:rPr>
                <w:lang w:val="en-US" w:eastAsia="fi-FI"/>
              </w:rPr>
              <w:t>0</w:t>
            </w:r>
          </w:p>
        </w:tc>
      </w:tr>
      <w:tr w:rsidR="008B12B7" w:rsidRPr="00C04A08" w14:paraId="7E6FA312" w14:textId="77777777" w:rsidTr="008B12B7">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6ED25588" w14:textId="77777777" w:rsidR="008B12B7" w:rsidRPr="00C04A08" w:rsidRDefault="008B12B7" w:rsidP="008B12B7">
            <w:pPr>
              <w:pStyle w:val="TAC"/>
              <w:rPr>
                <w:lang w:val="fi-FI" w:eastAsia="fi-FI"/>
              </w:rPr>
            </w:pPr>
            <w:r w:rsidRPr="00C04A08">
              <w:rPr>
                <w:lang w:eastAsia="fi-FI"/>
              </w:rPr>
              <w:t>CA_n261(3G-O)</w:t>
            </w:r>
          </w:p>
        </w:tc>
        <w:tc>
          <w:tcPr>
            <w:tcW w:w="1390" w:type="dxa"/>
            <w:tcBorders>
              <w:top w:val="nil"/>
              <w:left w:val="nil"/>
              <w:bottom w:val="single" w:sz="4" w:space="0" w:color="auto"/>
              <w:right w:val="single" w:sz="4" w:space="0" w:color="auto"/>
            </w:tcBorders>
            <w:shd w:val="clear" w:color="auto" w:fill="auto"/>
            <w:vAlign w:val="center"/>
            <w:hideMark/>
          </w:tcPr>
          <w:p w14:paraId="16283E57" w14:textId="77777777" w:rsidR="008B12B7" w:rsidRPr="00C04A08" w:rsidRDefault="008B12B7" w:rsidP="008B12B7">
            <w:pPr>
              <w:pStyle w:val="TAC"/>
              <w:rPr>
                <w:lang w:val="fi-FI" w:eastAsia="fi-FI"/>
              </w:rPr>
            </w:pPr>
            <w:r w:rsidRPr="00C04A08">
              <w:t>-</w:t>
            </w:r>
          </w:p>
        </w:tc>
        <w:tc>
          <w:tcPr>
            <w:tcW w:w="2735" w:type="dxa"/>
            <w:gridSpan w:val="4"/>
            <w:tcBorders>
              <w:top w:val="single" w:sz="4" w:space="0" w:color="auto"/>
              <w:left w:val="nil"/>
              <w:bottom w:val="single" w:sz="4" w:space="0" w:color="auto"/>
              <w:right w:val="single" w:sz="4" w:space="0" w:color="000000"/>
            </w:tcBorders>
            <w:shd w:val="clear" w:color="auto" w:fill="auto"/>
            <w:vAlign w:val="center"/>
            <w:hideMark/>
          </w:tcPr>
          <w:p w14:paraId="20EC53DE" w14:textId="77777777" w:rsidR="008B12B7" w:rsidRPr="00C04A08" w:rsidRDefault="008B12B7" w:rsidP="008B12B7">
            <w:pPr>
              <w:pStyle w:val="TAC"/>
              <w:rPr>
                <w:lang w:val="fi-FI" w:eastAsia="fi-FI"/>
              </w:rPr>
            </w:pPr>
            <w:r w:rsidRPr="00C04A08">
              <w:rPr>
                <w:lang w:eastAsia="fi-FI"/>
              </w:rPr>
              <w:t>CA_n261(3G)</w:t>
            </w:r>
          </w:p>
        </w:tc>
        <w:tc>
          <w:tcPr>
            <w:tcW w:w="837" w:type="dxa"/>
            <w:tcBorders>
              <w:top w:val="nil"/>
              <w:left w:val="nil"/>
              <w:bottom w:val="single" w:sz="4" w:space="0" w:color="auto"/>
              <w:right w:val="single" w:sz="4" w:space="0" w:color="auto"/>
            </w:tcBorders>
            <w:shd w:val="clear" w:color="auto" w:fill="auto"/>
            <w:vAlign w:val="center"/>
            <w:hideMark/>
          </w:tcPr>
          <w:p w14:paraId="255A3155" w14:textId="77777777" w:rsidR="008B12B7" w:rsidRPr="00C04A08" w:rsidRDefault="008B12B7" w:rsidP="008B12B7">
            <w:pPr>
              <w:pStyle w:val="TAC"/>
              <w:rPr>
                <w:lang w:val="fi-FI" w:eastAsia="fi-FI"/>
              </w:rPr>
            </w:pPr>
            <w:r w:rsidRPr="00C04A08">
              <w:rPr>
                <w:lang w:eastAsia="fi-FI"/>
              </w:rPr>
              <w:t>CA_n261O</w:t>
            </w:r>
          </w:p>
        </w:tc>
        <w:tc>
          <w:tcPr>
            <w:tcW w:w="992" w:type="dxa"/>
            <w:tcBorders>
              <w:top w:val="nil"/>
              <w:left w:val="nil"/>
              <w:bottom w:val="single" w:sz="4" w:space="0" w:color="auto"/>
              <w:right w:val="single" w:sz="4" w:space="0" w:color="auto"/>
            </w:tcBorders>
            <w:shd w:val="clear" w:color="auto" w:fill="auto"/>
            <w:vAlign w:val="center"/>
            <w:hideMark/>
          </w:tcPr>
          <w:p w14:paraId="102360E0"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3848206E" w14:textId="77777777" w:rsidR="008B12B7" w:rsidRPr="00C04A08" w:rsidRDefault="008B12B7" w:rsidP="008B12B7">
            <w:pPr>
              <w:pStyle w:val="TAC"/>
              <w:rPr>
                <w:lang w:val="fi-FI" w:eastAsia="fi-FI"/>
              </w:rPr>
            </w:pPr>
            <w:r w:rsidRPr="00C04A08">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4210F87F"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201A067E"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noWrap/>
            <w:vAlign w:val="bottom"/>
            <w:hideMark/>
          </w:tcPr>
          <w:p w14:paraId="2177C7E6" w14:textId="77777777" w:rsidR="008B12B7" w:rsidRPr="00C04A08" w:rsidRDefault="008B12B7" w:rsidP="008B12B7">
            <w:pPr>
              <w:pStyle w:val="TAC"/>
              <w:rPr>
                <w:rFonts w:ascii="Calibri" w:hAnsi="Calibri" w:cs="Calibri"/>
                <w:sz w:val="22"/>
                <w:szCs w:val="22"/>
                <w:lang w:val="fi-FI" w:eastAsia="fi-FI"/>
              </w:rPr>
            </w:pPr>
            <w:r w:rsidRPr="00C04A08">
              <w:rPr>
                <w:rFonts w:ascii="Calibri" w:hAnsi="Calibri" w:cs="Calibri"/>
                <w:sz w:val="22"/>
                <w:szCs w:val="22"/>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0B3C77E8"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29D0BF59"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4849786C" w14:textId="77777777" w:rsidR="008B12B7" w:rsidRPr="00C04A08" w:rsidRDefault="008B12B7" w:rsidP="008B12B7">
            <w:pPr>
              <w:pStyle w:val="TAC"/>
              <w:rPr>
                <w:lang w:val="fi-FI" w:eastAsia="fi-FI"/>
              </w:rPr>
            </w:pPr>
            <w:r w:rsidRPr="00C04A08">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459D9ED3" w14:textId="77777777" w:rsidR="008B12B7" w:rsidRPr="00C04A08" w:rsidRDefault="008B12B7" w:rsidP="008B12B7">
            <w:pPr>
              <w:pStyle w:val="TAC"/>
              <w:rPr>
                <w:lang w:val="fi-FI" w:eastAsia="fi-FI"/>
              </w:rPr>
            </w:pPr>
            <w:r w:rsidRPr="00C04A08">
              <w:rPr>
                <w:lang w:val="en-US" w:eastAsia="fi-FI"/>
              </w:rPr>
              <w:t>800</w:t>
            </w:r>
          </w:p>
        </w:tc>
        <w:tc>
          <w:tcPr>
            <w:tcW w:w="709" w:type="dxa"/>
            <w:tcBorders>
              <w:top w:val="nil"/>
              <w:left w:val="nil"/>
              <w:bottom w:val="single" w:sz="4" w:space="0" w:color="auto"/>
              <w:right w:val="single" w:sz="4" w:space="0" w:color="auto"/>
            </w:tcBorders>
            <w:shd w:val="clear" w:color="auto" w:fill="auto"/>
            <w:vAlign w:val="center"/>
            <w:hideMark/>
          </w:tcPr>
          <w:p w14:paraId="4AE2EB74" w14:textId="77777777" w:rsidR="008B12B7" w:rsidRPr="00C04A08" w:rsidRDefault="008B12B7" w:rsidP="008B12B7">
            <w:pPr>
              <w:pStyle w:val="TAC"/>
              <w:rPr>
                <w:lang w:val="fi-FI" w:eastAsia="fi-FI"/>
              </w:rPr>
            </w:pPr>
            <w:r w:rsidRPr="00C04A08">
              <w:rPr>
                <w:lang w:val="en-US" w:eastAsia="fi-FI"/>
              </w:rPr>
              <w:t>0</w:t>
            </w:r>
          </w:p>
        </w:tc>
      </w:tr>
      <w:tr w:rsidR="008B12B7" w:rsidRPr="00C04A08" w14:paraId="42299F1E" w14:textId="77777777" w:rsidTr="008B12B7">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1BCFD2E4" w14:textId="77777777" w:rsidR="008B12B7" w:rsidRPr="00C04A08" w:rsidRDefault="008B12B7" w:rsidP="008B12B7">
            <w:pPr>
              <w:pStyle w:val="TAC"/>
              <w:rPr>
                <w:lang w:val="fi-FI" w:eastAsia="fi-FI"/>
              </w:rPr>
            </w:pPr>
            <w:r w:rsidRPr="00C04A08">
              <w:rPr>
                <w:lang w:eastAsia="fi-FI"/>
              </w:rPr>
              <w:t>CA_n261(H-I)</w:t>
            </w:r>
          </w:p>
        </w:tc>
        <w:tc>
          <w:tcPr>
            <w:tcW w:w="1390" w:type="dxa"/>
            <w:tcBorders>
              <w:top w:val="nil"/>
              <w:left w:val="nil"/>
              <w:bottom w:val="single" w:sz="4" w:space="0" w:color="auto"/>
              <w:right w:val="single" w:sz="4" w:space="0" w:color="auto"/>
            </w:tcBorders>
            <w:shd w:val="clear" w:color="auto" w:fill="auto"/>
            <w:vAlign w:val="center"/>
            <w:hideMark/>
          </w:tcPr>
          <w:p w14:paraId="0EDA374B" w14:textId="77777777" w:rsidR="008B12B7" w:rsidRPr="00C04A08" w:rsidRDefault="008B12B7" w:rsidP="008B12B7">
            <w:pPr>
              <w:pStyle w:val="TAC"/>
            </w:pPr>
            <w:r w:rsidRPr="00C04A08">
              <w:t>CA_n261G</w:t>
            </w:r>
          </w:p>
          <w:p w14:paraId="6487F024" w14:textId="77777777" w:rsidR="008B12B7" w:rsidRPr="00C04A08" w:rsidRDefault="008B12B7" w:rsidP="008B12B7">
            <w:pPr>
              <w:pStyle w:val="TAC"/>
            </w:pPr>
            <w:r w:rsidRPr="00C04A08">
              <w:t>CA_n261H</w:t>
            </w:r>
          </w:p>
          <w:p w14:paraId="4E148240" w14:textId="77777777" w:rsidR="008B12B7" w:rsidRPr="00C04A08" w:rsidRDefault="008B12B7" w:rsidP="008B12B7">
            <w:pPr>
              <w:pStyle w:val="TAC"/>
              <w:rPr>
                <w:lang w:eastAsia="fi-FI"/>
              </w:rPr>
            </w:pPr>
            <w:r w:rsidRPr="00C04A08">
              <w:t>CA_n261I</w:t>
            </w:r>
          </w:p>
        </w:tc>
        <w:tc>
          <w:tcPr>
            <w:tcW w:w="1020" w:type="dxa"/>
            <w:tcBorders>
              <w:top w:val="nil"/>
              <w:left w:val="nil"/>
              <w:bottom w:val="single" w:sz="4" w:space="0" w:color="auto"/>
              <w:right w:val="single" w:sz="4" w:space="0" w:color="auto"/>
            </w:tcBorders>
            <w:shd w:val="clear" w:color="auto" w:fill="auto"/>
            <w:vAlign w:val="center"/>
            <w:hideMark/>
          </w:tcPr>
          <w:p w14:paraId="03D59DAE" w14:textId="77777777" w:rsidR="008B12B7" w:rsidRPr="00C04A08" w:rsidRDefault="008B12B7" w:rsidP="008B12B7">
            <w:pPr>
              <w:pStyle w:val="TAC"/>
              <w:rPr>
                <w:lang w:val="fi-FI" w:eastAsia="fi-FI"/>
              </w:rPr>
            </w:pPr>
            <w:r w:rsidRPr="00C04A08">
              <w:rPr>
                <w:lang w:eastAsia="fi-FI"/>
              </w:rPr>
              <w:t>CA_n261H</w:t>
            </w:r>
          </w:p>
        </w:tc>
        <w:tc>
          <w:tcPr>
            <w:tcW w:w="709" w:type="dxa"/>
            <w:tcBorders>
              <w:top w:val="nil"/>
              <w:left w:val="nil"/>
              <w:bottom w:val="single" w:sz="4" w:space="0" w:color="auto"/>
              <w:right w:val="single" w:sz="4" w:space="0" w:color="auto"/>
            </w:tcBorders>
            <w:shd w:val="clear" w:color="auto" w:fill="auto"/>
            <w:vAlign w:val="center"/>
            <w:hideMark/>
          </w:tcPr>
          <w:p w14:paraId="350EDA2D" w14:textId="77777777" w:rsidR="008B12B7" w:rsidRPr="00C04A08" w:rsidRDefault="008B12B7" w:rsidP="008B12B7">
            <w:pPr>
              <w:pStyle w:val="TAC"/>
              <w:rPr>
                <w:lang w:val="fi-FI" w:eastAsia="fi-FI"/>
              </w:rPr>
            </w:pPr>
            <w:r w:rsidRPr="00C04A08">
              <w:rPr>
                <w:lang w:eastAsia="fi-FI"/>
              </w:rPr>
              <w:t>CA_n261I</w:t>
            </w:r>
          </w:p>
        </w:tc>
        <w:tc>
          <w:tcPr>
            <w:tcW w:w="992" w:type="dxa"/>
            <w:tcBorders>
              <w:top w:val="nil"/>
              <w:left w:val="nil"/>
              <w:bottom w:val="single" w:sz="4" w:space="0" w:color="auto"/>
              <w:right w:val="single" w:sz="4" w:space="0" w:color="auto"/>
            </w:tcBorders>
            <w:shd w:val="clear" w:color="auto" w:fill="auto"/>
            <w:vAlign w:val="center"/>
            <w:hideMark/>
          </w:tcPr>
          <w:p w14:paraId="15D4D282" w14:textId="77777777" w:rsidR="008B12B7" w:rsidRPr="00C04A08" w:rsidRDefault="008B12B7" w:rsidP="008B12B7">
            <w:pPr>
              <w:pStyle w:val="TAC"/>
              <w:rPr>
                <w:lang w:val="fi-FI" w:eastAsia="fi-FI"/>
              </w:rPr>
            </w:pPr>
            <w:r w:rsidRPr="00C04A08">
              <w:rPr>
                <w:lang w:val="fi-FI" w:eastAsia="fi-FI"/>
              </w:rPr>
              <w:t> </w:t>
            </w:r>
          </w:p>
        </w:tc>
        <w:tc>
          <w:tcPr>
            <w:tcW w:w="851" w:type="dxa"/>
            <w:gridSpan w:val="2"/>
            <w:tcBorders>
              <w:top w:val="nil"/>
              <w:left w:val="nil"/>
              <w:bottom w:val="single" w:sz="4" w:space="0" w:color="auto"/>
              <w:right w:val="single" w:sz="4" w:space="0" w:color="auto"/>
            </w:tcBorders>
            <w:shd w:val="clear" w:color="auto" w:fill="auto"/>
            <w:noWrap/>
            <w:vAlign w:val="bottom"/>
            <w:hideMark/>
          </w:tcPr>
          <w:p w14:paraId="209C76C2" w14:textId="77777777" w:rsidR="008B12B7" w:rsidRPr="00C04A08" w:rsidRDefault="008B12B7" w:rsidP="008B12B7">
            <w:pPr>
              <w:pStyle w:val="TAC"/>
              <w:rPr>
                <w:rFonts w:ascii="Calibri" w:hAnsi="Calibri" w:cs="Calibri"/>
                <w:sz w:val="22"/>
                <w:szCs w:val="22"/>
                <w:lang w:val="fi-FI" w:eastAsia="fi-FI"/>
              </w:rPr>
            </w:pPr>
            <w:r w:rsidRPr="00C04A08">
              <w:rPr>
                <w:rFonts w:ascii="Calibri" w:hAnsi="Calibri" w:cs="Calibri"/>
                <w:sz w:val="22"/>
                <w:szCs w:val="22"/>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2D84A66D"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54F1750B" w14:textId="77777777" w:rsidR="008B12B7" w:rsidRPr="00C04A08" w:rsidRDefault="008B12B7" w:rsidP="008B12B7">
            <w:pPr>
              <w:pStyle w:val="TAC"/>
              <w:rPr>
                <w:lang w:val="fi-FI" w:eastAsia="fi-FI"/>
              </w:rPr>
            </w:pPr>
            <w:r w:rsidRPr="00C04A08">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4E2411D8"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58CD660E"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5AD11814"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2958DCF"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5E6E102B" w14:textId="77777777" w:rsidR="008B12B7" w:rsidRPr="00C04A08" w:rsidRDefault="008B12B7" w:rsidP="008B12B7">
            <w:pPr>
              <w:pStyle w:val="TAC"/>
              <w:rPr>
                <w:lang w:val="fi-FI" w:eastAsia="fi-FI"/>
              </w:rPr>
            </w:pPr>
            <w:r w:rsidRPr="00C04A08">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F6F36E2" w14:textId="77777777" w:rsidR="008B12B7" w:rsidRPr="00C04A08" w:rsidRDefault="008B12B7" w:rsidP="008B12B7">
            <w:pPr>
              <w:pStyle w:val="TAC"/>
              <w:rPr>
                <w:lang w:val="fi-FI" w:eastAsia="fi-FI"/>
              </w:rPr>
            </w:pPr>
            <w:r w:rsidRPr="00C04A08">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28996035" w14:textId="77777777" w:rsidR="008B12B7" w:rsidRPr="00C04A08" w:rsidRDefault="008B12B7" w:rsidP="008B12B7">
            <w:pPr>
              <w:pStyle w:val="TAC"/>
              <w:rPr>
                <w:lang w:val="fi-FI" w:eastAsia="fi-FI"/>
              </w:rPr>
            </w:pPr>
            <w:r w:rsidRPr="00C04A08">
              <w:rPr>
                <w:lang w:val="en-US" w:eastAsia="fi-FI"/>
              </w:rPr>
              <w:t>700</w:t>
            </w:r>
          </w:p>
        </w:tc>
        <w:tc>
          <w:tcPr>
            <w:tcW w:w="709" w:type="dxa"/>
            <w:tcBorders>
              <w:top w:val="nil"/>
              <w:left w:val="nil"/>
              <w:bottom w:val="single" w:sz="4" w:space="0" w:color="auto"/>
              <w:right w:val="single" w:sz="4" w:space="0" w:color="auto"/>
            </w:tcBorders>
            <w:shd w:val="clear" w:color="auto" w:fill="auto"/>
            <w:vAlign w:val="center"/>
            <w:hideMark/>
          </w:tcPr>
          <w:p w14:paraId="1F0C9E82" w14:textId="77777777" w:rsidR="008B12B7" w:rsidRPr="00C04A08" w:rsidRDefault="008B12B7" w:rsidP="008B12B7">
            <w:pPr>
              <w:pStyle w:val="TAC"/>
              <w:rPr>
                <w:lang w:val="fi-FI" w:eastAsia="fi-FI"/>
              </w:rPr>
            </w:pPr>
            <w:r w:rsidRPr="00C04A08">
              <w:rPr>
                <w:lang w:val="en-US" w:eastAsia="fi-FI"/>
              </w:rPr>
              <w:t>0</w:t>
            </w:r>
          </w:p>
        </w:tc>
      </w:tr>
      <w:tr w:rsidR="008B12B7" w:rsidRPr="00C04A08" w14:paraId="23CDB685" w14:textId="77777777" w:rsidTr="008B12B7">
        <w:trPr>
          <w:trHeight w:val="290"/>
        </w:trPr>
        <w:tc>
          <w:tcPr>
            <w:tcW w:w="14879" w:type="dxa"/>
            <w:gridSpan w:val="17"/>
            <w:tcBorders>
              <w:top w:val="single" w:sz="4" w:space="0" w:color="auto"/>
              <w:left w:val="single" w:sz="4" w:space="0" w:color="auto"/>
              <w:bottom w:val="single" w:sz="4" w:space="0" w:color="auto"/>
              <w:right w:val="single" w:sz="4" w:space="0" w:color="auto"/>
            </w:tcBorders>
            <w:shd w:val="clear" w:color="auto" w:fill="auto"/>
            <w:vAlign w:val="center"/>
            <w:hideMark/>
          </w:tcPr>
          <w:p w14:paraId="51CA1D16" w14:textId="77777777" w:rsidR="008B12B7" w:rsidRPr="00C04A08" w:rsidRDefault="008B12B7" w:rsidP="008B12B7">
            <w:pPr>
              <w:pStyle w:val="TAN"/>
              <w:rPr>
                <w:rFonts w:eastAsia="Yu Mincho"/>
                <w:lang w:val="en-US" w:eastAsia="zh-CN"/>
              </w:rPr>
            </w:pPr>
            <w:bookmarkStart w:id="103" w:name="_Hlk31892489"/>
            <w:r w:rsidRPr="00C04A08">
              <w:rPr>
                <w:lang w:val="en-US"/>
              </w:rPr>
              <w:t>NOTE 1:</w:t>
            </w:r>
            <w:r w:rsidRPr="00C04A08">
              <w:tab/>
            </w:r>
            <w:r w:rsidRPr="00C04A08">
              <w:rPr>
                <w:lang w:val="en-US"/>
              </w:rPr>
              <w:t>Void</w:t>
            </w:r>
          </w:p>
          <w:p w14:paraId="51CAB101" w14:textId="77777777" w:rsidR="008B12B7" w:rsidRPr="00C04A08" w:rsidRDefault="008B12B7" w:rsidP="008B12B7">
            <w:pPr>
              <w:pStyle w:val="TAN"/>
            </w:pPr>
            <w:r w:rsidRPr="00C04A08">
              <w:t>NOTE 2:</w:t>
            </w:r>
            <w:r w:rsidRPr="00C04A08">
              <w:tab/>
              <w:t>Void</w:t>
            </w:r>
          </w:p>
          <w:p w14:paraId="67F54F4C" w14:textId="77777777" w:rsidR="008B12B7" w:rsidRPr="00C04A08" w:rsidRDefault="008B12B7" w:rsidP="008B12B7">
            <w:pPr>
              <w:pStyle w:val="TAN"/>
            </w:pPr>
            <w:r w:rsidRPr="00C04A08">
              <w:t>NOTE 3:</w:t>
            </w:r>
            <w:r w:rsidRPr="00C04A08">
              <w:tab/>
              <w:t>Channel bandwidth per operating band defined in Table 5.3.5-1</w:t>
            </w:r>
          </w:p>
          <w:p w14:paraId="48F011F1" w14:textId="77777777" w:rsidR="008B12B7" w:rsidRPr="00C04A08" w:rsidRDefault="008B12B7" w:rsidP="008B12B7">
            <w:pPr>
              <w:pStyle w:val="TAN"/>
            </w:pPr>
            <w:r w:rsidRPr="00C04A08">
              <w:t>NOTE 4:</w:t>
            </w:r>
            <w:r w:rsidRPr="00C04A08">
              <w:tab/>
              <w:t xml:space="preserve">Configurations for intra-band contiguous CA defined in Table 5.5A.1-1 </w:t>
            </w:r>
          </w:p>
          <w:p w14:paraId="3CED23A4" w14:textId="77777777" w:rsidR="008B12B7" w:rsidRPr="00C04A08" w:rsidRDefault="008B12B7" w:rsidP="008B12B7">
            <w:pPr>
              <w:pStyle w:val="TAN"/>
            </w:pPr>
            <w:r w:rsidRPr="00C04A08">
              <w:t>NOTE 5:</w:t>
            </w:r>
            <w:r w:rsidRPr="00C04A08">
              <w:tab/>
              <w:t xml:space="preserve">Configurations for intra-band non-contiguous CA defined in Table </w:t>
            </w:r>
            <w:r w:rsidRPr="00C04A08">
              <w:rPr>
                <w:rFonts w:hint="eastAsia"/>
              </w:rPr>
              <w:t>5.5A.</w:t>
            </w:r>
            <w:r w:rsidRPr="00C04A08">
              <w:t>2</w:t>
            </w:r>
            <w:r w:rsidRPr="00C04A08">
              <w:rPr>
                <w:rFonts w:hint="eastAsia"/>
              </w:rPr>
              <w:t>-</w:t>
            </w:r>
            <w:r w:rsidRPr="00C04A08">
              <w:t>1</w:t>
            </w:r>
          </w:p>
          <w:p w14:paraId="707D234A" w14:textId="77777777" w:rsidR="008B12B7" w:rsidRPr="00C04A08" w:rsidRDefault="008B12B7" w:rsidP="008B12B7">
            <w:pPr>
              <w:pStyle w:val="TAN"/>
            </w:pPr>
            <w:r w:rsidRPr="00C04A08">
              <w:t>NOTE 6:</w:t>
            </w:r>
            <w:r w:rsidRPr="00C04A08">
              <w:tab/>
              <w:t>Void</w:t>
            </w:r>
          </w:p>
          <w:p w14:paraId="0BBFD07D" w14:textId="77777777" w:rsidR="008B12B7" w:rsidRPr="00C04A08" w:rsidRDefault="008B12B7" w:rsidP="008B12B7">
            <w:pPr>
              <w:pStyle w:val="TAN"/>
              <w:rPr>
                <w:rFonts w:cs="Arial"/>
                <w:color w:val="000000"/>
                <w:szCs w:val="18"/>
                <w:lang w:eastAsia="fi-FI"/>
              </w:rPr>
            </w:pPr>
            <w:r w:rsidRPr="00C04A08">
              <w:rPr>
                <w:rFonts w:cs="Arial"/>
                <w:color w:val="000000"/>
                <w:szCs w:val="18"/>
                <w:lang w:eastAsia="fi-FI"/>
              </w:rPr>
              <w:t>NOTE 7:</w:t>
            </w:r>
            <w:r w:rsidRPr="00C04A08">
              <w:rPr>
                <w:rFonts w:cs="Arial"/>
                <w:color w:val="000000"/>
                <w:szCs w:val="18"/>
                <w:lang w:eastAsia="fi-FI"/>
              </w:rPr>
              <w:tab/>
              <w:t>Unless otherwise stated, BCS0 is referred in each constituent CA configuration</w:t>
            </w:r>
            <w:bookmarkEnd w:id="103"/>
            <w:r w:rsidRPr="00C04A08">
              <w:rPr>
                <w:rFonts w:cs="Arial"/>
                <w:color w:val="000000"/>
                <w:szCs w:val="18"/>
                <w:lang w:eastAsia="fi-FI"/>
              </w:rPr>
              <w:t>.</w:t>
            </w:r>
          </w:p>
          <w:p w14:paraId="58ADEF99" w14:textId="77777777" w:rsidR="008B12B7" w:rsidRPr="00C04A08" w:rsidRDefault="008B12B7" w:rsidP="008B12B7">
            <w:pPr>
              <w:pStyle w:val="TAN"/>
              <w:rPr>
                <w:rFonts w:cs="Arial"/>
                <w:color w:val="000000"/>
                <w:szCs w:val="18"/>
                <w:lang w:eastAsia="fi-FI"/>
              </w:rPr>
            </w:pPr>
            <w:r w:rsidRPr="00C04A08">
              <w:rPr>
                <w:lang w:eastAsia="fi-FI"/>
              </w:rPr>
              <w:t>NOTE 8:</w:t>
            </w:r>
            <w:r w:rsidRPr="00C04A08">
              <w:tab/>
            </w:r>
            <w:r w:rsidRPr="00C04A08">
              <w:rPr>
                <w:rFonts w:ascii="Symbol" w:hAnsi="Symbol"/>
                <w:lang w:val="en-US"/>
              </w:rPr>
              <w:t></w:t>
            </w:r>
            <w:r w:rsidRPr="00C04A08">
              <w:rPr>
                <w:lang w:val="en-US"/>
              </w:rPr>
              <w:t>(</w:t>
            </w:r>
            <w:proofErr w:type="spellStart"/>
            <w:proofErr w:type="gramStart"/>
            <w:r w:rsidRPr="00C04A08">
              <w:rPr>
                <w:lang w:val="en-US"/>
              </w:rPr>
              <w:t>BW</w:t>
            </w:r>
            <w:r w:rsidRPr="00C04A08">
              <w:rPr>
                <w:vertAlign w:val="subscript"/>
                <w:lang w:val="en-US"/>
              </w:rPr>
              <w:t>Channel,block</w:t>
            </w:r>
            <w:proofErr w:type="spellEnd"/>
            <w:proofErr w:type="gramEnd"/>
            <w:r w:rsidRPr="00C04A08">
              <w:rPr>
                <w:lang w:val="en-US"/>
              </w:rPr>
              <w:t>) denotes the maximum total bandwidth from the summation of the sub-block bandwidths and shall be less than the bandwidth of the operating band.</w:t>
            </w:r>
          </w:p>
        </w:tc>
      </w:tr>
    </w:tbl>
    <w:p w14:paraId="0AE41B21" w14:textId="77777777" w:rsidR="00AA5933" w:rsidRPr="00EC1C28" w:rsidRDefault="00AA5933" w:rsidP="00AA5933">
      <w:pPr>
        <w:rPr>
          <w:rFonts w:ascii="Arial" w:hAnsi="Arial" w:cs="Arial"/>
          <w:color w:val="0000FF"/>
          <w:sz w:val="32"/>
          <w:szCs w:val="32"/>
          <w:lang w:eastAsia="ja-JP"/>
        </w:rPr>
      </w:pPr>
      <w:r>
        <w:rPr>
          <w:rFonts w:ascii="Arial" w:hAnsi="Arial" w:cs="Arial"/>
          <w:color w:val="0000FF"/>
          <w:sz w:val="32"/>
          <w:szCs w:val="32"/>
          <w:lang w:eastAsia="ja-JP"/>
        </w:rPr>
        <w:t>---End of changes---</w:t>
      </w:r>
    </w:p>
    <w:p w14:paraId="68C9CD36" w14:textId="77777777" w:rsidR="001E41F3" w:rsidRDefault="001E41F3">
      <w:pPr>
        <w:rPr>
          <w:noProof/>
        </w:rPr>
      </w:pPr>
    </w:p>
    <w:sectPr w:rsidR="001E41F3" w:rsidSect="008B12B7">
      <w:headerReference w:type="even" r:id="rId16"/>
      <w:headerReference w:type="default" r:id="rId17"/>
      <w:headerReference w:type="first" r:id="rId18"/>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95B58C" w14:textId="77777777" w:rsidR="008A1C8B" w:rsidRDefault="008A1C8B">
      <w:r>
        <w:separator/>
      </w:r>
    </w:p>
  </w:endnote>
  <w:endnote w:type="continuationSeparator" w:id="0">
    <w:p w14:paraId="79B50F27" w14:textId="77777777" w:rsidR="008A1C8B" w:rsidRDefault="008A1C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Intel Clear">
    <w:altName w:val="Calibri"/>
    <w:charset w:val="00"/>
    <w:family w:val="swiss"/>
    <w:pitch w:val="variable"/>
    <w:sig w:usb0="00000001" w:usb1="400060FB" w:usb2="00000028" w:usb3="00000000" w:csb0="0000019F" w:csb1="00000000"/>
  </w:font>
  <w:font w:name="TimesNewRomanPSM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585D4C" w14:textId="77777777" w:rsidR="008A1C8B" w:rsidRDefault="008A1C8B">
      <w:r>
        <w:separator/>
      </w:r>
    </w:p>
  </w:footnote>
  <w:footnote w:type="continuationSeparator" w:id="0">
    <w:p w14:paraId="30A7918D" w14:textId="77777777" w:rsidR="008A1C8B" w:rsidRDefault="008A1C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A1C8B" w:rsidRDefault="008A1C8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8A1C8B" w:rsidRDefault="008A1C8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A1C8B" w:rsidRDefault="008A1C8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8A1C8B" w:rsidRDefault="008A1C8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4B280E35"/>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14"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4024F00"/>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B308C3B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8BB07674">
      <w:start w:val="1"/>
      <w:numFmt w:val="bullet"/>
      <w:lvlText w:val="o"/>
      <w:lvlJc w:val="left"/>
      <w:pPr>
        <w:tabs>
          <w:tab w:val="num" w:pos="1440"/>
        </w:tabs>
        <w:ind w:left="1440" w:hanging="360"/>
      </w:pPr>
      <w:rPr>
        <w:rFonts w:ascii="Courier New" w:hAnsi="Courier New" w:cs="Courier New" w:hint="default"/>
      </w:rPr>
    </w:lvl>
    <w:lvl w:ilvl="2" w:tplc="CD860DB8" w:tentative="1">
      <w:start w:val="1"/>
      <w:numFmt w:val="bullet"/>
      <w:lvlText w:val=""/>
      <w:lvlJc w:val="left"/>
      <w:pPr>
        <w:tabs>
          <w:tab w:val="num" w:pos="2160"/>
        </w:tabs>
        <w:ind w:left="2160" w:hanging="360"/>
      </w:pPr>
      <w:rPr>
        <w:rFonts w:ascii="Wingdings" w:hAnsi="Wingdings" w:hint="default"/>
      </w:rPr>
    </w:lvl>
    <w:lvl w:ilvl="3" w:tplc="A8AC71AC" w:tentative="1">
      <w:start w:val="1"/>
      <w:numFmt w:val="bullet"/>
      <w:lvlText w:val=""/>
      <w:lvlJc w:val="left"/>
      <w:pPr>
        <w:tabs>
          <w:tab w:val="num" w:pos="2880"/>
        </w:tabs>
        <w:ind w:left="2880" w:hanging="360"/>
      </w:pPr>
      <w:rPr>
        <w:rFonts w:ascii="Symbol" w:hAnsi="Symbol" w:hint="default"/>
      </w:rPr>
    </w:lvl>
    <w:lvl w:ilvl="4" w:tplc="31DE8B92" w:tentative="1">
      <w:start w:val="1"/>
      <w:numFmt w:val="bullet"/>
      <w:lvlText w:val="o"/>
      <w:lvlJc w:val="left"/>
      <w:pPr>
        <w:tabs>
          <w:tab w:val="num" w:pos="3600"/>
        </w:tabs>
        <w:ind w:left="3600" w:hanging="360"/>
      </w:pPr>
      <w:rPr>
        <w:rFonts w:ascii="Courier New" w:hAnsi="Courier New" w:cs="Courier New" w:hint="default"/>
      </w:rPr>
    </w:lvl>
    <w:lvl w:ilvl="5" w:tplc="CE2AA316" w:tentative="1">
      <w:start w:val="1"/>
      <w:numFmt w:val="bullet"/>
      <w:lvlText w:val=""/>
      <w:lvlJc w:val="left"/>
      <w:pPr>
        <w:tabs>
          <w:tab w:val="num" w:pos="4320"/>
        </w:tabs>
        <w:ind w:left="4320" w:hanging="360"/>
      </w:pPr>
      <w:rPr>
        <w:rFonts w:ascii="Wingdings" w:hAnsi="Wingdings" w:hint="default"/>
      </w:rPr>
    </w:lvl>
    <w:lvl w:ilvl="6" w:tplc="262CDC40" w:tentative="1">
      <w:start w:val="1"/>
      <w:numFmt w:val="bullet"/>
      <w:lvlText w:val=""/>
      <w:lvlJc w:val="left"/>
      <w:pPr>
        <w:tabs>
          <w:tab w:val="num" w:pos="5040"/>
        </w:tabs>
        <w:ind w:left="5040" w:hanging="360"/>
      </w:pPr>
      <w:rPr>
        <w:rFonts w:ascii="Symbol" w:hAnsi="Symbol" w:hint="default"/>
      </w:rPr>
    </w:lvl>
    <w:lvl w:ilvl="7" w:tplc="153E43DA" w:tentative="1">
      <w:start w:val="1"/>
      <w:numFmt w:val="bullet"/>
      <w:lvlText w:val="o"/>
      <w:lvlJc w:val="left"/>
      <w:pPr>
        <w:tabs>
          <w:tab w:val="num" w:pos="5760"/>
        </w:tabs>
        <w:ind w:left="5760" w:hanging="360"/>
      </w:pPr>
      <w:rPr>
        <w:rFonts w:ascii="Courier New" w:hAnsi="Courier New" w:cs="Courier New" w:hint="default"/>
      </w:rPr>
    </w:lvl>
    <w:lvl w:ilvl="8" w:tplc="768E8BC6"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23"/>
  </w:num>
  <w:num w:numId="3">
    <w:abstractNumId w:val="7"/>
  </w:num>
  <w:num w:numId="4">
    <w:abstractNumId w:val="5"/>
  </w:num>
  <w:num w:numId="5">
    <w:abstractNumId w:val="21"/>
  </w:num>
  <w:num w:numId="6">
    <w:abstractNumId w:val="4"/>
  </w:num>
  <w:num w:numId="7">
    <w:abstractNumId w:val="9"/>
  </w:num>
  <w:num w:numId="8">
    <w:abstractNumId w:val="19"/>
  </w:num>
  <w:num w:numId="9">
    <w:abstractNumId w:val="22"/>
  </w:num>
  <w:num w:numId="10">
    <w:abstractNumId w:val="10"/>
  </w:num>
  <w:num w:numId="11">
    <w:abstractNumId w:val="11"/>
  </w:num>
  <w:num w:numId="12">
    <w:abstractNumId w:val="8"/>
  </w:num>
  <w:num w:numId="13">
    <w:abstractNumId w:val="18"/>
  </w:num>
  <w:num w:numId="14">
    <w:abstractNumId w:val="0"/>
  </w:num>
  <w:num w:numId="15">
    <w:abstractNumId w:val="1"/>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16">
    <w:abstractNumId w:val="2"/>
  </w:num>
  <w:num w:numId="17">
    <w:abstractNumId w:val="16"/>
  </w:num>
  <w:num w:numId="18">
    <w:abstractNumId w:val="6"/>
  </w:num>
  <w:num w:numId="19">
    <w:abstractNumId w:val="14"/>
  </w:num>
  <w:num w:numId="20">
    <w:abstractNumId w:val="15"/>
  </w:num>
  <w:num w:numId="21">
    <w:abstractNumId w:val="17"/>
  </w:num>
  <w:num w:numId="22">
    <w:abstractNumId w:val="20"/>
  </w:num>
  <w:num w:numId="23">
    <w:abstractNumId w:val="13"/>
  </w:num>
  <w:num w:numId="24">
    <w:abstractNumId w:val="3"/>
  </w:num>
  <w:num w:numId="25">
    <w:abstractNumId w:val="12"/>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427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514CD"/>
    <w:rsid w:val="0026004D"/>
    <w:rsid w:val="002640DD"/>
    <w:rsid w:val="00275D12"/>
    <w:rsid w:val="002836BB"/>
    <w:rsid w:val="00284FEB"/>
    <w:rsid w:val="002860C4"/>
    <w:rsid w:val="002940C6"/>
    <w:rsid w:val="002B5741"/>
    <w:rsid w:val="002E472E"/>
    <w:rsid w:val="00305409"/>
    <w:rsid w:val="003609EF"/>
    <w:rsid w:val="0036231A"/>
    <w:rsid w:val="00374DD4"/>
    <w:rsid w:val="00384D61"/>
    <w:rsid w:val="003D20DE"/>
    <w:rsid w:val="003E1A36"/>
    <w:rsid w:val="00410371"/>
    <w:rsid w:val="004242F1"/>
    <w:rsid w:val="004A6A4E"/>
    <w:rsid w:val="004B75B7"/>
    <w:rsid w:val="0051580D"/>
    <w:rsid w:val="00547111"/>
    <w:rsid w:val="00592D74"/>
    <w:rsid w:val="005B4337"/>
    <w:rsid w:val="005E2C44"/>
    <w:rsid w:val="00621188"/>
    <w:rsid w:val="006257ED"/>
    <w:rsid w:val="00665C47"/>
    <w:rsid w:val="00683DD0"/>
    <w:rsid w:val="00695808"/>
    <w:rsid w:val="006B46FB"/>
    <w:rsid w:val="006E21FB"/>
    <w:rsid w:val="007176FF"/>
    <w:rsid w:val="00750139"/>
    <w:rsid w:val="00792342"/>
    <w:rsid w:val="007977A8"/>
    <w:rsid w:val="007B512A"/>
    <w:rsid w:val="007C2097"/>
    <w:rsid w:val="007D6A07"/>
    <w:rsid w:val="007F7259"/>
    <w:rsid w:val="008040A8"/>
    <w:rsid w:val="008279FA"/>
    <w:rsid w:val="008626E7"/>
    <w:rsid w:val="00870EE7"/>
    <w:rsid w:val="008863B9"/>
    <w:rsid w:val="008A1C8B"/>
    <w:rsid w:val="008A45A6"/>
    <w:rsid w:val="008B12B7"/>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A5933"/>
    <w:rsid w:val="00AC5820"/>
    <w:rsid w:val="00AD1CD8"/>
    <w:rsid w:val="00B142D6"/>
    <w:rsid w:val="00B258BB"/>
    <w:rsid w:val="00B67B97"/>
    <w:rsid w:val="00B968C8"/>
    <w:rsid w:val="00BA3EC5"/>
    <w:rsid w:val="00BA51D9"/>
    <w:rsid w:val="00BB5DFC"/>
    <w:rsid w:val="00BD279D"/>
    <w:rsid w:val="00BD6BB8"/>
    <w:rsid w:val="00C117C5"/>
    <w:rsid w:val="00C6368E"/>
    <w:rsid w:val="00C66BA2"/>
    <w:rsid w:val="00C95985"/>
    <w:rsid w:val="00CC5026"/>
    <w:rsid w:val="00CC68D0"/>
    <w:rsid w:val="00CF28B7"/>
    <w:rsid w:val="00D03F9A"/>
    <w:rsid w:val="00D06D51"/>
    <w:rsid w:val="00D24991"/>
    <w:rsid w:val="00D44494"/>
    <w:rsid w:val="00D50255"/>
    <w:rsid w:val="00D66520"/>
    <w:rsid w:val="00DA776A"/>
    <w:rsid w:val="00DE34CF"/>
    <w:rsid w:val="00E13F3D"/>
    <w:rsid w:val="00E34898"/>
    <w:rsid w:val="00EB09B7"/>
    <w:rsid w:val="00EE7D7C"/>
    <w:rsid w:val="00F25D98"/>
    <w:rsid w:val="00F300FB"/>
    <w:rsid w:val="00F771FC"/>
    <w:rsid w:val="00FA737D"/>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427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AA5933"/>
    <w:rPr>
      <w:rFonts w:ascii="Arial" w:hAnsi="Arial"/>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C117C5"/>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C117C5"/>
    <w:rPr>
      <w:rFonts w:ascii="Arial" w:hAnsi="Arial"/>
      <w:sz w:val="32"/>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C117C5"/>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C117C5"/>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C117C5"/>
    <w:rPr>
      <w:rFonts w:ascii="Arial" w:hAnsi="Arial"/>
      <w:sz w:val="22"/>
      <w:lang w:val="en-GB" w:eastAsia="en-US"/>
    </w:rPr>
  </w:style>
  <w:style w:type="character" w:customStyle="1" w:styleId="H6Char">
    <w:name w:val="H6 Char"/>
    <w:link w:val="H6"/>
    <w:rsid w:val="00C117C5"/>
    <w:rPr>
      <w:rFonts w:ascii="Arial" w:hAnsi="Arial"/>
      <w:lang w:val="en-GB" w:eastAsia="en-US"/>
    </w:rPr>
  </w:style>
  <w:style w:type="character" w:customStyle="1" w:styleId="Heading6Char">
    <w:name w:val="Heading 6 Char"/>
    <w:aliases w:val="T1 Char4,Header 6 Char"/>
    <w:basedOn w:val="H6Char"/>
    <w:link w:val="Heading6"/>
    <w:rsid w:val="00C117C5"/>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C117C5"/>
    <w:rPr>
      <w:rFonts w:ascii="Arial" w:hAnsi="Arial"/>
      <w:b/>
      <w:noProof/>
      <w:sz w:val="18"/>
      <w:lang w:val="en-GB" w:eastAsia="en-US"/>
    </w:rPr>
  </w:style>
  <w:style w:type="character" w:customStyle="1" w:styleId="NOChar">
    <w:name w:val="NO Char"/>
    <w:link w:val="NO"/>
    <w:qFormat/>
    <w:rsid w:val="00C117C5"/>
    <w:rPr>
      <w:rFonts w:ascii="Times New Roman" w:hAnsi="Times New Roman"/>
      <w:lang w:val="en-GB" w:eastAsia="en-US"/>
    </w:rPr>
  </w:style>
  <w:style w:type="character" w:customStyle="1" w:styleId="TALCar">
    <w:name w:val="TAL Car"/>
    <w:link w:val="TAL"/>
    <w:qFormat/>
    <w:rsid w:val="00C117C5"/>
    <w:rPr>
      <w:rFonts w:ascii="Arial" w:hAnsi="Arial"/>
      <w:sz w:val="18"/>
      <w:lang w:val="en-GB" w:eastAsia="en-US"/>
    </w:rPr>
  </w:style>
  <w:style w:type="character" w:customStyle="1" w:styleId="TACChar">
    <w:name w:val="TAC Char"/>
    <w:link w:val="TAC"/>
    <w:qFormat/>
    <w:rsid w:val="00C117C5"/>
    <w:rPr>
      <w:rFonts w:ascii="Arial" w:hAnsi="Arial"/>
      <w:sz w:val="18"/>
      <w:lang w:val="en-GB" w:eastAsia="en-US"/>
    </w:rPr>
  </w:style>
  <w:style w:type="character" w:customStyle="1" w:styleId="TAHCar">
    <w:name w:val="TAH Car"/>
    <w:link w:val="TAH"/>
    <w:qFormat/>
    <w:rsid w:val="00C117C5"/>
    <w:rPr>
      <w:rFonts w:ascii="Arial" w:hAnsi="Arial"/>
      <w:b/>
      <w:sz w:val="18"/>
      <w:lang w:val="en-GB" w:eastAsia="en-US"/>
    </w:rPr>
  </w:style>
  <w:style w:type="character" w:customStyle="1" w:styleId="EXChar">
    <w:name w:val="EX Char"/>
    <w:link w:val="EX"/>
    <w:rsid w:val="00C117C5"/>
    <w:rPr>
      <w:rFonts w:ascii="Times New Roman" w:hAnsi="Times New Roman"/>
      <w:lang w:val="en-GB" w:eastAsia="en-US"/>
    </w:rPr>
  </w:style>
  <w:style w:type="character" w:customStyle="1" w:styleId="THChar">
    <w:name w:val="TH Char"/>
    <w:link w:val="TH"/>
    <w:qFormat/>
    <w:rsid w:val="00C117C5"/>
    <w:rPr>
      <w:rFonts w:ascii="Arial" w:hAnsi="Arial"/>
      <w:b/>
      <w:lang w:val="en-GB" w:eastAsia="en-US"/>
    </w:rPr>
  </w:style>
  <w:style w:type="character" w:customStyle="1" w:styleId="TANChar">
    <w:name w:val="TAN Char"/>
    <w:basedOn w:val="TALCar"/>
    <w:link w:val="TAN"/>
    <w:qFormat/>
    <w:rsid w:val="00C117C5"/>
    <w:rPr>
      <w:rFonts w:ascii="Arial" w:hAnsi="Arial"/>
      <w:sz w:val="18"/>
      <w:lang w:val="en-GB" w:eastAsia="en-US"/>
    </w:rPr>
  </w:style>
  <w:style w:type="character" w:customStyle="1" w:styleId="TFChar">
    <w:name w:val="TF Char"/>
    <w:link w:val="TF"/>
    <w:qFormat/>
    <w:rsid w:val="00C117C5"/>
    <w:rPr>
      <w:rFonts w:ascii="Arial" w:hAnsi="Arial"/>
      <w:b/>
      <w:lang w:val="en-GB" w:eastAsia="en-US"/>
    </w:rPr>
  </w:style>
  <w:style w:type="paragraph" w:styleId="IndexHeading">
    <w:name w:val="index heading"/>
    <w:basedOn w:val="Normal"/>
    <w:next w:val="Normal"/>
    <w:rsid w:val="00C117C5"/>
    <w:pPr>
      <w:pBdr>
        <w:top w:val="single" w:sz="12" w:space="0" w:color="auto"/>
      </w:pBdr>
      <w:overflowPunct w:val="0"/>
      <w:autoSpaceDE w:val="0"/>
      <w:autoSpaceDN w:val="0"/>
      <w:adjustRightInd w:val="0"/>
      <w:spacing w:before="360" w:after="240"/>
      <w:textAlignment w:val="baseline"/>
    </w:pPr>
    <w:rPr>
      <w:b/>
      <w:i/>
      <w:sz w:val="26"/>
      <w:lang w:eastAsia="en-GB"/>
    </w:rPr>
  </w:style>
  <w:style w:type="character" w:customStyle="1" w:styleId="DocumentMapChar">
    <w:name w:val="Document Map Char"/>
    <w:link w:val="DocumentMap"/>
    <w:rsid w:val="00C117C5"/>
    <w:rPr>
      <w:rFonts w:ascii="Tahoma" w:hAnsi="Tahoma" w:cs="Tahoma"/>
      <w:shd w:val="clear" w:color="auto" w:fill="000080"/>
      <w:lang w:val="en-GB" w:eastAsia="en-US"/>
    </w:rPr>
  </w:style>
  <w:style w:type="paragraph" w:styleId="PlainText">
    <w:name w:val="Plain Text"/>
    <w:basedOn w:val="Normal"/>
    <w:link w:val="PlainTextChar"/>
    <w:rsid w:val="00C117C5"/>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rsid w:val="00C117C5"/>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117C5"/>
    <w:pPr>
      <w:overflowPunct w:val="0"/>
      <w:autoSpaceDE w:val="0"/>
      <w:autoSpaceDN w:val="0"/>
      <w:adjustRightInd w:val="0"/>
      <w:textAlignment w:val="baseline"/>
    </w:pPr>
    <w:rPr>
      <w:rFonts w:eastAsia="Malgun Gothic"/>
      <w:lang w:eastAsia="ja-JP"/>
    </w:rPr>
  </w:style>
  <w:style w:type="character" w:customStyle="1" w:styleId="BodyTextChar">
    <w:name w:val="Body Text Char"/>
    <w:aliases w:val="bt Car Char1"/>
    <w:basedOn w:val="DefaultParagraphFont"/>
    <w:rsid w:val="00C117C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C117C5"/>
    <w:rPr>
      <w:rFonts w:ascii="Times New Roman" w:eastAsia="Malgun Gothic" w:hAnsi="Times New Roman"/>
      <w:lang w:val="en-GB" w:eastAsia="ja-JP"/>
    </w:rPr>
  </w:style>
  <w:style w:type="character" w:customStyle="1" w:styleId="CommentTextChar">
    <w:name w:val="Comment Text Char"/>
    <w:link w:val="CommentText"/>
    <w:uiPriority w:val="99"/>
    <w:rsid w:val="00C117C5"/>
    <w:rPr>
      <w:rFonts w:ascii="Times New Roman" w:hAnsi="Times New Roman"/>
      <w:lang w:val="en-GB" w:eastAsia="en-US"/>
    </w:rPr>
  </w:style>
  <w:style w:type="paragraph" w:customStyle="1" w:styleId="TableText">
    <w:name w:val="TableText"/>
    <w:basedOn w:val="BodyTextIndent"/>
    <w:rsid w:val="00C117C5"/>
    <w:pPr>
      <w:keepNext/>
      <w:keepLines/>
      <w:widowControl/>
      <w:ind w:left="0"/>
      <w:jc w:val="center"/>
    </w:pPr>
    <w:rPr>
      <w:sz w:val="20"/>
      <w:lang w:eastAsia="en-US"/>
    </w:rPr>
  </w:style>
  <w:style w:type="paragraph" w:styleId="BodyTextIndent">
    <w:name w:val="Body Text Indent"/>
    <w:basedOn w:val="Normal"/>
    <w:link w:val="BodyTextIndentChar"/>
    <w:rsid w:val="00C117C5"/>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basedOn w:val="DefaultParagraphFont"/>
    <w:link w:val="BodyTextIndent"/>
    <w:rsid w:val="00C117C5"/>
    <w:rPr>
      <w:rFonts w:ascii="Times New Roman" w:eastAsia="Malgun Gothic" w:hAnsi="Times New Roman"/>
      <w:snapToGrid w:val="0"/>
      <w:kern w:val="2"/>
      <w:sz w:val="21"/>
      <w:lang w:val="en-GB" w:eastAsia="x-none"/>
    </w:rPr>
  </w:style>
  <w:style w:type="paragraph" w:styleId="BodyText2">
    <w:name w:val="Body Text 2"/>
    <w:basedOn w:val="Normal"/>
    <w:link w:val="BodyText2Char"/>
    <w:rsid w:val="00C117C5"/>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rsid w:val="00C117C5"/>
    <w:rPr>
      <w:rFonts w:ascii="Times New Roman" w:eastAsia="Malgun Gothic" w:hAnsi="Times New Roman"/>
      <w:i/>
      <w:lang w:val="en-GB" w:eastAsia="x-none"/>
    </w:rPr>
  </w:style>
  <w:style w:type="paragraph" w:styleId="BodyText3">
    <w:name w:val="Body Text 3"/>
    <w:basedOn w:val="Normal"/>
    <w:link w:val="BodyText3Char"/>
    <w:rsid w:val="00C117C5"/>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C117C5"/>
    <w:rPr>
      <w:rFonts w:ascii="Times New Roman" w:eastAsia="Osaka" w:hAnsi="Times New Roman"/>
      <w:color w:val="000000"/>
      <w:lang w:val="en-GB" w:eastAsia="x-none"/>
    </w:rPr>
  </w:style>
  <w:style w:type="character" w:styleId="PageNumber">
    <w:name w:val="page number"/>
    <w:basedOn w:val="DefaultParagraphFont"/>
    <w:rsid w:val="00C117C5"/>
  </w:style>
  <w:style w:type="table" w:styleId="TableGrid">
    <w:name w:val="Table Grid"/>
    <w:basedOn w:val="TableNormal"/>
    <w:uiPriority w:val="39"/>
    <w:rsid w:val="00C117C5"/>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C117C5"/>
    <w:rPr>
      <w:rFonts w:ascii="Tahoma" w:hAnsi="Tahoma" w:cs="Tahoma"/>
      <w:sz w:val="16"/>
      <w:szCs w:val="16"/>
      <w:lang w:val="en-GB" w:eastAsia="en-US"/>
    </w:rPr>
  </w:style>
  <w:style w:type="paragraph" w:customStyle="1" w:styleId="CharCharCharCharChar">
    <w:name w:val="Char Char Char Char Char"/>
    <w:semiHidden/>
    <w:rsid w:val="00C117C5"/>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C117C5"/>
  </w:style>
  <w:style w:type="paragraph" w:customStyle="1" w:styleId="CharChar">
    <w:name w:val="Char Char"/>
    <w:semiHidden/>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117C5"/>
    <w:rPr>
      <w:lang w:val="en-GB" w:eastAsia="ja-JP" w:bidi="ar-SA"/>
    </w:rPr>
  </w:style>
  <w:style w:type="paragraph" w:customStyle="1" w:styleId="1Char">
    <w:name w:val="(文字) (文字)1 Char (文字) (文字)"/>
    <w:semiHidden/>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C117C5"/>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117C5"/>
    <w:rPr>
      <w:rFonts w:eastAsia="MS Mincho"/>
      <w:lang w:val="en-GB" w:eastAsia="en-US" w:bidi="ar-SA"/>
    </w:rPr>
  </w:style>
  <w:style w:type="paragraph" w:customStyle="1" w:styleId="1CharChar">
    <w:name w:val="(文字) (文字)1 Char (文字) (文字) Char"/>
    <w:semiHidden/>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117C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117C5"/>
    <w:rPr>
      <w:lang w:val="en-GB" w:eastAsia="ja-JP" w:bidi="ar-SA"/>
    </w:rPr>
  </w:style>
  <w:style w:type="paragraph" w:styleId="ListParagraph">
    <w:name w:val="List Paragraph"/>
    <w:basedOn w:val="Normal"/>
    <w:link w:val="ListParagraphChar"/>
    <w:uiPriority w:val="34"/>
    <w:qFormat/>
    <w:rsid w:val="00C117C5"/>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C117C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117C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117C5"/>
    <w:rPr>
      <w:rFonts w:ascii="Arial" w:hAnsi="Arial"/>
      <w:sz w:val="32"/>
      <w:lang w:val="en-GB" w:eastAsia="ja-JP" w:bidi="ar-SA"/>
    </w:rPr>
  </w:style>
  <w:style w:type="character" w:customStyle="1" w:styleId="CharChar4">
    <w:name w:val="Char Char4"/>
    <w:rsid w:val="00C117C5"/>
    <w:rPr>
      <w:rFonts w:ascii="Courier New" w:hAnsi="Courier New"/>
      <w:lang w:val="nb-NO" w:eastAsia="ja-JP" w:bidi="ar-SA"/>
    </w:rPr>
  </w:style>
  <w:style w:type="character" w:customStyle="1" w:styleId="AndreaLeonardi">
    <w:name w:val="Andrea Leonardi"/>
    <w:semiHidden/>
    <w:rsid w:val="00C117C5"/>
    <w:rPr>
      <w:rFonts w:ascii="Arial" w:hAnsi="Arial" w:cs="Arial"/>
      <w:color w:val="auto"/>
      <w:sz w:val="20"/>
      <w:szCs w:val="20"/>
    </w:rPr>
  </w:style>
  <w:style w:type="character" w:customStyle="1" w:styleId="NOCharChar">
    <w:name w:val="NO Char Char"/>
    <w:rsid w:val="00C117C5"/>
    <w:rPr>
      <w:lang w:val="en-GB" w:eastAsia="en-US" w:bidi="ar-SA"/>
    </w:rPr>
  </w:style>
  <w:style w:type="paragraph" w:styleId="NormalWeb">
    <w:name w:val="Normal (Web)"/>
    <w:basedOn w:val="Normal"/>
    <w:uiPriority w:val="99"/>
    <w:rsid w:val="00C117C5"/>
    <w:pPr>
      <w:spacing w:before="100" w:beforeAutospacing="1" w:after="100" w:afterAutospacing="1"/>
    </w:pPr>
    <w:rPr>
      <w:rFonts w:eastAsia="Arial Unicode MS"/>
      <w:sz w:val="24"/>
      <w:szCs w:val="24"/>
      <w:lang w:eastAsia="en-GB"/>
    </w:rPr>
  </w:style>
  <w:style w:type="character" w:customStyle="1" w:styleId="NOZchn">
    <w:name w:val="NO Zchn"/>
    <w:rsid w:val="00C117C5"/>
    <w:rPr>
      <w:lang w:val="en-GB" w:eastAsia="en-US" w:bidi="ar-SA"/>
    </w:rPr>
  </w:style>
  <w:style w:type="character" w:customStyle="1" w:styleId="Heading1Char">
    <w:name w:val="Heading 1 Char"/>
    <w:rsid w:val="00C117C5"/>
    <w:rPr>
      <w:rFonts w:ascii="Arial" w:hAnsi="Arial"/>
      <w:sz w:val="36"/>
      <w:lang w:val="en-GB" w:eastAsia="en-US" w:bidi="ar-SA"/>
    </w:rPr>
  </w:style>
  <w:style w:type="character" w:customStyle="1" w:styleId="TACCar">
    <w:name w:val="TAC Car"/>
    <w:rsid w:val="00C117C5"/>
    <w:rPr>
      <w:rFonts w:ascii="Arial" w:hAnsi="Arial"/>
      <w:sz w:val="18"/>
      <w:lang w:val="en-GB" w:eastAsia="ja-JP" w:bidi="ar-SA"/>
    </w:rPr>
  </w:style>
  <w:style w:type="character" w:customStyle="1" w:styleId="TAL0">
    <w:name w:val="TAL (文字)"/>
    <w:rsid w:val="00C117C5"/>
    <w:rPr>
      <w:rFonts w:ascii="Arial" w:hAnsi="Arial"/>
      <w:sz w:val="18"/>
      <w:lang w:val="en-GB" w:eastAsia="ja-JP" w:bidi="ar-SA"/>
    </w:rPr>
  </w:style>
  <w:style w:type="paragraph" w:customStyle="1" w:styleId="CharCharCharCharCharChar">
    <w:name w:val="Char Char Char Char Char Char"/>
    <w:semiHidden/>
    <w:rsid w:val="00C117C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C117C5"/>
    <w:rPr>
      <w:rFonts w:ascii="Arial" w:hAnsi="Arial"/>
      <w:lang w:val="en-GB" w:eastAsia="en-US"/>
    </w:rPr>
  </w:style>
  <w:style w:type="character" w:customStyle="1" w:styleId="T1Char1">
    <w:name w:val="T1 Char1"/>
    <w:aliases w:val="Header 6 Char Char1"/>
    <w:basedOn w:val="H6Char"/>
    <w:rsid w:val="00C117C5"/>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117C5"/>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117C5"/>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C117C5"/>
    <w:rPr>
      <w:rFonts w:ascii="Arial" w:eastAsia="MS Mincho" w:hAnsi="Arial"/>
      <w:sz w:val="22"/>
      <w:lang w:val="en-GB" w:eastAsia="en-US" w:bidi="ar-SA"/>
    </w:rPr>
  </w:style>
  <w:style w:type="paragraph" w:customStyle="1" w:styleId="CarCar">
    <w:name w:val="Car Car"/>
    <w:semiHidden/>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117C5"/>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117C5"/>
    <w:rPr>
      <w:rFonts w:ascii="Arial" w:hAnsi="Arial"/>
      <w:sz w:val="36"/>
      <w:lang w:val="en-GB" w:eastAsia="en-US" w:bidi="ar-SA"/>
    </w:rPr>
  </w:style>
  <w:style w:type="paragraph" w:customStyle="1" w:styleId="ZchnZchn1">
    <w:name w:val="Zchn Zchn1"/>
    <w:semiHidden/>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117C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117C5"/>
    <w:rPr>
      <w:rFonts w:ascii="Arial" w:hAnsi="Arial"/>
      <w:sz w:val="32"/>
      <w:lang w:val="en-GB" w:eastAsia="en-US" w:bidi="ar-SA"/>
    </w:rPr>
  </w:style>
  <w:style w:type="paragraph" w:customStyle="1" w:styleId="2">
    <w:name w:val="(文字) (文字)2"/>
    <w:semiHidden/>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117C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117C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117C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117C5"/>
    <w:rPr>
      <w:rFonts w:ascii="Arial" w:eastAsia="Batang" w:hAnsi="Arial" w:cs="Times New Roman"/>
      <w:b/>
      <w:bCs/>
      <w:i/>
      <w:iCs/>
      <w:sz w:val="28"/>
      <w:szCs w:val="28"/>
      <w:lang w:val="en-GB" w:eastAsia="en-US" w:bidi="ar-SA"/>
    </w:rPr>
  </w:style>
  <w:style w:type="paragraph" w:customStyle="1" w:styleId="3">
    <w:name w:val="(文字) (文字)3"/>
    <w:semiHidden/>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C117C5"/>
    <w:rPr>
      <w:rFonts w:ascii="Arial" w:hAnsi="Arial"/>
      <w:lang w:val="en-GB" w:eastAsia="en-US"/>
    </w:rPr>
  </w:style>
  <w:style w:type="paragraph" w:customStyle="1" w:styleId="10">
    <w:name w:val="(文字) (文字)1"/>
    <w:semiHidden/>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C117C5"/>
    <w:rPr>
      <w:rFonts w:ascii="Times New Roman" w:eastAsia="Batang" w:hAnsi="Times New Roman"/>
      <w:lang w:val="en-GB" w:eastAsia="en-US"/>
    </w:rPr>
  </w:style>
  <w:style w:type="paragraph" w:styleId="BodyTextIndent2">
    <w:name w:val="Body Text Indent 2"/>
    <w:basedOn w:val="Normal"/>
    <w:link w:val="BodyTextIndent2Char"/>
    <w:rsid w:val="00C117C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C117C5"/>
    <w:rPr>
      <w:rFonts w:ascii="Times New Roman" w:eastAsia="MS Mincho" w:hAnsi="Times New Roman"/>
      <w:lang w:val="en-GB" w:eastAsia="en-GB"/>
    </w:rPr>
  </w:style>
  <w:style w:type="paragraph" w:styleId="NormalIndent">
    <w:name w:val="Normal Indent"/>
    <w:basedOn w:val="Normal"/>
    <w:rsid w:val="00C117C5"/>
    <w:pPr>
      <w:spacing w:after="0"/>
      <w:ind w:left="851"/>
    </w:pPr>
    <w:rPr>
      <w:rFonts w:eastAsia="MS Mincho"/>
      <w:lang w:val="it-IT" w:eastAsia="en-GB"/>
    </w:rPr>
  </w:style>
  <w:style w:type="paragraph" w:styleId="ListNumber5">
    <w:name w:val="List Number 5"/>
    <w:basedOn w:val="Normal"/>
    <w:rsid w:val="00C117C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C117C5"/>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117C5"/>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C117C5"/>
    <w:rPr>
      <w:b/>
      <w:bCs/>
    </w:rPr>
  </w:style>
  <w:style w:type="character" w:customStyle="1" w:styleId="CharChar7">
    <w:name w:val="Char Char7"/>
    <w:semiHidden/>
    <w:rsid w:val="00C117C5"/>
    <w:rPr>
      <w:rFonts w:ascii="Tahoma" w:hAnsi="Tahoma" w:cs="Tahoma"/>
      <w:shd w:val="clear" w:color="auto" w:fill="000080"/>
      <w:lang w:val="en-GB" w:eastAsia="en-US"/>
    </w:rPr>
  </w:style>
  <w:style w:type="character" w:customStyle="1" w:styleId="ZchnZchn5">
    <w:name w:val="Zchn Zchn5"/>
    <w:rsid w:val="00C117C5"/>
    <w:rPr>
      <w:rFonts w:ascii="Courier New" w:eastAsia="Batang" w:hAnsi="Courier New"/>
      <w:lang w:val="nb-NO" w:eastAsia="en-US" w:bidi="ar-SA"/>
    </w:rPr>
  </w:style>
  <w:style w:type="character" w:customStyle="1" w:styleId="CharChar10">
    <w:name w:val="Char Char10"/>
    <w:semiHidden/>
    <w:rsid w:val="00C117C5"/>
    <w:rPr>
      <w:rFonts w:ascii="Times New Roman" w:hAnsi="Times New Roman"/>
      <w:lang w:val="en-GB" w:eastAsia="en-US"/>
    </w:rPr>
  </w:style>
  <w:style w:type="character" w:customStyle="1" w:styleId="CharChar9">
    <w:name w:val="Char Char9"/>
    <w:semiHidden/>
    <w:rsid w:val="00C117C5"/>
    <w:rPr>
      <w:rFonts w:ascii="Tahoma" w:hAnsi="Tahoma" w:cs="Tahoma"/>
      <w:sz w:val="16"/>
      <w:szCs w:val="16"/>
      <w:lang w:val="en-GB" w:eastAsia="en-US"/>
    </w:rPr>
  </w:style>
  <w:style w:type="character" w:customStyle="1" w:styleId="CharChar8">
    <w:name w:val="Char Char8"/>
    <w:semiHidden/>
    <w:rsid w:val="00C117C5"/>
    <w:rPr>
      <w:rFonts w:ascii="Times New Roman" w:hAnsi="Times New Roman"/>
      <w:b/>
      <w:bCs/>
      <w:lang w:val="en-GB" w:eastAsia="en-US"/>
    </w:rPr>
  </w:style>
  <w:style w:type="paragraph" w:customStyle="1" w:styleId="a2">
    <w:name w:val="修订"/>
    <w:hidden/>
    <w:semiHidden/>
    <w:rsid w:val="00C117C5"/>
    <w:rPr>
      <w:rFonts w:ascii="Times New Roman" w:eastAsia="Batang" w:hAnsi="Times New Roman"/>
      <w:lang w:val="en-GB" w:eastAsia="en-US"/>
    </w:rPr>
  </w:style>
  <w:style w:type="paragraph" w:styleId="EndnoteText">
    <w:name w:val="endnote text"/>
    <w:basedOn w:val="Normal"/>
    <w:link w:val="EndnoteTextChar"/>
    <w:rsid w:val="00C117C5"/>
    <w:pPr>
      <w:snapToGrid w:val="0"/>
    </w:pPr>
    <w:rPr>
      <w:rFonts w:eastAsia="SimSun"/>
      <w:lang w:eastAsia="x-none"/>
    </w:rPr>
  </w:style>
  <w:style w:type="character" w:customStyle="1" w:styleId="EndnoteTextChar">
    <w:name w:val="Endnote Text Char"/>
    <w:basedOn w:val="DefaultParagraphFont"/>
    <w:link w:val="EndnoteText"/>
    <w:rsid w:val="00C117C5"/>
    <w:rPr>
      <w:rFonts w:ascii="Times New Roman" w:eastAsia="SimSun" w:hAnsi="Times New Roman"/>
      <w:lang w:val="en-GB" w:eastAsia="x-none"/>
    </w:rPr>
  </w:style>
  <w:style w:type="character" w:styleId="EndnoteReference">
    <w:name w:val="endnote reference"/>
    <w:rsid w:val="00C117C5"/>
    <w:rPr>
      <w:vertAlign w:val="superscript"/>
    </w:rPr>
  </w:style>
  <w:style w:type="character" w:customStyle="1" w:styleId="btChar3">
    <w:name w:val="bt Char3"/>
    <w:aliases w:val="bt Car Char Char3"/>
    <w:rsid w:val="00C117C5"/>
    <w:rPr>
      <w:lang w:val="en-GB" w:eastAsia="ja-JP" w:bidi="ar-SA"/>
    </w:rPr>
  </w:style>
  <w:style w:type="paragraph" w:styleId="Title">
    <w:name w:val="Title"/>
    <w:basedOn w:val="Normal"/>
    <w:next w:val="Normal"/>
    <w:link w:val="TitleChar"/>
    <w:qFormat/>
    <w:rsid w:val="00C117C5"/>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C117C5"/>
    <w:rPr>
      <w:rFonts w:ascii="Courier New" w:eastAsia="Malgun Gothic" w:hAnsi="Courier New"/>
      <w:lang w:val="nb-NO" w:eastAsia="x-none"/>
    </w:rPr>
  </w:style>
  <w:style w:type="paragraph" w:customStyle="1" w:styleId="FL">
    <w:name w:val="FL"/>
    <w:basedOn w:val="Normal"/>
    <w:rsid w:val="00C117C5"/>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h5Char2">
    <w:name w:val="h5 Char2"/>
    <w:aliases w:val="Heading5 Char2,Head5 Char2,H5 Char2,M5 Char2,mh2 Char2,Module heading 2 Char2,heading 8 Char2,Numbered Sub-list Char1,Heading 81 Char Char1"/>
    <w:rsid w:val="00C117C5"/>
    <w:rPr>
      <w:rFonts w:ascii="Arial" w:hAnsi="Arial"/>
      <w:sz w:val="22"/>
      <w:lang w:val="en-GB" w:eastAsia="ja-JP" w:bidi="ar-SA"/>
    </w:rPr>
  </w:style>
  <w:style w:type="character" w:customStyle="1" w:styleId="B1Char">
    <w:name w:val="B1 Char"/>
    <w:link w:val="B1"/>
    <w:rsid w:val="00C117C5"/>
    <w:rPr>
      <w:rFonts w:ascii="Times New Roman" w:hAnsi="Times New Roman"/>
      <w:lang w:val="en-GB" w:eastAsia="en-US"/>
    </w:rPr>
  </w:style>
  <w:style w:type="paragraph" w:styleId="Date">
    <w:name w:val="Date"/>
    <w:basedOn w:val="Normal"/>
    <w:next w:val="Normal"/>
    <w:link w:val="DateChar"/>
    <w:rsid w:val="00C117C5"/>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C117C5"/>
    <w:rPr>
      <w:rFonts w:ascii="Times New Roman" w:eastAsia="Malgun Gothic"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C117C5"/>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C117C5"/>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117C5"/>
    <w:rPr>
      <w:rFonts w:ascii="Arial" w:hAnsi="Arial"/>
      <w:sz w:val="24"/>
      <w:lang w:val="en-GB"/>
    </w:rPr>
  </w:style>
  <w:style w:type="paragraph" w:customStyle="1" w:styleId="AutoCorrect">
    <w:name w:val="AutoCorrect"/>
    <w:rsid w:val="00C117C5"/>
    <w:rPr>
      <w:rFonts w:ascii="Times New Roman" w:eastAsia="Malgun Gothic" w:hAnsi="Times New Roman"/>
      <w:sz w:val="24"/>
      <w:szCs w:val="24"/>
      <w:lang w:val="en-GB" w:eastAsia="ko-KR"/>
    </w:rPr>
  </w:style>
  <w:style w:type="paragraph" w:customStyle="1" w:styleId="-PAGE-">
    <w:name w:val="- PAGE -"/>
    <w:rsid w:val="00C117C5"/>
    <w:rPr>
      <w:rFonts w:ascii="Times New Roman" w:eastAsia="Malgun Gothic" w:hAnsi="Times New Roman"/>
      <w:sz w:val="24"/>
      <w:szCs w:val="24"/>
      <w:lang w:val="en-GB" w:eastAsia="ko-KR"/>
    </w:rPr>
  </w:style>
  <w:style w:type="paragraph" w:customStyle="1" w:styleId="PageXofY">
    <w:name w:val="Page X of Y"/>
    <w:rsid w:val="00C117C5"/>
    <w:rPr>
      <w:rFonts w:ascii="Times New Roman" w:eastAsia="Malgun Gothic" w:hAnsi="Times New Roman"/>
      <w:sz w:val="24"/>
      <w:szCs w:val="24"/>
      <w:lang w:val="en-GB" w:eastAsia="ko-KR"/>
    </w:rPr>
  </w:style>
  <w:style w:type="paragraph" w:customStyle="1" w:styleId="Createdby">
    <w:name w:val="Created by"/>
    <w:rsid w:val="00C117C5"/>
    <w:rPr>
      <w:rFonts w:ascii="Times New Roman" w:eastAsia="Malgun Gothic" w:hAnsi="Times New Roman"/>
      <w:sz w:val="24"/>
      <w:szCs w:val="24"/>
      <w:lang w:val="en-GB" w:eastAsia="ko-KR"/>
    </w:rPr>
  </w:style>
  <w:style w:type="paragraph" w:customStyle="1" w:styleId="Createdon">
    <w:name w:val="Created on"/>
    <w:rsid w:val="00C117C5"/>
    <w:rPr>
      <w:rFonts w:ascii="Times New Roman" w:eastAsia="Malgun Gothic" w:hAnsi="Times New Roman"/>
      <w:sz w:val="24"/>
      <w:szCs w:val="24"/>
      <w:lang w:val="en-GB" w:eastAsia="ko-KR"/>
    </w:rPr>
  </w:style>
  <w:style w:type="paragraph" w:customStyle="1" w:styleId="Lastprinted">
    <w:name w:val="Last printed"/>
    <w:rsid w:val="00C117C5"/>
    <w:rPr>
      <w:rFonts w:ascii="Times New Roman" w:eastAsia="Malgun Gothic" w:hAnsi="Times New Roman"/>
      <w:sz w:val="24"/>
      <w:szCs w:val="24"/>
      <w:lang w:val="en-GB" w:eastAsia="ko-KR"/>
    </w:rPr>
  </w:style>
  <w:style w:type="paragraph" w:customStyle="1" w:styleId="Lastsavedby">
    <w:name w:val="Last saved by"/>
    <w:rsid w:val="00C117C5"/>
    <w:rPr>
      <w:rFonts w:ascii="Times New Roman" w:eastAsia="Malgun Gothic" w:hAnsi="Times New Roman"/>
      <w:sz w:val="24"/>
      <w:szCs w:val="24"/>
      <w:lang w:val="en-GB" w:eastAsia="ko-KR"/>
    </w:rPr>
  </w:style>
  <w:style w:type="paragraph" w:customStyle="1" w:styleId="Filename">
    <w:name w:val="Filename"/>
    <w:rsid w:val="00C117C5"/>
    <w:rPr>
      <w:rFonts w:ascii="Times New Roman" w:eastAsia="Malgun Gothic" w:hAnsi="Times New Roman"/>
      <w:sz w:val="24"/>
      <w:szCs w:val="24"/>
      <w:lang w:val="en-GB" w:eastAsia="ko-KR"/>
    </w:rPr>
  </w:style>
  <w:style w:type="paragraph" w:customStyle="1" w:styleId="Filenameandpath">
    <w:name w:val="Filename and path"/>
    <w:rsid w:val="00C117C5"/>
    <w:rPr>
      <w:rFonts w:ascii="Times New Roman" w:eastAsia="Malgun Gothic" w:hAnsi="Times New Roman"/>
      <w:sz w:val="24"/>
      <w:szCs w:val="24"/>
      <w:lang w:val="en-GB" w:eastAsia="ko-KR"/>
    </w:rPr>
  </w:style>
  <w:style w:type="paragraph" w:customStyle="1" w:styleId="AuthorPageDate">
    <w:name w:val="Author  Page #  Date"/>
    <w:rsid w:val="00C117C5"/>
    <w:rPr>
      <w:rFonts w:ascii="Times New Roman" w:eastAsia="Malgun Gothic" w:hAnsi="Times New Roman"/>
      <w:sz w:val="24"/>
      <w:szCs w:val="24"/>
      <w:lang w:val="en-GB" w:eastAsia="ko-KR"/>
    </w:rPr>
  </w:style>
  <w:style w:type="paragraph" w:customStyle="1" w:styleId="ConfidentialPageDate">
    <w:name w:val="Confidential  Page #  Date"/>
    <w:rsid w:val="00C117C5"/>
    <w:rPr>
      <w:rFonts w:ascii="Times New Roman" w:eastAsia="Malgun Gothic" w:hAnsi="Times New Roman"/>
      <w:sz w:val="24"/>
      <w:szCs w:val="24"/>
      <w:lang w:val="en-GB" w:eastAsia="ko-KR"/>
    </w:rPr>
  </w:style>
  <w:style w:type="paragraph" w:customStyle="1" w:styleId="INDENT1">
    <w:name w:val="INDENT1"/>
    <w:basedOn w:val="Normal"/>
    <w:rsid w:val="00C117C5"/>
    <w:pPr>
      <w:overflowPunct w:val="0"/>
      <w:autoSpaceDE w:val="0"/>
      <w:autoSpaceDN w:val="0"/>
      <w:adjustRightInd w:val="0"/>
      <w:ind w:left="851"/>
      <w:textAlignment w:val="baseline"/>
    </w:pPr>
    <w:rPr>
      <w:lang w:eastAsia="ja-JP"/>
    </w:rPr>
  </w:style>
  <w:style w:type="paragraph" w:customStyle="1" w:styleId="INDENT2">
    <w:name w:val="INDENT2"/>
    <w:basedOn w:val="Normal"/>
    <w:rsid w:val="00C117C5"/>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117C5"/>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117C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117C5"/>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117C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117C5"/>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C117C5"/>
    <w:pPr>
      <w:overflowPunct w:val="0"/>
      <w:autoSpaceDE w:val="0"/>
      <w:autoSpaceDN w:val="0"/>
      <w:adjustRightInd w:val="0"/>
      <w:textAlignment w:val="baseline"/>
    </w:pPr>
    <w:rPr>
      <w:lang w:eastAsia="ja-JP"/>
    </w:rPr>
  </w:style>
  <w:style w:type="paragraph" w:customStyle="1" w:styleId="Guidance">
    <w:name w:val="Guidance"/>
    <w:basedOn w:val="Normal"/>
    <w:link w:val="GuidanceChar"/>
    <w:rsid w:val="00C117C5"/>
    <w:pPr>
      <w:overflowPunct w:val="0"/>
      <w:autoSpaceDE w:val="0"/>
      <w:autoSpaceDN w:val="0"/>
      <w:adjustRightInd w:val="0"/>
      <w:textAlignment w:val="baseline"/>
    </w:pPr>
    <w:rPr>
      <w:i/>
      <w:color w:val="0000FF"/>
      <w:lang w:eastAsia="ja-JP"/>
    </w:rPr>
  </w:style>
  <w:style w:type="paragraph" w:customStyle="1" w:styleId="Figure">
    <w:name w:val="Figure"/>
    <w:basedOn w:val="Normal"/>
    <w:rsid w:val="00C117C5"/>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C117C5"/>
    <w:pPr>
      <w:tabs>
        <w:tab w:val="center" w:pos="4820"/>
        <w:tab w:val="right" w:pos="9640"/>
      </w:tabs>
    </w:pPr>
    <w:rPr>
      <w:lang w:eastAsia="ja-JP"/>
    </w:rPr>
  </w:style>
  <w:style w:type="table" w:customStyle="1" w:styleId="TableGrid1">
    <w:name w:val="Table Grid1"/>
    <w:basedOn w:val="TableNormal"/>
    <w:next w:val="TableGrid"/>
    <w:rsid w:val="00C117C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117C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C117C5"/>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C117C5"/>
    <w:pPr>
      <w:overflowPunct w:val="0"/>
      <w:autoSpaceDE w:val="0"/>
      <w:autoSpaceDN w:val="0"/>
      <w:adjustRightInd w:val="0"/>
      <w:textAlignment w:val="baseline"/>
    </w:pPr>
    <w:rPr>
      <w:lang w:eastAsia="ja-JP"/>
    </w:rPr>
  </w:style>
  <w:style w:type="paragraph" w:customStyle="1" w:styleId="TaOC">
    <w:name w:val="TaOC"/>
    <w:basedOn w:val="TAC"/>
    <w:rsid w:val="00C117C5"/>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117C5"/>
    <w:rPr>
      <w:rFonts w:ascii="Arial" w:hAnsi="Arial"/>
      <w:sz w:val="32"/>
      <w:lang w:val="en-GB" w:eastAsia="en-US" w:bidi="ar-SA"/>
    </w:rPr>
  </w:style>
  <w:style w:type="paragraph" w:customStyle="1" w:styleId="xl40">
    <w:name w:val="xl40"/>
    <w:basedOn w:val="Normal"/>
    <w:rsid w:val="00C117C5"/>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C117C5"/>
    <w:pPr>
      <w:pBdr>
        <w:top w:val="none" w:sz="0" w:space="0" w:color="auto"/>
      </w:pBdr>
    </w:pPr>
    <w:rPr>
      <w:b/>
      <w:color w:val="0000FF"/>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117C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117C5"/>
    <w:rPr>
      <w:rFonts w:ascii="Arial" w:hAnsi="Arial"/>
      <w:sz w:val="28"/>
      <w:lang w:val="en-GB" w:eastAsia="en-US" w:bidi="ar-SA"/>
    </w:rPr>
  </w:style>
  <w:style w:type="character" w:customStyle="1" w:styleId="T1Char3">
    <w:name w:val="T1 Char3"/>
    <w:aliases w:val="Header 6 Char Char3"/>
    <w:rsid w:val="00C117C5"/>
    <w:rPr>
      <w:rFonts w:ascii="Arial" w:hAnsi="Arial"/>
      <w:lang w:val="en-GB" w:eastAsia="en-US" w:bidi="ar-SA"/>
    </w:rPr>
  </w:style>
  <w:style w:type="table" w:customStyle="1" w:styleId="Tabellengitternetz1">
    <w:name w:val="Tabellengitternetz1"/>
    <w:basedOn w:val="TableNormal"/>
    <w:next w:val="TableGrid"/>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117C5"/>
    <w:pPr>
      <w:tabs>
        <w:tab w:val="num" w:pos="928"/>
      </w:tabs>
      <w:ind w:left="928" w:hanging="360"/>
    </w:pPr>
    <w:rPr>
      <w:rFonts w:eastAsia="Batang"/>
      <w:lang w:eastAsia="en-GB"/>
    </w:rPr>
  </w:style>
  <w:style w:type="table" w:customStyle="1" w:styleId="TableGrid2">
    <w:name w:val="Table Grid2"/>
    <w:basedOn w:val="TableNormal"/>
    <w:next w:val="TableGrid"/>
    <w:rsid w:val="00C117C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117C5"/>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rsid w:val="00C117C5"/>
    <w:pPr>
      <w:keepNext w:val="0"/>
      <w:keepLines w:val="0"/>
      <w:spacing w:before="240"/>
      <w:ind w:left="0" w:firstLine="0"/>
    </w:pPr>
    <w:rPr>
      <w:rFonts w:eastAsia="MS Mincho"/>
      <w:bCs/>
      <w:lang w:eastAsia="en-GB"/>
    </w:rPr>
  </w:style>
  <w:style w:type="table" w:customStyle="1" w:styleId="TableGrid3">
    <w:name w:val="Table Grid3"/>
    <w:basedOn w:val="TableNormal"/>
    <w:next w:val="TableGrid"/>
    <w:rsid w:val="00C117C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C117C5"/>
    <w:rPr>
      <w:rFonts w:ascii="Tahoma" w:eastAsia="MS Mincho" w:hAnsi="Tahoma" w:cs="Tahoma"/>
      <w:sz w:val="16"/>
      <w:szCs w:val="16"/>
      <w:lang w:eastAsia="en-GB"/>
    </w:rPr>
  </w:style>
  <w:style w:type="paragraph" w:customStyle="1" w:styleId="JK-text-simpledoc">
    <w:name w:val="JK - text - simple doc"/>
    <w:basedOn w:val="BodyText"/>
    <w:autoRedefine/>
    <w:rsid w:val="00C117C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C117C5"/>
    <w:pPr>
      <w:spacing w:before="100" w:beforeAutospacing="1" w:after="100" w:afterAutospacing="1"/>
    </w:pPr>
    <w:rPr>
      <w:sz w:val="24"/>
      <w:szCs w:val="24"/>
      <w:lang w:val="en-US" w:eastAsia="en-GB"/>
    </w:rPr>
  </w:style>
  <w:style w:type="paragraph" w:customStyle="1" w:styleId="11">
    <w:name w:val="吹き出し1"/>
    <w:basedOn w:val="Normal"/>
    <w:semiHidden/>
    <w:rsid w:val="00C117C5"/>
    <w:rPr>
      <w:rFonts w:ascii="Tahoma" w:eastAsia="MS Mincho" w:hAnsi="Tahoma" w:cs="Tahoma"/>
      <w:sz w:val="16"/>
      <w:szCs w:val="16"/>
      <w:lang w:eastAsia="en-GB"/>
    </w:rPr>
  </w:style>
  <w:style w:type="paragraph" w:customStyle="1" w:styleId="ZchnZchn">
    <w:name w:val="Zchn Zchn"/>
    <w:semiHidden/>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117C5"/>
    <w:rPr>
      <w:rFonts w:ascii="Arial" w:hAnsi="Arial"/>
      <w:b/>
      <w:noProof/>
      <w:sz w:val="18"/>
      <w:lang w:val="en-GB" w:eastAsia="en-US" w:bidi="ar-SA"/>
    </w:rPr>
  </w:style>
  <w:style w:type="paragraph" w:customStyle="1" w:styleId="20">
    <w:name w:val="吹き出し2"/>
    <w:basedOn w:val="Normal"/>
    <w:semiHidden/>
    <w:rsid w:val="00C117C5"/>
    <w:rPr>
      <w:rFonts w:ascii="Tahoma" w:eastAsia="MS Mincho" w:hAnsi="Tahoma" w:cs="Tahoma"/>
      <w:sz w:val="16"/>
      <w:szCs w:val="16"/>
      <w:lang w:eastAsia="en-GB"/>
    </w:rPr>
  </w:style>
  <w:style w:type="paragraph" w:customStyle="1" w:styleId="Note">
    <w:name w:val="Note"/>
    <w:basedOn w:val="B1"/>
    <w:rsid w:val="00C117C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C117C5"/>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C117C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C117C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C117C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117C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117C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117C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117C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C117C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rsid w:val="00C117C5"/>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C117C5"/>
    <w:pPr>
      <w:tabs>
        <w:tab w:val="left" w:pos="360"/>
      </w:tabs>
      <w:ind w:left="360" w:hanging="360"/>
    </w:pPr>
  </w:style>
  <w:style w:type="paragraph" w:customStyle="1" w:styleId="Para1">
    <w:name w:val="Para1"/>
    <w:basedOn w:val="Normal"/>
    <w:rsid w:val="00C117C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117C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117C5"/>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C117C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117C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117C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117C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117C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117C5"/>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C117C5"/>
    <w:pPr>
      <w:spacing w:before="120"/>
      <w:outlineLvl w:val="2"/>
    </w:pPr>
    <w:rPr>
      <w:sz w:val="28"/>
    </w:rPr>
  </w:style>
  <w:style w:type="paragraph" w:customStyle="1" w:styleId="Heading2Head2A2">
    <w:name w:val="Heading 2.Head2A.2"/>
    <w:basedOn w:val="Heading1"/>
    <w:next w:val="Normal"/>
    <w:rsid w:val="00C117C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C117C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117C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C117C5"/>
    <w:pPr>
      <w:spacing w:before="120"/>
      <w:outlineLvl w:val="2"/>
    </w:pPr>
    <w:rPr>
      <w:rFonts w:eastAsia="MS Mincho"/>
      <w:sz w:val="28"/>
      <w:lang w:eastAsia="de-DE"/>
    </w:rPr>
  </w:style>
  <w:style w:type="paragraph" w:customStyle="1" w:styleId="Reference">
    <w:name w:val="Reference"/>
    <w:basedOn w:val="Normal"/>
    <w:rsid w:val="00C117C5"/>
    <w:pPr>
      <w:numPr>
        <w:numId w:val="1"/>
      </w:numPr>
      <w:spacing w:after="0"/>
    </w:pPr>
    <w:rPr>
      <w:rFonts w:eastAsia="MS Mincho"/>
      <w:lang w:eastAsia="en-GB"/>
    </w:rPr>
  </w:style>
  <w:style w:type="paragraph" w:customStyle="1" w:styleId="Bullets">
    <w:name w:val="Bullets"/>
    <w:basedOn w:val="BodyText"/>
    <w:rsid w:val="00C117C5"/>
    <w:pPr>
      <w:widowControl w:val="0"/>
      <w:spacing w:after="120"/>
      <w:ind w:left="283" w:hanging="283"/>
    </w:pPr>
    <w:rPr>
      <w:rFonts w:eastAsia="MS Mincho"/>
      <w:lang w:eastAsia="de-DE"/>
    </w:rPr>
  </w:style>
  <w:style w:type="paragraph" w:customStyle="1" w:styleId="11BodyText">
    <w:name w:val="11 BodyText"/>
    <w:basedOn w:val="Normal"/>
    <w:rsid w:val="00C117C5"/>
    <w:pPr>
      <w:spacing w:after="220"/>
      <w:ind w:left="1298"/>
    </w:pPr>
    <w:rPr>
      <w:rFonts w:ascii="Arial" w:eastAsia="SimSun" w:hAnsi="Arial"/>
      <w:lang w:val="en-US" w:eastAsia="en-GB"/>
    </w:rPr>
  </w:style>
  <w:style w:type="numbering" w:customStyle="1" w:styleId="12">
    <w:name w:val="无列表1"/>
    <w:next w:val="NoList"/>
    <w:semiHidden/>
    <w:rsid w:val="00C117C5"/>
  </w:style>
  <w:style w:type="paragraph" w:customStyle="1" w:styleId="1030302">
    <w:name w:val="样式 样式 标题 1 + 两端对齐 段前: 0.3 行 段后: 0.3 行 行距: 单倍行距 + 段前: 0.2 行 段后: ..."/>
    <w:basedOn w:val="Normal"/>
    <w:autoRedefine/>
    <w:rsid w:val="00C117C5"/>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C117C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117C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C117C5"/>
    <w:pPr>
      <w:tabs>
        <w:tab w:val="num" w:pos="720"/>
      </w:tabs>
      <w:overflowPunct w:val="0"/>
      <w:autoSpaceDE w:val="0"/>
      <w:autoSpaceDN w:val="0"/>
      <w:adjustRightInd w:val="0"/>
      <w:ind w:left="720" w:hanging="360"/>
      <w:textAlignment w:val="baseline"/>
    </w:pPr>
    <w:rPr>
      <w:lang w:eastAsia="en-GB"/>
    </w:rPr>
  </w:style>
  <w:style w:type="paragraph" w:customStyle="1" w:styleId="NormalArial">
    <w:name w:val="Normal + Arial"/>
    <w:aliases w:val="9 pt,Right,Right:  0,24 cm,After:  0 pt"/>
    <w:basedOn w:val="Normal"/>
    <w:rsid w:val="00C117C5"/>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rsid w:val="00C117C5"/>
    <w:rPr>
      <w:rFonts w:eastAsia="Malgun Gothic"/>
      <w:kern w:val="2"/>
    </w:rPr>
  </w:style>
  <w:style w:type="character" w:customStyle="1" w:styleId="StyleTACChar">
    <w:name w:val="Style TAC + Char"/>
    <w:link w:val="StyleTAC"/>
    <w:rsid w:val="00C117C5"/>
    <w:rPr>
      <w:rFonts w:ascii="Arial" w:eastAsia="Malgun Gothic" w:hAnsi="Arial"/>
      <w:kern w:val="2"/>
      <w:sz w:val="18"/>
      <w:lang w:val="en-GB" w:eastAsia="en-US"/>
    </w:rPr>
  </w:style>
  <w:style w:type="character" w:customStyle="1" w:styleId="CharChar29">
    <w:name w:val="Char Char29"/>
    <w:rsid w:val="00C117C5"/>
    <w:rPr>
      <w:rFonts w:ascii="Arial" w:hAnsi="Arial"/>
      <w:sz w:val="36"/>
      <w:lang w:val="en-GB" w:eastAsia="en-US" w:bidi="ar-SA"/>
    </w:rPr>
  </w:style>
  <w:style w:type="character" w:customStyle="1" w:styleId="CharChar28">
    <w:name w:val="Char Char28"/>
    <w:rsid w:val="00C117C5"/>
    <w:rPr>
      <w:rFonts w:ascii="Arial" w:hAnsi="Arial"/>
      <w:sz w:val="32"/>
      <w:lang w:val="en-GB"/>
    </w:rPr>
  </w:style>
  <w:style w:type="character" w:customStyle="1" w:styleId="msoins00">
    <w:name w:val="msoins0"/>
    <w:rsid w:val="00C117C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117C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117C5"/>
    <w:rPr>
      <w:rFonts w:ascii="Arial" w:hAnsi="Arial"/>
      <w:sz w:val="22"/>
      <w:lang w:val="en-GB" w:eastAsia="en-GB" w:bidi="ar-SA"/>
    </w:rPr>
  </w:style>
  <w:style w:type="character" w:customStyle="1" w:styleId="Heading7Char">
    <w:name w:val="Heading 7 Char"/>
    <w:link w:val="Heading7"/>
    <w:rsid w:val="00C117C5"/>
    <w:rPr>
      <w:rFonts w:ascii="Arial" w:hAnsi="Arial"/>
      <w:lang w:val="en-GB" w:eastAsia="en-US"/>
    </w:rPr>
  </w:style>
  <w:style w:type="character" w:customStyle="1" w:styleId="Heading8Char">
    <w:name w:val="Heading 8 Char"/>
    <w:link w:val="Heading8"/>
    <w:rsid w:val="00C117C5"/>
    <w:rPr>
      <w:rFonts w:ascii="Arial" w:hAnsi="Arial"/>
      <w:sz w:val="36"/>
      <w:lang w:val="en-GB" w:eastAsia="en-US"/>
    </w:rPr>
  </w:style>
  <w:style w:type="character" w:customStyle="1" w:styleId="Heading9Char">
    <w:name w:val="Heading 9 Char"/>
    <w:link w:val="Heading9"/>
    <w:rsid w:val="00C117C5"/>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117C5"/>
    <w:rPr>
      <w:rFonts w:ascii="Times New Roman" w:hAnsi="Times New Roman"/>
      <w:sz w:val="16"/>
      <w:lang w:val="en-GB" w:eastAsia="en-US"/>
    </w:rPr>
  </w:style>
  <w:style w:type="character" w:customStyle="1" w:styleId="FooterChar">
    <w:name w:val="Footer Char"/>
    <w:aliases w:val="footer odd Char,footer Char,fo Char,pie de página Char"/>
    <w:link w:val="Footer"/>
    <w:rsid w:val="00C117C5"/>
    <w:rPr>
      <w:rFonts w:ascii="Arial" w:hAnsi="Arial"/>
      <w:b/>
      <w:i/>
      <w:noProof/>
      <w:sz w:val="18"/>
      <w:lang w:val="en-GB" w:eastAsia="en-US"/>
    </w:rPr>
  </w:style>
  <w:style w:type="character" w:customStyle="1" w:styleId="CommentSubjectChar">
    <w:name w:val="Comment Subject Char"/>
    <w:link w:val="CommentSubject"/>
    <w:rsid w:val="00C117C5"/>
    <w:rPr>
      <w:rFonts w:ascii="Times New Roman" w:hAnsi="Times New Roman"/>
      <w:b/>
      <w:bCs/>
      <w:lang w:val="en-GB" w:eastAsia="en-US"/>
    </w:rPr>
  </w:style>
  <w:style w:type="paragraph" w:customStyle="1" w:styleId="Default">
    <w:name w:val="Default"/>
    <w:rsid w:val="00C117C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qFormat/>
    <w:rsid w:val="00C117C5"/>
    <w:rPr>
      <w:rFonts w:ascii="Times New Roman" w:hAnsi="Times New Roman"/>
      <w:noProof/>
      <w:lang w:val="en-GB" w:eastAsia="en-US"/>
    </w:rPr>
  </w:style>
  <w:style w:type="character" w:customStyle="1" w:styleId="B1Zchn">
    <w:name w:val="B1 Zchn"/>
    <w:rsid w:val="00C117C5"/>
    <w:rPr>
      <w:rFonts w:ascii="Times New Roman" w:hAnsi="Times New Roman"/>
      <w:lang w:val="en-GB"/>
    </w:rPr>
  </w:style>
  <w:style w:type="character" w:customStyle="1" w:styleId="GuidanceChar">
    <w:name w:val="Guidance Char"/>
    <w:link w:val="Guidance"/>
    <w:rsid w:val="00C117C5"/>
    <w:rPr>
      <w:rFonts w:ascii="Times New Roman" w:hAnsi="Times New Roman"/>
      <w:i/>
      <w:color w:val="0000FF"/>
      <w:lang w:val="en-GB" w:eastAsia="ja-JP"/>
    </w:rPr>
  </w:style>
  <w:style w:type="character" w:customStyle="1" w:styleId="B2Char">
    <w:name w:val="B2 Char"/>
    <w:link w:val="B20"/>
    <w:rsid w:val="00C117C5"/>
    <w:rPr>
      <w:rFonts w:ascii="Times New Roman" w:hAnsi="Times New Roman"/>
      <w:lang w:val="en-GB" w:eastAsia="en-US"/>
    </w:rPr>
  </w:style>
  <w:style w:type="character" w:customStyle="1" w:styleId="B3Char">
    <w:name w:val="B3 Char"/>
    <w:link w:val="B30"/>
    <w:rsid w:val="00C117C5"/>
    <w:rPr>
      <w:rFonts w:ascii="Times New Roman" w:hAnsi="Times New Roman"/>
      <w:lang w:val="en-GB" w:eastAsia="en-US"/>
    </w:rPr>
  </w:style>
  <w:style w:type="paragraph" w:customStyle="1" w:styleId="tac0">
    <w:name w:val="tac0"/>
    <w:basedOn w:val="Normal"/>
    <w:rsid w:val="00C117C5"/>
    <w:pPr>
      <w:keepNext/>
      <w:spacing w:after="0"/>
      <w:jc w:val="center"/>
    </w:pPr>
    <w:rPr>
      <w:rFonts w:ascii="Arial" w:eastAsia="Calibri" w:hAnsi="Arial" w:cs="Arial"/>
      <w:lang w:val="fi-FI" w:eastAsia="fi-FI"/>
    </w:rPr>
  </w:style>
  <w:style w:type="paragraph" w:customStyle="1" w:styleId="tah0">
    <w:name w:val="tah0"/>
    <w:basedOn w:val="Normal"/>
    <w:rsid w:val="00C117C5"/>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rsid w:val="00C117C5"/>
    <w:pPr>
      <w:overflowPunct w:val="0"/>
      <w:autoSpaceDE w:val="0"/>
      <w:autoSpaceDN w:val="0"/>
      <w:adjustRightInd w:val="0"/>
      <w:textAlignment w:val="baseline"/>
    </w:pPr>
    <w:rPr>
      <w:lang w:eastAsia="en-GB"/>
    </w:rPr>
  </w:style>
  <w:style w:type="character" w:styleId="UnresolvedMention">
    <w:name w:val="Unresolved Mention"/>
    <w:uiPriority w:val="99"/>
    <w:semiHidden/>
    <w:unhideWhenUsed/>
    <w:rsid w:val="008B12B7"/>
    <w:rPr>
      <w:color w:val="605E5C"/>
      <w:shd w:val="clear" w:color="auto" w:fill="E1DFDD"/>
    </w:rPr>
  </w:style>
  <w:style w:type="character" w:customStyle="1" w:styleId="UnresolvedMention1">
    <w:name w:val="Unresolved Mention1"/>
    <w:uiPriority w:val="99"/>
    <w:unhideWhenUsed/>
    <w:rsid w:val="008B12B7"/>
    <w:rPr>
      <w:color w:val="808080"/>
      <w:shd w:val="clear" w:color="auto" w:fill="E6E6E6"/>
    </w:rPr>
  </w:style>
  <w:style w:type="character" w:styleId="SubtleReference">
    <w:name w:val="Subtle Reference"/>
    <w:uiPriority w:val="31"/>
    <w:qFormat/>
    <w:rsid w:val="008B12B7"/>
    <w:rPr>
      <w:smallCaps/>
      <w:color w:val="5A5A5A"/>
    </w:rPr>
  </w:style>
  <w:style w:type="paragraph" w:customStyle="1" w:styleId="B2">
    <w:name w:val="B2+"/>
    <w:basedOn w:val="B20"/>
    <w:rsid w:val="008B12B7"/>
    <w:pPr>
      <w:numPr>
        <w:numId w:val="5"/>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rsid w:val="008B12B7"/>
    <w:pPr>
      <w:numPr>
        <w:numId w:val="6"/>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rsid w:val="008B12B7"/>
    <w:pPr>
      <w:tabs>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rsid w:val="008B12B7"/>
    <w:pPr>
      <w:numPr>
        <w:numId w:val="7"/>
      </w:numPr>
      <w:overflowPunct w:val="0"/>
      <w:autoSpaceDE w:val="0"/>
      <w:autoSpaceDN w:val="0"/>
      <w:adjustRightInd w:val="0"/>
      <w:textAlignment w:val="baseline"/>
    </w:pPr>
    <w:rPr>
      <w:rFonts w:eastAsia="Malgun Gothic"/>
    </w:rPr>
  </w:style>
  <w:style w:type="paragraph" w:customStyle="1" w:styleId="TB1">
    <w:name w:val="TB1"/>
    <w:basedOn w:val="Normal"/>
    <w:qFormat/>
    <w:rsid w:val="008B12B7"/>
    <w:pPr>
      <w:keepNext/>
      <w:keepLines/>
      <w:numPr>
        <w:numId w:val="8"/>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8B12B7"/>
    <w:pPr>
      <w:keepNext/>
      <w:keepLines/>
      <w:numPr>
        <w:numId w:val="9"/>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fontstyle01">
    <w:name w:val="fontstyle01"/>
    <w:rsid w:val="008B12B7"/>
    <w:rPr>
      <w:rFonts w:ascii="TimesNewRomanPSMT" w:hAnsi="TimesNewRomanPSMT" w:hint="default"/>
      <w:b w:val="0"/>
      <w:bCs w:val="0"/>
      <w:i w:val="0"/>
      <w:iCs w:val="0"/>
      <w:color w:val="000000"/>
      <w:sz w:val="20"/>
      <w:szCs w:val="20"/>
    </w:rPr>
  </w:style>
  <w:style w:type="character" w:customStyle="1" w:styleId="apple-converted-space">
    <w:name w:val="apple-converted-space"/>
    <w:rsid w:val="008B12B7"/>
  </w:style>
  <w:style w:type="paragraph" w:customStyle="1" w:styleId="a4">
    <w:name w:val="样式 页眉"/>
    <w:basedOn w:val="Header"/>
    <w:link w:val="Char0"/>
    <w:rsid w:val="008B12B7"/>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8B12B7"/>
    <w:rPr>
      <w:rFonts w:ascii="Times New Roman" w:hAnsi="Times New Roman"/>
      <w:lang w:val="en-GB" w:eastAsia="en-US"/>
    </w:rPr>
  </w:style>
  <w:style w:type="character" w:customStyle="1" w:styleId="Char0">
    <w:name w:val="样式 页眉 Char"/>
    <w:link w:val="a4"/>
    <w:rsid w:val="008B12B7"/>
    <w:rPr>
      <w:rFonts w:ascii="Arial" w:eastAsia="Arial" w:hAnsi="Arial"/>
      <w:b/>
      <w:bCs/>
      <w:noProof/>
      <w:sz w:val="22"/>
      <w:lang w:val="en-GB" w:eastAsia="en-US"/>
    </w:rPr>
  </w:style>
  <w:style w:type="paragraph" w:customStyle="1" w:styleId="Char2">
    <w:name w:val="Char2"/>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har1">
    <w:name w:val="B1 Char1"/>
    <w:rsid w:val="008B12B7"/>
    <w:rPr>
      <w:lang w:val="en-GB"/>
    </w:rPr>
  </w:style>
  <w:style w:type="paragraph" w:customStyle="1" w:styleId="13">
    <w:name w:val="修订1"/>
    <w:hidden/>
    <w:semiHidden/>
    <w:rsid w:val="008B12B7"/>
    <w:rPr>
      <w:rFonts w:ascii="Times New Roman" w:eastAsia="Batang" w:hAnsi="Times New Roman"/>
      <w:lang w:val="en-GB" w:eastAsia="en-US"/>
    </w:rPr>
  </w:style>
  <w:style w:type="paragraph" w:customStyle="1" w:styleId="31">
    <w:name w:val="吹き出し3"/>
    <w:basedOn w:val="Normal"/>
    <w:semiHidden/>
    <w:rsid w:val="008B12B7"/>
    <w:rPr>
      <w:rFonts w:ascii="Tahoma" w:eastAsia="MS Mincho" w:hAnsi="Tahoma" w:cs="Tahoma"/>
      <w:sz w:val="16"/>
      <w:szCs w:val="16"/>
    </w:rPr>
  </w:style>
  <w:style w:type="paragraph" w:customStyle="1" w:styleId="5">
    <w:name w:val="吹き出し5"/>
    <w:basedOn w:val="Normal"/>
    <w:semiHidden/>
    <w:rsid w:val="008B12B7"/>
    <w:rPr>
      <w:rFonts w:ascii="Tahoma" w:eastAsia="MS Mincho"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B12B7"/>
    <w:rPr>
      <w:rFonts w:ascii="Times New Roman" w:eastAsia="Times New Roman" w:hAnsi="Times New Roman"/>
      <w:lang w:val="en-GB" w:eastAsia="ja-JP"/>
    </w:rPr>
  </w:style>
  <w:style w:type="paragraph" w:customStyle="1" w:styleId="CharCharCharCharChar2">
    <w:name w:val="Char Char Char Char Char2"/>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8B12B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8B12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8B12B7"/>
    <w:rPr>
      <w:lang w:val="en-GB" w:eastAsia="ja-JP" w:bidi="ar-SA"/>
    </w:rPr>
  </w:style>
  <w:style w:type="character" w:customStyle="1" w:styleId="CharChar42">
    <w:name w:val="Char Char42"/>
    <w:rsid w:val="008B12B7"/>
    <w:rPr>
      <w:rFonts w:ascii="Courier New" w:hAnsi="Courier New" w:cs="Courier New" w:hint="default"/>
      <w:lang w:val="nb-NO" w:eastAsia="ja-JP" w:bidi="ar-SA"/>
    </w:rPr>
  </w:style>
  <w:style w:type="character" w:customStyle="1" w:styleId="CharChar72">
    <w:name w:val="Char Char72"/>
    <w:semiHidden/>
    <w:rsid w:val="008B12B7"/>
    <w:rPr>
      <w:rFonts w:ascii="Tahoma" w:hAnsi="Tahoma" w:cs="Tahoma" w:hint="default"/>
      <w:shd w:val="clear" w:color="auto" w:fill="000080"/>
      <w:lang w:val="en-GB" w:eastAsia="en-US"/>
    </w:rPr>
  </w:style>
  <w:style w:type="character" w:customStyle="1" w:styleId="CharChar102">
    <w:name w:val="Char Char102"/>
    <w:semiHidden/>
    <w:rsid w:val="008B12B7"/>
    <w:rPr>
      <w:rFonts w:ascii="Times New Roman" w:hAnsi="Times New Roman" w:cs="Times New Roman" w:hint="default"/>
      <w:lang w:val="en-GB" w:eastAsia="en-US"/>
    </w:rPr>
  </w:style>
  <w:style w:type="character" w:customStyle="1" w:styleId="CharChar92">
    <w:name w:val="Char Char92"/>
    <w:semiHidden/>
    <w:rsid w:val="008B12B7"/>
    <w:rPr>
      <w:rFonts w:ascii="Tahoma" w:hAnsi="Tahoma" w:cs="Tahoma" w:hint="default"/>
      <w:sz w:val="16"/>
      <w:szCs w:val="16"/>
      <w:lang w:val="en-GB" w:eastAsia="en-US"/>
    </w:rPr>
  </w:style>
  <w:style w:type="character" w:customStyle="1" w:styleId="CharChar82">
    <w:name w:val="Char Char82"/>
    <w:semiHidden/>
    <w:rsid w:val="008B12B7"/>
    <w:rPr>
      <w:rFonts w:ascii="Times New Roman" w:hAnsi="Times New Roman" w:cs="Times New Roman" w:hint="default"/>
      <w:b/>
      <w:bCs/>
      <w:lang w:val="en-GB" w:eastAsia="en-US"/>
    </w:rPr>
  </w:style>
  <w:style w:type="character" w:customStyle="1" w:styleId="CharChar292">
    <w:name w:val="Char Char292"/>
    <w:rsid w:val="008B12B7"/>
    <w:rPr>
      <w:rFonts w:ascii="Arial" w:hAnsi="Arial" w:cs="Arial" w:hint="default"/>
      <w:sz w:val="36"/>
      <w:lang w:val="en-GB" w:eastAsia="en-US" w:bidi="ar-SA"/>
    </w:rPr>
  </w:style>
  <w:style w:type="character" w:customStyle="1" w:styleId="CharChar282">
    <w:name w:val="Char Char282"/>
    <w:rsid w:val="008B12B7"/>
    <w:rPr>
      <w:rFonts w:ascii="Arial" w:hAnsi="Arial" w:cs="Arial" w:hint="default"/>
      <w:sz w:val="32"/>
      <w:lang w:val="en-GB"/>
    </w:rPr>
  </w:style>
  <w:style w:type="paragraph" w:customStyle="1" w:styleId="CharChar24">
    <w:name w:val="Char Char24"/>
    <w:basedOn w:val="Normal"/>
    <w:semiHidden/>
    <w:rsid w:val="008B12B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8B12B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8B12B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8B12B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8B12B7"/>
    <w:rPr>
      <w:rFonts w:ascii="Times New Roman" w:eastAsia="Yu Mincho" w:hAnsi="Times New Roman"/>
      <w:lang w:val="en-GB" w:eastAsia="en-US"/>
    </w:rPr>
  </w:style>
  <w:style w:type="paragraph" w:customStyle="1" w:styleId="MotorolaResponse1">
    <w:name w:val="Motorola Response1"/>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文字) (文字) Char"/>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8B12B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8B12B7"/>
    <w:rPr>
      <w:rFonts w:ascii="Times New Roman" w:eastAsia="Batang" w:hAnsi="Times New Roman"/>
      <w:sz w:val="24"/>
      <w:lang w:eastAsia="en-US"/>
    </w:rPr>
  </w:style>
  <w:style w:type="paragraph" w:customStyle="1" w:styleId="FBCharCharCharChar1">
    <w:name w:val="FB Char Char Char Char1"/>
    <w:next w:val="Normal"/>
    <w:semiHidden/>
    <w:rsid w:val="008B12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B12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B12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8B12B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8B12B7"/>
    <w:rPr>
      <w:rFonts w:ascii="Arial" w:eastAsia="Arial" w:hAnsi="Arial"/>
      <w:sz w:val="28"/>
      <w:lang w:val="en-GB" w:eastAsia="en-US"/>
    </w:rPr>
  </w:style>
  <w:style w:type="paragraph" w:customStyle="1" w:styleId="a">
    <w:name w:val="表格题注"/>
    <w:next w:val="Normal"/>
    <w:rsid w:val="008B12B7"/>
    <w:pPr>
      <w:numPr>
        <w:numId w:val="10"/>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8B12B7"/>
    <w:pPr>
      <w:numPr>
        <w:numId w:val="11"/>
      </w:numPr>
      <w:jc w:val="center"/>
    </w:pPr>
    <w:rPr>
      <w:rFonts w:ascii="Times New Roman" w:eastAsia="Yu Mincho" w:hAnsi="Times New Roman"/>
      <w:b/>
      <w:lang w:val="en-GB" w:eastAsia="zh-CN"/>
    </w:rPr>
  </w:style>
  <w:style w:type="character" w:customStyle="1" w:styleId="textbodybold1">
    <w:name w:val="textbodybold1"/>
    <w:rsid w:val="008B12B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8B12B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8B12B7"/>
    <w:rPr>
      <w:vanish w:val="0"/>
      <w:color w:val="FF0000"/>
      <w:lang w:eastAsia="en-US"/>
    </w:rPr>
  </w:style>
  <w:style w:type="character" w:customStyle="1" w:styleId="ZchnZchn52">
    <w:name w:val="Zchn Zchn52"/>
    <w:rsid w:val="008B12B7"/>
    <w:rPr>
      <w:rFonts w:ascii="Courier New" w:eastAsia="Batang" w:hAnsi="Courier New"/>
      <w:lang w:val="nb-NO" w:eastAsia="en-US" w:bidi="ar-SA"/>
    </w:rPr>
  </w:style>
  <w:style w:type="character" w:customStyle="1" w:styleId="ListChar">
    <w:name w:val="List Char"/>
    <w:link w:val="List"/>
    <w:rsid w:val="008B12B7"/>
    <w:rPr>
      <w:rFonts w:ascii="Times New Roman" w:hAnsi="Times New Roman"/>
      <w:lang w:val="en-GB" w:eastAsia="en-US"/>
    </w:rPr>
  </w:style>
  <w:style w:type="character" w:customStyle="1" w:styleId="List2Char">
    <w:name w:val="List 2 Char"/>
    <w:link w:val="List2"/>
    <w:rsid w:val="008B12B7"/>
    <w:rPr>
      <w:rFonts w:ascii="Times New Roman" w:hAnsi="Times New Roman"/>
      <w:lang w:val="en-GB" w:eastAsia="en-US"/>
    </w:rPr>
  </w:style>
  <w:style w:type="character" w:customStyle="1" w:styleId="ListBullet3Char">
    <w:name w:val="List Bullet 3 Char"/>
    <w:link w:val="ListBullet3"/>
    <w:rsid w:val="008B12B7"/>
    <w:rPr>
      <w:rFonts w:ascii="Times New Roman" w:hAnsi="Times New Roman"/>
      <w:lang w:val="en-GB" w:eastAsia="en-US"/>
    </w:rPr>
  </w:style>
  <w:style w:type="character" w:customStyle="1" w:styleId="ListBullet2Char">
    <w:name w:val="List Bullet 2 Char"/>
    <w:link w:val="ListBullet2"/>
    <w:rsid w:val="008B12B7"/>
    <w:rPr>
      <w:rFonts w:ascii="Times New Roman" w:hAnsi="Times New Roman"/>
      <w:lang w:val="en-GB" w:eastAsia="en-US"/>
    </w:rPr>
  </w:style>
  <w:style w:type="character" w:customStyle="1" w:styleId="ListBulletChar">
    <w:name w:val="List Bullet Char"/>
    <w:link w:val="ListBullet"/>
    <w:rsid w:val="008B12B7"/>
    <w:rPr>
      <w:rFonts w:ascii="Times New Roman" w:hAnsi="Times New Roman"/>
      <w:lang w:val="en-GB" w:eastAsia="en-US"/>
    </w:rPr>
  </w:style>
  <w:style w:type="character" w:customStyle="1" w:styleId="1Char0">
    <w:name w:val="样式1 Char"/>
    <w:link w:val="1"/>
    <w:rsid w:val="008B12B7"/>
    <w:rPr>
      <w:rFonts w:ascii="Arial" w:hAnsi="Arial"/>
      <w:sz w:val="18"/>
      <w:lang w:eastAsia="ja-JP"/>
    </w:rPr>
  </w:style>
  <w:style w:type="character" w:customStyle="1" w:styleId="superscript">
    <w:name w:val="superscript"/>
    <w:rsid w:val="008B12B7"/>
    <w:rPr>
      <w:rFonts w:ascii="Bookman" w:hAnsi="Bookman"/>
      <w:position w:val="6"/>
      <w:sz w:val="18"/>
    </w:rPr>
  </w:style>
  <w:style w:type="character" w:customStyle="1" w:styleId="NOChar1">
    <w:name w:val="NO Char1"/>
    <w:rsid w:val="008B12B7"/>
    <w:rPr>
      <w:rFonts w:eastAsia="MS Mincho"/>
      <w:lang w:val="en-GB" w:eastAsia="en-US" w:bidi="ar-SA"/>
    </w:rPr>
  </w:style>
  <w:style w:type="paragraph" w:customStyle="1" w:styleId="textintend1">
    <w:name w:val="text intend 1"/>
    <w:basedOn w:val="text"/>
    <w:rsid w:val="008B12B7"/>
    <w:pPr>
      <w:widowControl/>
      <w:tabs>
        <w:tab w:val="left" w:pos="992"/>
      </w:tabs>
      <w:spacing w:after="120"/>
      <w:ind w:left="992" w:hanging="425"/>
    </w:pPr>
    <w:rPr>
      <w:rFonts w:eastAsia="MS Mincho"/>
      <w:lang w:val="en-US"/>
    </w:rPr>
  </w:style>
  <w:style w:type="paragraph" w:customStyle="1" w:styleId="TabList">
    <w:name w:val="TabList"/>
    <w:basedOn w:val="Normal"/>
    <w:rsid w:val="008B12B7"/>
    <w:pPr>
      <w:tabs>
        <w:tab w:val="left" w:pos="1134"/>
      </w:tabs>
      <w:spacing w:after="0"/>
    </w:pPr>
    <w:rPr>
      <w:rFonts w:eastAsia="MS Mincho"/>
    </w:rPr>
  </w:style>
  <w:style w:type="character" w:customStyle="1" w:styleId="BodyText2Char1">
    <w:name w:val="Body Text 2 Char1"/>
    <w:rsid w:val="008B12B7"/>
    <w:rPr>
      <w:lang w:val="en-GB"/>
    </w:rPr>
  </w:style>
  <w:style w:type="character" w:customStyle="1" w:styleId="EndnoteTextChar1">
    <w:name w:val="Endnote Text Char1"/>
    <w:rsid w:val="008B12B7"/>
    <w:rPr>
      <w:lang w:val="en-GB"/>
    </w:rPr>
  </w:style>
  <w:style w:type="character" w:customStyle="1" w:styleId="TitleChar1">
    <w:name w:val="Title Char1"/>
    <w:rsid w:val="008B12B7"/>
    <w:rPr>
      <w:rFonts w:ascii="Cambria" w:eastAsia="Times New Roman" w:hAnsi="Cambria" w:cs="Times New Roman"/>
      <w:b/>
      <w:bCs/>
      <w:kern w:val="28"/>
      <w:sz w:val="32"/>
      <w:szCs w:val="32"/>
      <w:lang w:val="en-GB"/>
    </w:rPr>
  </w:style>
  <w:style w:type="paragraph" w:customStyle="1" w:styleId="textintend2">
    <w:name w:val="text intend 2"/>
    <w:basedOn w:val="text"/>
    <w:rsid w:val="008B12B7"/>
    <w:pPr>
      <w:widowControl/>
      <w:tabs>
        <w:tab w:val="left" w:pos="1418"/>
      </w:tabs>
      <w:spacing w:after="120"/>
      <w:ind w:left="1418" w:hanging="426"/>
    </w:pPr>
    <w:rPr>
      <w:rFonts w:eastAsia="MS Mincho"/>
      <w:lang w:val="en-US"/>
    </w:rPr>
  </w:style>
  <w:style w:type="character" w:customStyle="1" w:styleId="BodyTextIndent2Char1">
    <w:name w:val="Body Text Indent 2 Char1"/>
    <w:rsid w:val="008B12B7"/>
    <w:rPr>
      <w:lang w:val="en-GB"/>
    </w:rPr>
  </w:style>
  <w:style w:type="character" w:customStyle="1" w:styleId="BodyTextIndentChar1">
    <w:name w:val="Body Text Indent Char1"/>
    <w:rsid w:val="008B12B7"/>
    <w:rPr>
      <w:lang w:val="en-GB"/>
    </w:rPr>
  </w:style>
  <w:style w:type="character" w:customStyle="1" w:styleId="BodyText3Char1">
    <w:name w:val="Body Text 3 Char1"/>
    <w:rsid w:val="008B12B7"/>
    <w:rPr>
      <w:sz w:val="16"/>
      <w:szCs w:val="16"/>
      <w:lang w:val="en-GB"/>
    </w:rPr>
  </w:style>
  <w:style w:type="paragraph" w:customStyle="1" w:styleId="text">
    <w:name w:val="text"/>
    <w:basedOn w:val="Normal"/>
    <w:rsid w:val="008B12B7"/>
    <w:pPr>
      <w:widowControl w:val="0"/>
      <w:spacing w:after="240"/>
      <w:jc w:val="both"/>
    </w:pPr>
    <w:rPr>
      <w:rFonts w:eastAsia="SimSun"/>
      <w:sz w:val="24"/>
      <w:lang w:val="en-AU"/>
    </w:rPr>
  </w:style>
  <w:style w:type="paragraph" w:customStyle="1" w:styleId="berschrift1H1">
    <w:name w:val="Überschrift 1.H1"/>
    <w:basedOn w:val="Normal"/>
    <w:next w:val="Normal"/>
    <w:rsid w:val="008B12B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8B12B7"/>
    <w:pPr>
      <w:widowControl/>
      <w:tabs>
        <w:tab w:val="left" w:pos="1843"/>
      </w:tabs>
      <w:spacing w:after="120"/>
      <w:ind w:left="1843" w:hanging="425"/>
    </w:pPr>
    <w:rPr>
      <w:rFonts w:eastAsia="MS Mincho"/>
      <w:lang w:val="en-US"/>
    </w:rPr>
  </w:style>
  <w:style w:type="paragraph" w:customStyle="1" w:styleId="normalpuce">
    <w:name w:val="normal puce"/>
    <w:basedOn w:val="Normal"/>
    <w:rsid w:val="008B12B7"/>
    <w:pPr>
      <w:widowControl w:val="0"/>
      <w:tabs>
        <w:tab w:val="left" w:pos="360"/>
      </w:tabs>
      <w:spacing w:before="60" w:after="60"/>
      <w:ind w:left="360" w:hanging="360"/>
      <w:jc w:val="both"/>
    </w:pPr>
    <w:rPr>
      <w:rFonts w:eastAsia="MS Mincho"/>
    </w:rPr>
  </w:style>
  <w:style w:type="paragraph" w:customStyle="1" w:styleId="para">
    <w:name w:val="para"/>
    <w:basedOn w:val="Normal"/>
    <w:rsid w:val="008B12B7"/>
    <w:pPr>
      <w:spacing w:after="240"/>
      <w:jc w:val="both"/>
    </w:pPr>
    <w:rPr>
      <w:rFonts w:ascii="Helvetica" w:eastAsia="SimSun" w:hAnsi="Helvetica"/>
    </w:rPr>
  </w:style>
  <w:style w:type="paragraph" w:customStyle="1" w:styleId="List1">
    <w:name w:val="List1"/>
    <w:basedOn w:val="Normal"/>
    <w:rsid w:val="008B12B7"/>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8B12B7"/>
    <w:pPr>
      <w:numPr>
        <w:numId w:val="12"/>
      </w:numPr>
      <w:overflowPunct w:val="0"/>
      <w:autoSpaceDE w:val="0"/>
      <w:autoSpaceDN w:val="0"/>
      <w:adjustRightInd w:val="0"/>
      <w:textAlignment w:val="baseline"/>
    </w:pPr>
    <w:rPr>
      <w:lang w:val="fr-FR" w:eastAsia="ja-JP"/>
    </w:rPr>
  </w:style>
  <w:style w:type="paragraph" w:customStyle="1" w:styleId="TdocText">
    <w:name w:val="Tdoc_Text"/>
    <w:basedOn w:val="Normal"/>
    <w:rsid w:val="008B12B7"/>
    <w:pPr>
      <w:spacing w:before="120" w:after="0"/>
      <w:jc w:val="both"/>
    </w:pPr>
    <w:rPr>
      <w:rFonts w:eastAsia="SimSun"/>
      <w:lang w:val="en-US"/>
    </w:rPr>
  </w:style>
  <w:style w:type="paragraph" w:customStyle="1" w:styleId="centered">
    <w:name w:val="centered"/>
    <w:basedOn w:val="Normal"/>
    <w:rsid w:val="008B12B7"/>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8B12B7"/>
    <w:pPr>
      <w:numPr>
        <w:numId w:val="13"/>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8B12B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8B12B7"/>
    <w:rPr>
      <w:rFonts w:ascii="Times New Roman" w:eastAsia="Batang" w:hAnsi="Times New Roman"/>
      <w:lang w:val="en-GB" w:eastAsia="en-US"/>
    </w:rPr>
  </w:style>
  <w:style w:type="paragraph" w:customStyle="1" w:styleId="TOC911">
    <w:name w:val="TOC 911"/>
    <w:basedOn w:val="TOC8"/>
    <w:rsid w:val="008B12B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8B12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8B12B7"/>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8B12B7"/>
  </w:style>
  <w:style w:type="paragraph" w:customStyle="1" w:styleId="81">
    <w:name w:val="表 (赤)  81"/>
    <w:basedOn w:val="Normal"/>
    <w:uiPriority w:val="34"/>
    <w:qFormat/>
    <w:rsid w:val="008B12B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8B12B7"/>
    <w:pPr>
      <w:spacing w:before="100" w:beforeAutospacing="1" w:after="100" w:afterAutospacing="1"/>
    </w:pPr>
    <w:rPr>
      <w:rFonts w:eastAsia="SimSun"/>
      <w:sz w:val="24"/>
      <w:szCs w:val="24"/>
      <w:lang w:val="en-US" w:eastAsia="zh-CN"/>
    </w:rPr>
  </w:style>
  <w:style w:type="table" w:styleId="TableClassic2">
    <w:name w:val="Table Classic 2"/>
    <w:basedOn w:val="TableNormal"/>
    <w:rsid w:val="008B12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8B12B7"/>
    <w:rPr>
      <w:rFonts w:ascii="Times New Roman" w:eastAsia="SimSun" w:hAnsi="Times New Roman"/>
      <w:lang w:val="en-GB" w:eastAsia="en-US"/>
    </w:rPr>
  </w:style>
  <w:style w:type="character" w:styleId="PlaceholderText">
    <w:name w:val="Placeholder Text"/>
    <w:uiPriority w:val="99"/>
    <w:unhideWhenUsed/>
    <w:rsid w:val="008B12B7"/>
    <w:rPr>
      <w:color w:val="808080"/>
    </w:rPr>
  </w:style>
  <w:style w:type="paragraph" w:customStyle="1" w:styleId="LGTdoc">
    <w:name w:val="LGTdoc_본문"/>
    <w:basedOn w:val="Normal"/>
    <w:rsid w:val="008B12B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B12B7"/>
    <w:pPr>
      <w:spacing w:after="240"/>
      <w:jc w:val="both"/>
    </w:pPr>
    <w:rPr>
      <w:rFonts w:ascii="Arial" w:eastAsia="SimSun" w:hAnsi="Arial"/>
      <w:szCs w:val="24"/>
    </w:rPr>
  </w:style>
  <w:style w:type="paragraph" w:customStyle="1" w:styleId="ECCFootnote">
    <w:name w:val="ECC Footnote"/>
    <w:basedOn w:val="Normal"/>
    <w:autoRedefine/>
    <w:uiPriority w:val="99"/>
    <w:rsid w:val="008B12B7"/>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8B12B7"/>
    <w:rPr>
      <w:rFonts w:ascii="Arial" w:eastAsia="SimSun" w:hAnsi="Arial"/>
      <w:szCs w:val="24"/>
      <w:lang w:val="en-GB" w:eastAsia="en-US"/>
    </w:rPr>
  </w:style>
  <w:style w:type="paragraph" w:customStyle="1" w:styleId="Text1">
    <w:name w:val="Text 1"/>
    <w:basedOn w:val="Normal"/>
    <w:rsid w:val="008B12B7"/>
    <w:pPr>
      <w:spacing w:after="240"/>
      <w:ind w:left="482"/>
      <w:jc w:val="both"/>
    </w:pPr>
    <w:rPr>
      <w:rFonts w:eastAsia="SimSun"/>
      <w:sz w:val="24"/>
      <w:lang w:eastAsia="fr-BE"/>
    </w:rPr>
  </w:style>
  <w:style w:type="paragraph" w:customStyle="1" w:styleId="NumPar4">
    <w:name w:val="NumPar 4"/>
    <w:basedOn w:val="Heading4"/>
    <w:next w:val="Normal"/>
    <w:uiPriority w:val="99"/>
    <w:rsid w:val="008B12B7"/>
    <w:pPr>
      <w:keepNext w:val="0"/>
      <w:keepLines w:val="0"/>
      <w:numPr>
        <w:numId w:val="14"/>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8B12B7"/>
  </w:style>
  <w:style w:type="paragraph" w:customStyle="1" w:styleId="cita">
    <w:name w:val="cita"/>
    <w:basedOn w:val="Normal"/>
    <w:rsid w:val="008B12B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8B12B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8B12B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8B12B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8B12B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8B12B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8B12B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8B12B7"/>
    <w:rPr>
      <w:vanish w:val="0"/>
      <w:webHidden w:val="0"/>
      <w:color w:val="000000"/>
      <w:specVanish w:val="0"/>
    </w:rPr>
  </w:style>
  <w:style w:type="paragraph" w:customStyle="1" w:styleId="Equation">
    <w:name w:val="Equation"/>
    <w:basedOn w:val="Normal"/>
    <w:next w:val="Normal"/>
    <w:link w:val="EquationChar"/>
    <w:qFormat/>
    <w:rsid w:val="008B12B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8B12B7"/>
    <w:rPr>
      <w:rFonts w:ascii="Times New Roman" w:eastAsia="SimSun" w:hAnsi="Times New Roman"/>
      <w:sz w:val="22"/>
      <w:szCs w:val="22"/>
      <w:lang w:val="en-GB" w:eastAsia="en-US"/>
    </w:rPr>
  </w:style>
  <w:style w:type="character" w:customStyle="1" w:styleId="shorttext">
    <w:name w:val="short_text"/>
    <w:rsid w:val="008B12B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B12B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B12B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B12B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B12B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8B12B7"/>
    <w:rPr>
      <w:rFonts w:ascii="Yu Gothic Light" w:eastAsia="Yu Gothic Light" w:hAnsi="Yu Gothic Light" w:cs="Times New Roman"/>
      <w:lang w:val="en-GB" w:eastAsia="en-US"/>
    </w:rPr>
  </w:style>
  <w:style w:type="paragraph" w:customStyle="1" w:styleId="msonormal0">
    <w:name w:val="msonormal"/>
    <w:basedOn w:val="Normal"/>
    <w:rsid w:val="008B12B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8B12B7"/>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B12B7"/>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B12B7"/>
    <w:rPr>
      <w:rFonts w:ascii="Times New Roman" w:eastAsia="Yu Mincho" w:hAnsi="Times New Roman"/>
      <w:lang w:val="en-GB" w:eastAsia="en-US"/>
    </w:rPr>
  </w:style>
  <w:style w:type="paragraph" w:customStyle="1" w:styleId="43">
    <w:name w:val="吹き出し4"/>
    <w:basedOn w:val="Normal"/>
    <w:semiHidden/>
    <w:rsid w:val="008B12B7"/>
    <w:rPr>
      <w:rFonts w:ascii="Tahoma" w:eastAsia="MS Mincho" w:hAnsi="Tahoma" w:cs="Tahoma"/>
      <w:sz w:val="16"/>
      <w:szCs w:val="16"/>
    </w:rPr>
  </w:style>
  <w:style w:type="paragraph" w:customStyle="1" w:styleId="tac1">
    <w:name w:val="tac"/>
    <w:basedOn w:val="Normal"/>
    <w:uiPriority w:val="99"/>
    <w:rsid w:val="008B12B7"/>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8B12B7"/>
  </w:style>
  <w:style w:type="character" w:customStyle="1" w:styleId="UnresolvedMention11">
    <w:name w:val="Unresolved Mention11"/>
    <w:uiPriority w:val="99"/>
    <w:semiHidden/>
    <w:unhideWhenUsed/>
    <w:rsid w:val="008B12B7"/>
    <w:rPr>
      <w:color w:val="808080"/>
      <w:shd w:val="clear" w:color="auto" w:fill="E6E6E6"/>
    </w:rPr>
  </w:style>
  <w:style w:type="table" w:customStyle="1" w:styleId="TableGrid4">
    <w:name w:val="Table Grid4"/>
    <w:basedOn w:val="TableNormal"/>
    <w:next w:val="TableGrid"/>
    <w:rsid w:val="008B12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B12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B12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8B12B7"/>
  </w:style>
  <w:style w:type="table" w:customStyle="1" w:styleId="311">
    <w:name w:val="网格型31"/>
    <w:basedOn w:val="TableNormal"/>
    <w:next w:val="TableGrid"/>
    <w:rsid w:val="008B12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8B12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8B12B7"/>
  </w:style>
  <w:style w:type="table" w:customStyle="1" w:styleId="TableClassic21">
    <w:name w:val="Table Classic 21"/>
    <w:basedOn w:val="TableNormal"/>
    <w:next w:val="TableClassic2"/>
    <w:rsid w:val="008B12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8B12B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8B12B7"/>
    <w:rPr>
      <w:lang w:val="en-GB" w:eastAsia="ja-JP" w:bidi="ar-SA"/>
    </w:rPr>
  </w:style>
  <w:style w:type="paragraph" w:customStyle="1" w:styleId="1Char1">
    <w:name w:val="(文字) (文字)1 Char (文字) (文字)1"/>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8B12B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8B12B7"/>
    <w:rPr>
      <w:rFonts w:ascii="Courier New" w:hAnsi="Courier New"/>
      <w:lang w:val="nb-NO" w:eastAsia="ja-JP" w:bidi="ar-SA"/>
    </w:rPr>
  </w:style>
  <w:style w:type="paragraph" w:customStyle="1" w:styleId="CharCharCharCharCharChar1">
    <w:name w:val="Char Char Char Char Char Char1"/>
    <w:semiHidden/>
    <w:rsid w:val="008B12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8B12B7"/>
    <w:rPr>
      <w:rFonts w:ascii="Tahoma" w:hAnsi="Tahoma" w:cs="Tahoma"/>
      <w:shd w:val="clear" w:color="auto" w:fill="000080"/>
      <w:lang w:val="en-GB" w:eastAsia="en-US"/>
    </w:rPr>
  </w:style>
  <w:style w:type="character" w:customStyle="1" w:styleId="ZchnZchn51">
    <w:name w:val="Zchn Zchn51"/>
    <w:rsid w:val="008B12B7"/>
    <w:rPr>
      <w:rFonts w:ascii="Courier New" w:eastAsia="Batang" w:hAnsi="Courier New"/>
      <w:lang w:val="nb-NO" w:eastAsia="en-US" w:bidi="ar-SA"/>
    </w:rPr>
  </w:style>
  <w:style w:type="character" w:customStyle="1" w:styleId="CharChar101">
    <w:name w:val="Char Char101"/>
    <w:semiHidden/>
    <w:rsid w:val="008B12B7"/>
    <w:rPr>
      <w:rFonts w:ascii="Times New Roman" w:hAnsi="Times New Roman"/>
      <w:lang w:val="en-GB" w:eastAsia="en-US"/>
    </w:rPr>
  </w:style>
  <w:style w:type="character" w:customStyle="1" w:styleId="CharChar91">
    <w:name w:val="Char Char91"/>
    <w:semiHidden/>
    <w:rsid w:val="008B12B7"/>
    <w:rPr>
      <w:rFonts w:ascii="Tahoma" w:hAnsi="Tahoma" w:cs="Tahoma"/>
      <w:sz w:val="16"/>
      <w:szCs w:val="16"/>
      <w:lang w:val="en-GB" w:eastAsia="en-US"/>
    </w:rPr>
  </w:style>
  <w:style w:type="character" w:customStyle="1" w:styleId="CharChar81">
    <w:name w:val="Char Char81"/>
    <w:semiHidden/>
    <w:rsid w:val="008B12B7"/>
    <w:rPr>
      <w:rFonts w:ascii="Times New Roman" w:hAnsi="Times New Roman"/>
      <w:b/>
      <w:bCs/>
      <w:lang w:val="en-GB" w:eastAsia="en-US"/>
    </w:rPr>
  </w:style>
  <w:style w:type="paragraph" w:customStyle="1" w:styleId="23">
    <w:name w:val="修订2"/>
    <w:hidden/>
    <w:semiHidden/>
    <w:rsid w:val="008B12B7"/>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8B12B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8B12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8B12B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8B12B7"/>
    <w:rPr>
      <w:rFonts w:ascii="Arial" w:hAnsi="Arial"/>
      <w:sz w:val="36"/>
      <w:lang w:val="en-GB" w:eastAsia="en-US" w:bidi="ar-SA"/>
    </w:rPr>
  </w:style>
  <w:style w:type="character" w:customStyle="1" w:styleId="CharChar281">
    <w:name w:val="Char Char281"/>
    <w:rsid w:val="008B12B7"/>
    <w:rPr>
      <w:rFonts w:ascii="Arial" w:hAnsi="Arial"/>
      <w:sz w:val="32"/>
      <w:lang w:val="en-GB"/>
    </w:rPr>
  </w:style>
  <w:style w:type="paragraph" w:customStyle="1" w:styleId="CharChar241">
    <w:name w:val="Char Char241"/>
    <w:basedOn w:val="Normal"/>
    <w:semiHidden/>
    <w:rsid w:val="008B12B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8B12B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8B12B7"/>
  </w:style>
  <w:style w:type="numbering" w:customStyle="1" w:styleId="NoList3">
    <w:name w:val="No List3"/>
    <w:next w:val="NoList"/>
    <w:uiPriority w:val="99"/>
    <w:semiHidden/>
    <w:unhideWhenUsed/>
    <w:rsid w:val="008B12B7"/>
  </w:style>
  <w:style w:type="numbering" w:customStyle="1" w:styleId="NoList11">
    <w:name w:val="No List11"/>
    <w:next w:val="NoList"/>
    <w:uiPriority w:val="99"/>
    <w:semiHidden/>
    <w:unhideWhenUsed/>
    <w:rsid w:val="008B12B7"/>
  </w:style>
  <w:style w:type="numbering" w:customStyle="1" w:styleId="NoList4">
    <w:name w:val="No List4"/>
    <w:next w:val="NoList"/>
    <w:uiPriority w:val="99"/>
    <w:semiHidden/>
    <w:unhideWhenUsed/>
    <w:rsid w:val="008B12B7"/>
  </w:style>
  <w:style w:type="numbering" w:customStyle="1" w:styleId="NoList5">
    <w:name w:val="No List5"/>
    <w:next w:val="NoList"/>
    <w:uiPriority w:val="99"/>
    <w:semiHidden/>
    <w:unhideWhenUsed/>
    <w:rsid w:val="008B12B7"/>
  </w:style>
  <w:style w:type="numbering" w:customStyle="1" w:styleId="NoList111">
    <w:name w:val="No List111"/>
    <w:next w:val="NoList"/>
    <w:uiPriority w:val="99"/>
    <w:semiHidden/>
    <w:unhideWhenUsed/>
    <w:rsid w:val="008B12B7"/>
  </w:style>
  <w:style w:type="numbering" w:customStyle="1" w:styleId="NoList21">
    <w:name w:val="No List21"/>
    <w:next w:val="NoList"/>
    <w:uiPriority w:val="99"/>
    <w:semiHidden/>
    <w:unhideWhenUsed/>
    <w:rsid w:val="008B12B7"/>
  </w:style>
  <w:style w:type="numbering" w:customStyle="1" w:styleId="NoList31">
    <w:name w:val="No List31"/>
    <w:next w:val="NoList"/>
    <w:uiPriority w:val="99"/>
    <w:semiHidden/>
    <w:unhideWhenUsed/>
    <w:rsid w:val="008B12B7"/>
  </w:style>
  <w:style w:type="numbering" w:customStyle="1" w:styleId="NoList41">
    <w:name w:val="No List41"/>
    <w:next w:val="NoList"/>
    <w:uiPriority w:val="99"/>
    <w:semiHidden/>
    <w:unhideWhenUsed/>
    <w:rsid w:val="008B12B7"/>
  </w:style>
  <w:style w:type="numbering" w:customStyle="1" w:styleId="NoList6">
    <w:name w:val="No List6"/>
    <w:next w:val="NoList"/>
    <w:uiPriority w:val="99"/>
    <w:semiHidden/>
    <w:unhideWhenUsed/>
    <w:rsid w:val="008B12B7"/>
  </w:style>
  <w:style w:type="character" w:styleId="Emphasis">
    <w:name w:val="Emphasis"/>
    <w:qFormat/>
    <w:rsid w:val="008B12B7"/>
    <w:rPr>
      <w:i/>
      <w:iCs/>
    </w:rPr>
  </w:style>
  <w:style w:type="numbering" w:customStyle="1" w:styleId="NoList7">
    <w:name w:val="No List7"/>
    <w:next w:val="NoList"/>
    <w:uiPriority w:val="99"/>
    <w:semiHidden/>
    <w:unhideWhenUsed/>
    <w:rsid w:val="008B12B7"/>
  </w:style>
  <w:style w:type="table" w:customStyle="1" w:styleId="TableGrid12">
    <w:name w:val="Table Grid12"/>
    <w:basedOn w:val="TableNormal"/>
    <w:next w:val="TableGrid"/>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B12B7"/>
  </w:style>
  <w:style w:type="table" w:customStyle="1" w:styleId="TableGrid111">
    <w:name w:val="Table Grid111"/>
    <w:basedOn w:val="TableNormal"/>
    <w:next w:val="TableGrid"/>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8B12B7"/>
    <w:rPr>
      <w:color w:val="808080"/>
      <w:shd w:val="clear" w:color="auto" w:fill="E6E6E6"/>
    </w:rPr>
  </w:style>
  <w:style w:type="numbering" w:customStyle="1" w:styleId="NoList22">
    <w:name w:val="No List22"/>
    <w:next w:val="NoList"/>
    <w:uiPriority w:val="99"/>
    <w:semiHidden/>
    <w:unhideWhenUsed/>
    <w:rsid w:val="008B12B7"/>
  </w:style>
  <w:style w:type="numbering" w:customStyle="1" w:styleId="NoList32">
    <w:name w:val="No List32"/>
    <w:next w:val="NoList"/>
    <w:uiPriority w:val="99"/>
    <w:semiHidden/>
    <w:unhideWhenUsed/>
    <w:rsid w:val="008B12B7"/>
  </w:style>
  <w:style w:type="paragraph" w:customStyle="1" w:styleId="aria">
    <w:name w:val="aria"/>
    <w:basedOn w:val="Normal"/>
    <w:rsid w:val="008B12B7"/>
    <w:pPr>
      <w:keepNext/>
      <w:keepLines/>
      <w:spacing w:after="0"/>
      <w:jc w:val="both"/>
    </w:pPr>
    <w:rPr>
      <w:rFonts w:ascii="Arial" w:eastAsia="SimSun" w:hAnsi="Arial"/>
      <w:sz w:val="18"/>
      <w:szCs w:val="18"/>
    </w:rPr>
  </w:style>
  <w:style w:type="paragraph" w:customStyle="1" w:styleId="font5">
    <w:name w:val="font5"/>
    <w:basedOn w:val="Normal"/>
    <w:rsid w:val="008B12B7"/>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8B12B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8B12B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8B12B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8B12B7"/>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8B12B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8B12B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8B12B7"/>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8B12B7"/>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8B12B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8B12B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8B12B7"/>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8B12B7"/>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8B12B7"/>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8B12B7"/>
    <w:rPr>
      <w:rFonts w:ascii="Times New Roman" w:eastAsiaTheme="minorEastAsia"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C4BEE5E4-1626-4FA3-B5BB-8DBD6F7B53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4.xml><?xml version="1.0" encoding="utf-8"?>
<ds:datastoreItem xmlns:ds="http://schemas.openxmlformats.org/officeDocument/2006/customXml" ds:itemID="{09CA3541-0525-48A8-BB54-99572EED78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98</TotalTime>
  <Pages>20</Pages>
  <Words>2973</Words>
  <Characters>22542</Characters>
  <Application>Microsoft Office Word</Application>
  <DocSecurity>0</DocSecurity>
  <Lines>187</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25465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Per Lindell</cp:lastModifiedBy>
  <cp:revision>13</cp:revision>
  <cp:lastPrinted>1899-12-31T23:00:00Z</cp:lastPrinted>
  <dcterms:created xsi:type="dcterms:W3CDTF">2020-10-19T11:59:00Z</dcterms:created>
  <dcterms:modified xsi:type="dcterms:W3CDTF">2020-11-09T11:15:00Z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